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A3B718"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FA535B">
        <w:rPr>
          <w:b/>
          <w:i/>
          <w:noProof/>
          <w:sz w:val="28"/>
        </w:rPr>
        <w:t>1290</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56864" w:rsidR="001E41F3" w:rsidRPr="00410371" w:rsidRDefault="00BE56E9" w:rsidP="00FA53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606">
              <w:rPr>
                <w:b/>
                <w:noProof/>
                <w:sz w:val="28"/>
              </w:rPr>
              <w:t>2</w:t>
            </w:r>
            <w:r w:rsidR="00FA535B">
              <w:rPr>
                <w:b/>
                <w:noProof/>
                <w:sz w:val="28"/>
              </w:rPr>
              <w:t>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ca</w:t>
            </w:r>
            <w:bookmarkStart w:id="1" w:name="_GoBack"/>
            <w:bookmarkEnd w:id="1"/>
            <w:r w:rsidR="00F25D98" w:rsidRPr="00F25D98">
              <w:rPr>
                <w:rFonts w:cs="Arial"/>
                <w:i/>
                <w:noProof/>
              </w:rPr>
              <w:t xml:space="preserve">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CD362" w:rsidR="001E41F3" w:rsidRDefault="00B03E81" w:rsidP="0022484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1265B">
              <w:rPr>
                <w:lang w:eastAsia="zh-CN"/>
              </w:rPr>
              <w:t>C</w:t>
            </w:r>
            <w:r w:rsidR="00224847" w:rsidRPr="00224847">
              <w:rPr>
                <w:lang w:eastAsia="zh-CN"/>
              </w:rPr>
              <w:t xml:space="preserve">orrections on </w:t>
            </w:r>
            <w:r w:rsidR="00F1265B">
              <w:rPr>
                <w:lang w:eastAsia="zh-CN"/>
              </w:rPr>
              <w:t xml:space="preserve">the test for </w:t>
            </w:r>
            <w:r w:rsidR="00224847" w:rsidRPr="00224847">
              <w:rPr>
                <w:lang w:eastAsia="zh-CN"/>
              </w:rPr>
              <w:t>UE maximum output power</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0F453" w:rsidR="001E41F3" w:rsidRDefault="00B03E81" w:rsidP="0022484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24847" w:rsidRPr="00224847">
              <w:t>TEI15_Test, 5GS_NR_LTE-UEConTest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3CE29" w:rsidR="003B643F" w:rsidRDefault="00224847" w:rsidP="00F1265B">
            <w:pPr>
              <w:pStyle w:val="CRCoverPage"/>
              <w:spacing w:after="0"/>
              <w:ind w:left="100"/>
              <w:rPr>
                <w:noProof/>
              </w:rPr>
            </w:pPr>
            <w:r>
              <w:rPr>
                <w:lang w:eastAsia="zh-CN"/>
              </w:rPr>
              <w:t xml:space="preserve">Some editorial corrections </w:t>
            </w:r>
            <w:r w:rsidR="00F1265B">
              <w:rPr>
                <w:lang w:eastAsia="zh-CN"/>
              </w:rPr>
              <w:t>should be corrected</w:t>
            </w:r>
            <w:r>
              <w:rPr>
                <w:lang w:eastAsia="zh-CN"/>
              </w:rPr>
              <w:t xml:space="preserve"> f</w:t>
            </w:r>
            <w:r w:rsidR="006A011F">
              <w:rPr>
                <w:lang w:eastAsia="zh-CN"/>
              </w:rPr>
              <w:t xml:space="preserve">or the </w:t>
            </w:r>
            <w:r w:rsidR="00F1265B">
              <w:rPr>
                <w:lang w:eastAsia="zh-CN"/>
              </w:rPr>
              <w:t xml:space="preserve">test for </w:t>
            </w:r>
            <w:r w:rsidR="006A011F">
              <w:rPr>
                <w:lang w:eastAsia="zh-CN"/>
              </w:rPr>
              <w:t>UE maximum output power.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54EAE" w14:textId="77777777" w:rsidR="00CB0E3C" w:rsidRDefault="006A011F" w:rsidP="0004271E">
            <w:pPr>
              <w:pStyle w:val="CRCoverPage"/>
              <w:numPr>
                <w:ilvl w:val="0"/>
                <w:numId w:val="34"/>
              </w:numPr>
              <w:spacing w:after="0"/>
              <w:rPr>
                <w:noProof/>
              </w:rPr>
            </w:pPr>
            <w:r>
              <w:rPr>
                <w:lang w:eastAsia="zh-CN"/>
              </w:rPr>
              <w:t xml:space="preserve">The </w:t>
            </w:r>
            <w:r w:rsidR="00CB0E3C">
              <w:rPr>
                <w:lang w:eastAsia="zh-CN"/>
              </w:rPr>
              <w:t xml:space="preserve">heading </w:t>
            </w:r>
            <w:r>
              <w:rPr>
                <w:lang w:eastAsia="zh-CN"/>
              </w:rPr>
              <w:t xml:space="preserve">format for section </w:t>
            </w:r>
            <w:r w:rsidR="00CB0E3C">
              <w:rPr>
                <w:lang w:eastAsia="zh-CN"/>
              </w:rPr>
              <w:t>6.2.1.3 is not correct.</w:t>
            </w:r>
          </w:p>
          <w:p w14:paraId="6F2A4602" w14:textId="5F0705F4" w:rsidR="00DA0FAD" w:rsidRPr="0004271E" w:rsidRDefault="00CB0E3C" w:rsidP="0004271E">
            <w:pPr>
              <w:pStyle w:val="CRCoverPage"/>
              <w:numPr>
                <w:ilvl w:val="0"/>
                <w:numId w:val="34"/>
              </w:numPr>
              <w:spacing w:after="0"/>
              <w:rPr>
                <w:noProof/>
              </w:rPr>
            </w:pPr>
            <w:r>
              <w:rPr>
                <w:lang w:eastAsia="zh-CN"/>
              </w:rPr>
              <w:t xml:space="preserve">Add note in </w:t>
            </w:r>
            <w:r>
              <w:t>Table 6.2.1.5-2a for maximum output p</w:t>
            </w:r>
            <w:r w:rsidRPr="0053369F">
              <w:t xml:space="preserve">ower test requirement for </w:t>
            </w:r>
            <w:r>
              <w:t>PC1 n14.</w:t>
            </w:r>
          </w:p>
          <w:p w14:paraId="31C656EC" w14:textId="634B5BF6" w:rsidR="0004271E" w:rsidRDefault="00CB0E3C" w:rsidP="00CB0E3C">
            <w:pPr>
              <w:pStyle w:val="CRCoverPage"/>
              <w:numPr>
                <w:ilvl w:val="0"/>
                <w:numId w:val="34"/>
              </w:numPr>
              <w:spacing w:after="0"/>
              <w:rPr>
                <w:noProof/>
              </w:rPr>
            </w:pPr>
            <w:r>
              <w:rPr>
                <w:rFonts w:eastAsia="宋体"/>
                <w:lang w:eastAsia="zh-CN"/>
              </w:rPr>
              <w:t xml:space="preserve">Reorder </w:t>
            </w:r>
            <w:r w:rsidRPr="0053369F">
              <w:t>Table 6.2.2.5-1</w:t>
            </w:r>
            <w:r>
              <w:t xml:space="preserve">a to be after </w:t>
            </w:r>
            <w:r w:rsidRPr="0053369F">
              <w:t>Table 6.2.2.5-1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1690" w:rsidR="001E41F3" w:rsidRDefault="0054799B" w:rsidP="00F1265B">
            <w:pPr>
              <w:pStyle w:val="CRCoverPage"/>
              <w:spacing w:after="0"/>
              <w:ind w:left="100"/>
              <w:rPr>
                <w:noProof/>
              </w:rPr>
            </w:pPr>
            <w:r>
              <w:rPr>
                <w:rFonts w:hint="eastAsia"/>
                <w:noProof/>
                <w:lang w:eastAsia="zh-CN"/>
              </w:rPr>
              <w:t>T</w:t>
            </w:r>
            <w:r>
              <w:rPr>
                <w:noProof/>
                <w:lang w:eastAsia="zh-CN"/>
              </w:rPr>
              <w:t xml:space="preserve">he </w:t>
            </w:r>
            <w:r w:rsidR="00CB0E3C">
              <w:rPr>
                <w:noProof/>
                <w:lang w:eastAsia="zh-CN"/>
              </w:rPr>
              <w:t>error metioned above</w:t>
            </w:r>
            <w:r w:rsidR="00F1265B">
              <w:rPr>
                <w:noProof/>
                <w:lang w:eastAsia="zh-CN"/>
              </w:rPr>
              <w:t xml:space="preserve"> will remain</w:t>
            </w:r>
            <w:r w:rsidR="00CB0E3C">
              <w:rPr>
                <w:noProof/>
                <w:lang w:eastAsia="zh-CN"/>
              </w:rPr>
              <w:t xml:space="preserve"> for UE maximum output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08899" w:rsidR="001E41F3" w:rsidRDefault="00CB0E3C" w:rsidP="0054799B">
            <w:pPr>
              <w:pStyle w:val="CRCoverPage"/>
              <w:spacing w:after="0"/>
              <w:ind w:left="100"/>
              <w:rPr>
                <w:noProof/>
              </w:rPr>
            </w:pPr>
            <w:r w:rsidRPr="0053369F">
              <w:t>6.2.1.2</w:t>
            </w:r>
            <w:r>
              <w:t xml:space="preserve">, </w:t>
            </w:r>
            <w:r w:rsidRPr="0053369F">
              <w:t>6.2.1.</w:t>
            </w:r>
            <w:r>
              <w:t>3,</w:t>
            </w:r>
            <w:r w:rsidRPr="0053369F">
              <w:t xml:space="preserve"> 6.2.1.5</w:t>
            </w:r>
            <w:r>
              <w:t xml:space="preserve">, </w:t>
            </w:r>
            <w:r w:rsidR="00F1265B" w:rsidRPr="0053369F">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C2E35A" w:rsidR="001E41F3" w:rsidRDefault="00CB0E3C" w:rsidP="000174AC">
            <w:pPr>
              <w:pStyle w:val="CRCoverPage"/>
              <w:spacing w:after="0"/>
              <w:ind w:left="100"/>
              <w:rPr>
                <w:noProof/>
                <w:lang w:eastAsia="zh-CN"/>
              </w:rPr>
            </w:pPr>
            <w:r>
              <w:rPr>
                <w:noProof/>
                <w:lang w:eastAsia="zh-CN"/>
              </w:rPr>
              <w:t>[</w:t>
            </w:r>
            <w:r>
              <w:rPr>
                <w:rFonts w:hint="eastAsia"/>
                <w:noProof/>
                <w:lang w:eastAsia="zh-CN"/>
              </w:rPr>
              <w:t>E</w:t>
            </w:r>
            <w:r>
              <w:rPr>
                <w:noProof/>
                <w:lang w:eastAsia="zh-CN"/>
              </w:rPr>
              <w:t>ditorial corrections]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B862DCF" w14:textId="77777777" w:rsidR="005262B8" w:rsidRPr="0053369F" w:rsidRDefault="005262B8" w:rsidP="005262B8">
      <w:pPr>
        <w:pStyle w:val="30"/>
        <w:rPr>
          <w:rFonts w:eastAsia="宋体"/>
          <w:lang w:eastAsia="zh-CN"/>
        </w:rPr>
      </w:pPr>
      <w:r w:rsidRPr="0053369F">
        <w:t>6.2.1</w:t>
      </w:r>
      <w:r w:rsidRPr="0053369F">
        <w:tab/>
        <w:t>UE maximum output power</w:t>
      </w:r>
    </w:p>
    <w:p w14:paraId="5598157F" w14:textId="77777777" w:rsidR="005262B8" w:rsidRPr="0053369F" w:rsidRDefault="005262B8" w:rsidP="005262B8">
      <w:pPr>
        <w:pStyle w:val="H6"/>
      </w:pPr>
      <w:r w:rsidRPr="0053369F">
        <w:t>6.2.1.1</w:t>
      </w:r>
      <w:r w:rsidRPr="0053369F">
        <w:tab/>
        <w:t>Test purpose</w:t>
      </w:r>
    </w:p>
    <w:p w14:paraId="467D84EC" w14:textId="77777777" w:rsidR="005262B8" w:rsidRPr="0053369F" w:rsidRDefault="005262B8" w:rsidP="005262B8">
      <w:r w:rsidRPr="0053369F">
        <w:t>To verify that the error of the UE maximum output power does not exceed the range prescribed by the specified nominal maximum output power and tolerance.</w:t>
      </w:r>
    </w:p>
    <w:p w14:paraId="58613F21" w14:textId="77777777" w:rsidR="005262B8" w:rsidRPr="0053369F" w:rsidRDefault="005262B8" w:rsidP="005262B8">
      <w:r w:rsidRPr="0053369F">
        <w:t>An excess maximum output power has the possibility to interfere to other channels or other systems. A small maximum output power decreases the coverage area.</w:t>
      </w:r>
    </w:p>
    <w:p w14:paraId="25BFB652" w14:textId="77777777" w:rsidR="005262B8" w:rsidRPr="0053369F" w:rsidRDefault="005262B8" w:rsidP="005262B8">
      <w:pPr>
        <w:pStyle w:val="H6"/>
      </w:pPr>
      <w:r w:rsidRPr="0053369F">
        <w:t>6.2.1.2</w:t>
      </w:r>
      <w:r w:rsidRPr="0053369F">
        <w:tab/>
        <w:t>Test applicability</w:t>
      </w:r>
    </w:p>
    <w:p w14:paraId="46C23FC1" w14:textId="77777777" w:rsidR="005262B8" w:rsidRDefault="005262B8" w:rsidP="005262B8">
      <w:pPr>
        <w:rPr>
          <w:ins w:id="2" w:author="ZTE-Ma Zhifeng" w:date="2023-02-18T14:17:00Z"/>
          <w:rFonts w:eastAsia="宋体"/>
        </w:rPr>
      </w:pPr>
      <w:r w:rsidRPr="000C079D">
        <w:rPr>
          <w:rFonts w:eastAsia="宋体"/>
        </w:rPr>
        <w:t>This test case applies to all types of NR Power Class 1 release 15 and forward.</w:t>
      </w:r>
    </w:p>
    <w:p w14:paraId="433CFAB7" w14:textId="631AB90B" w:rsidR="005262B8" w:rsidRDefault="005262B8" w:rsidP="005262B8">
      <w:pPr>
        <w:rPr>
          <w:ins w:id="3" w:author="ZTE-Ma Zhifeng" w:date="2023-02-18T14:18:00Z"/>
          <w:rFonts w:eastAsia="宋体"/>
        </w:rPr>
      </w:pPr>
      <w:ins w:id="4" w:author="ZTE-Ma Zhifeng" w:date="2023-02-18T14:17:00Z">
        <w:r w:rsidRPr="000C079D">
          <w:rPr>
            <w:rFonts w:eastAsia="宋体"/>
          </w:rPr>
          <w:t>This test case applies to all types of NR Power Class 2 and Power Class 3 UE release 15 and forward that don’t support Tx diversity</w:t>
        </w:r>
        <w:r>
          <w:rPr>
            <w:rFonts w:eastAsia="宋体"/>
          </w:rPr>
          <w:t>.</w:t>
        </w:r>
      </w:ins>
    </w:p>
    <w:p w14:paraId="1339C0C0" w14:textId="2806A18E" w:rsidR="005262B8" w:rsidRPr="000C079D" w:rsidRDefault="005262B8">
      <w:pPr>
        <w:pStyle w:val="H6"/>
        <w:rPr>
          <w:rFonts w:eastAsia="宋体"/>
        </w:rPr>
        <w:pPrChange w:id="5" w:author="ZTE-Ma Zhifeng" w:date="2023-02-18T14:18:00Z">
          <w:pPr/>
        </w:pPrChange>
      </w:pPr>
      <w:ins w:id="6" w:author="ZTE-Ma Zhifeng" w:date="2023-02-18T14:18:00Z">
        <w:r>
          <w:t>6.2.1.3</w:t>
        </w:r>
        <w:r w:rsidRPr="0053369F">
          <w:tab/>
          <w:t>Minimum conformance requirements</w:t>
        </w:r>
      </w:ins>
    </w:p>
    <w:p w14:paraId="2514B265" w14:textId="4614831B" w:rsidR="005262B8" w:rsidRPr="0053369F" w:rsidDel="005262B8" w:rsidRDefault="005262B8" w:rsidP="005262B8">
      <w:pPr>
        <w:pStyle w:val="H6"/>
        <w:rPr>
          <w:del w:id="7" w:author="ZTE-Ma Zhifeng" w:date="2023-02-18T14:19:00Z"/>
        </w:rPr>
      </w:pPr>
      <w:del w:id="8" w:author="ZTE-Ma Zhifeng" w:date="2023-02-18T14:19:00Z">
        <w:r w:rsidRPr="000C079D" w:rsidDel="005262B8">
          <w:rPr>
            <w:rFonts w:eastAsia="宋体"/>
          </w:rPr>
          <w:delText>This test case applies to all types of NR Power Class 2 and Power Class 3 UE release 15 and forward that don’t support Tx diversity.</w:delText>
        </w:r>
        <w:r w:rsidRPr="0053369F" w:rsidDel="005262B8">
          <w:delText>6.2.1.3</w:delText>
        </w:r>
        <w:r w:rsidRPr="0053369F" w:rsidDel="005262B8">
          <w:tab/>
          <w:delText>Minimum conformance requirements</w:delText>
        </w:r>
      </w:del>
    </w:p>
    <w:p w14:paraId="260C9A05" w14:textId="77777777" w:rsidR="005262B8" w:rsidRPr="0053369F" w:rsidRDefault="005262B8" w:rsidP="005262B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C7D76AD" w14:textId="77777777" w:rsidR="005262B8" w:rsidRPr="0053369F" w:rsidRDefault="005262B8" w:rsidP="005262B8">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5262B8" w:rsidRPr="0053369F" w14:paraId="0027A09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3EA1EB" w14:textId="77777777" w:rsidR="005262B8" w:rsidRPr="0053369F" w:rsidRDefault="005262B8" w:rsidP="00B63C68">
            <w:pPr>
              <w:pStyle w:val="TAH"/>
            </w:pPr>
            <w:r w:rsidRPr="0053369F">
              <w:t>NR</w:t>
            </w:r>
          </w:p>
          <w:p w14:paraId="71D66A64" w14:textId="77777777" w:rsidR="005262B8" w:rsidRPr="0053369F" w:rsidRDefault="005262B8" w:rsidP="00B63C68">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49BC7D1B"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5F185B89"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447C71BC" w14:textId="77777777" w:rsidR="005262B8" w:rsidRPr="0053369F" w:rsidRDefault="005262B8" w:rsidP="00B63C68">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75240067"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13057B9" w14:textId="77777777" w:rsidR="005262B8" w:rsidRPr="0053369F" w:rsidRDefault="005262B8" w:rsidP="00B63C68">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36A201B0" w14:textId="77777777" w:rsidR="005262B8" w:rsidRPr="0053369F" w:rsidRDefault="005262B8" w:rsidP="00B63C68">
            <w:pPr>
              <w:pStyle w:val="TAH"/>
            </w:pPr>
            <w:r w:rsidRPr="0053369F">
              <w:t>Tolerance (dB)</w:t>
            </w:r>
          </w:p>
        </w:tc>
      </w:tr>
      <w:tr w:rsidR="005262B8" w:rsidRPr="0053369F" w14:paraId="247D092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48BC7E" w14:textId="77777777" w:rsidR="005262B8" w:rsidRPr="0053369F" w:rsidRDefault="005262B8" w:rsidP="00B63C68">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0073D60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6E607B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1C227B5" w14:textId="77777777" w:rsidR="005262B8" w:rsidRPr="0053369F" w:rsidRDefault="005262B8" w:rsidP="00B63C68">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07A4CC1" w14:textId="77777777" w:rsidR="005262B8" w:rsidRPr="0053369F" w:rsidRDefault="005262B8" w:rsidP="00B63C68">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EDF67A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98157C" w14:textId="77777777" w:rsidR="005262B8" w:rsidRPr="0053369F" w:rsidRDefault="005262B8" w:rsidP="00B63C68">
            <w:pPr>
              <w:pStyle w:val="TAC"/>
            </w:pPr>
            <w:r w:rsidRPr="0053369F">
              <w:t>± 2</w:t>
            </w:r>
          </w:p>
        </w:tc>
      </w:tr>
      <w:tr w:rsidR="005262B8" w:rsidRPr="0053369F" w14:paraId="20C1C34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494C6" w14:textId="77777777" w:rsidR="005262B8" w:rsidRPr="0053369F" w:rsidRDefault="005262B8" w:rsidP="00B63C68">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555C62F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44CB0D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D29C4B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66B427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BE1C7B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FB79451" w14:textId="77777777" w:rsidR="005262B8" w:rsidRPr="0053369F" w:rsidRDefault="005262B8" w:rsidP="00B63C68">
            <w:pPr>
              <w:pStyle w:val="TAC"/>
            </w:pPr>
            <w:r w:rsidRPr="0053369F">
              <w:t>± 2</w:t>
            </w:r>
            <w:r w:rsidRPr="0053369F">
              <w:rPr>
                <w:vertAlign w:val="superscript"/>
              </w:rPr>
              <w:t>3</w:t>
            </w:r>
          </w:p>
        </w:tc>
      </w:tr>
      <w:tr w:rsidR="005262B8" w:rsidRPr="0053369F" w14:paraId="0166ECB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446DBBE2" w14:textId="77777777" w:rsidR="005262B8" w:rsidRPr="0053369F" w:rsidRDefault="005262B8" w:rsidP="00B63C68">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40CDAA5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D0B976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0BC2A2D" w14:textId="77777777" w:rsidR="005262B8" w:rsidRPr="0053369F" w:rsidRDefault="005262B8" w:rsidP="00B63C68">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DAADF6F" w14:textId="77777777" w:rsidR="005262B8" w:rsidRPr="0053369F" w:rsidRDefault="005262B8" w:rsidP="00B63C68">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F4A6C0E"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52040E8" w14:textId="77777777" w:rsidR="005262B8" w:rsidRPr="0053369F" w:rsidRDefault="005262B8" w:rsidP="00B63C68">
            <w:pPr>
              <w:pStyle w:val="TAC"/>
            </w:pPr>
            <w:r w:rsidRPr="0053369F">
              <w:t>± 2</w:t>
            </w:r>
            <w:r w:rsidRPr="0053369F">
              <w:rPr>
                <w:vertAlign w:val="superscript"/>
              </w:rPr>
              <w:t>3</w:t>
            </w:r>
          </w:p>
        </w:tc>
      </w:tr>
      <w:tr w:rsidR="005262B8" w:rsidRPr="0053369F" w14:paraId="455B78F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6494A3B7" w14:textId="77777777" w:rsidR="005262B8" w:rsidRPr="0053369F" w:rsidRDefault="005262B8" w:rsidP="00B63C68">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35597EE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565ED3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249F82C"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AC29BB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6DD369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F832626" w14:textId="77777777" w:rsidR="005262B8" w:rsidRPr="0053369F" w:rsidRDefault="005262B8" w:rsidP="00B63C68">
            <w:pPr>
              <w:pStyle w:val="TAC"/>
            </w:pPr>
            <w:r w:rsidRPr="0053369F">
              <w:t>± 2</w:t>
            </w:r>
          </w:p>
        </w:tc>
      </w:tr>
      <w:tr w:rsidR="005262B8" w:rsidRPr="0053369F" w14:paraId="0D2D94B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613C6A8E" w14:textId="77777777" w:rsidR="005262B8" w:rsidRPr="0053369F" w:rsidRDefault="005262B8" w:rsidP="00B63C68">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65D0A6B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098D89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2B989A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2E25DA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12F99E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30CCCD" w14:textId="77777777" w:rsidR="005262B8" w:rsidRPr="0053369F" w:rsidRDefault="005262B8" w:rsidP="00B63C68">
            <w:pPr>
              <w:pStyle w:val="TAC"/>
            </w:pPr>
            <w:r w:rsidRPr="0053369F">
              <w:t>± 2</w:t>
            </w:r>
            <w:r w:rsidRPr="0053369F">
              <w:rPr>
                <w:vertAlign w:val="superscript"/>
              </w:rPr>
              <w:t>3</w:t>
            </w:r>
          </w:p>
        </w:tc>
      </w:tr>
      <w:tr w:rsidR="005262B8" w:rsidRPr="0053369F" w14:paraId="008DE60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ADF0F7" w14:textId="77777777" w:rsidR="005262B8" w:rsidRPr="0053369F" w:rsidRDefault="005262B8" w:rsidP="00B63C68">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3402031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C3CFDD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AE215D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2E6BB31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4C1593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8892645" w14:textId="77777777" w:rsidR="005262B8" w:rsidRPr="0053369F" w:rsidRDefault="005262B8" w:rsidP="00B63C68">
            <w:pPr>
              <w:pStyle w:val="TAC"/>
            </w:pPr>
            <w:r w:rsidRPr="0053369F">
              <w:t>± 2</w:t>
            </w:r>
            <w:r w:rsidRPr="0053369F">
              <w:rPr>
                <w:vertAlign w:val="superscript"/>
              </w:rPr>
              <w:t>3</w:t>
            </w:r>
          </w:p>
        </w:tc>
      </w:tr>
      <w:tr w:rsidR="005262B8" w:rsidRPr="0053369F" w14:paraId="79B7CC2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BE86E3" w14:textId="77777777" w:rsidR="005262B8" w:rsidRPr="0053369F" w:rsidRDefault="005262B8" w:rsidP="00B63C68">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4E49A55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A587E4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FF13FD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529D61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10828A5"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10C236C" w14:textId="77777777" w:rsidR="005262B8" w:rsidRPr="0053369F" w:rsidRDefault="005262B8" w:rsidP="00B63C68">
            <w:pPr>
              <w:pStyle w:val="TAC"/>
            </w:pPr>
            <w:r w:rsidRPr="0053369F">
              <w:t>± 2</w:t>
            </w:r>
            <w:r w:rsidRPr="0053369F">
              <w:rPr>
                <w:vertAlign w:val="superscript"/>
              </w:rPr>
              <w:t>3</w:t>
            </w:r>
          </w:p>
        </w:tc>
      </w:tr>
      <w:tr w:rsidR="005262B8" w:rsidRPr="0053369F" w14:paraId="65C6DDF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F35C1" w14:textId="77777777" w:rsidR="005262B8" w:rsidRPr="0053369F" w:rsidRDefault="005262B8" w:rsidP="00B63C68">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175DFB44" w14:textId="77777777" w:rsidR="005262B8" w:rsidRPr="0053369F" w:rsidRDefault="005262B8" w:rsidP="00B63C68">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B7D247E" w14:textId="77777777" w:rsidR="005262B8" w:rsidRPr="0053369F" w:rsidRDefault="005262B8" w:rsidP="00B63C68">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5AED9F82"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90D1EB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760EA5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0ACF7E" w14:textId="77777777" w:rsidR="005262B8" w:rsidRPr="0053369F" w:rsidRDefault="005262B8" w:rsidP="00B63C68">
            <w:pPr>
              <w:pStyle w:val="TAC"/>
            </w:pPr>
            <w:r w:rsidRPr="0053369F">
              <w:t>± 2</w:t>
            </w:r>
          </w:p>
        </w:tc>
      </w:tr>
      <w:tr w:rsidR="005262B8" w:rsidRPr="0053369F" w14:paraId="2083E5E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193EAB6C" w14:textId="77777777" w:rsidR="005262B8" w:rsidRPr="0053369F" w:rsidRDefault="005262B8" w:rsidP="00B63C68">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1442FB6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8B3FFA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C6383F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0CA231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5B2434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2CC3E6E" w14:textId="77777777" w:rsidR="005262B8" w:rsidRPr="0053369F" w:rsidRDefault="005262B8" w:rsidP="00B63C68">
            <w:pPr>
              <w:pStyle w:val="TAC"/>
            </w:pPr>
            <w:r w:rsidRPr="0053369F">
              <w:t>± 2</w:t>
            </w:r>
            <w:r w:rsidRPr="0053369F">
              <w:rPr>
                <w:vertAlign w:val="superscript"/>
              </w:rPr>
              <w:t>3</w:t>
            </w:r>
          </w:p>
        </w:tc>
      </w:tr>
      <w:tr w:rsidR="005262B8" w:rsidRPr="0053369F" w14:paraId="5F9B06B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1827D5" w14:textId="77777777" w:rsidR="005262B8" w:rsidRPr="0053369F" w:rsidRDefault="005262B8" w:rsidP="00B63C68">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5CBD10C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C3ACDE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6FA2F0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6EAC8A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8218A5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C4D7E4" w14:textId="77777777" w:rsidR="005262B8" w:rsidRPr="0053369F" w:rsidRDefault="005262B8" w:rsidP="00B63C68">
            <w:pPr>
              <w:pStyle w:val="TAC"/>
            </w:pPr>
            <w:r w:rsidRPr="0053369F">
              <w:t>+2/-3</w:t>
            </w:r>
            <w:r w:rsidRPr="0053369F">
              <w:rPr>
                <w:vertAlign w:val="superscript"/>
              </w:rPr>
              <w:t>3</w:t>
            </w:r>
          </w:p>
        </w:tc>
      </w:tr>
      <w:tr w:rsidR="005262B8" w:rsidRPr="0053369F" w14:paraId="7E8EE3A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5D7FDB" w14:textId="77777777" w:rsidR="005262B8" w:rsidRPr="0053369F" w:rsidRDefault="005262B8" w:rsidP="00B63C68">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72FEEB8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89F1E6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B5ED081"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F71B25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7D38667"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8D7EC3F" w14:textId="77777777" w:rsidR="005262B8" w:rsidRPr="0053369F" w:rsidRDefault="005262B8" w:rsidP="00B63C68">
            <w:pPr>
              <w:pStyle w:val="TAC"/>
            </w:pPr>
            <w:r w:rsidRPr="0053369F">
              <w:t>± 2</w:t>
            </w:r>
            <w:r w:rsidRPr="0053369F">
              <w:rPr>
                <w:vertAlign w:val="superscript"/>
              </w:rPr>
              <w:t>3</w:t>
            </w:r>
          </w:p>
        </w:tc>
      </w:tr>
      <w:tr w:rsidR="005262B8" w:rsidRPr="0053369F" w14:paraId="7CAA567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C09BC4" w14:textId="77777777" w:rsidR="005262B8" w:rsidRPr="0053369F" w:rsidRDefault="005262B8" w:rsidP="00B63C68">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5A24923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80ACE1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90BDA4"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8C8176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F3636D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DE38676" w14:textId="77777777" w:rsidR="005262B8" w:rsidRPr="0053369F" w:rsidRDefault="005262B8" w:rsidP="00B63C68">
            <w:pPr>
              <w:pStyle w:val="TAC"/>
            </w:pPr>
            <w:r w:rsidRPr="0053369F">
              <w:t>± 2</w:t>
            </w:r>
            <w:r w:rsidRPr="0053369F">
              <w:rPr>
                <w:vertAlign w:val="superscript"/>
              </w:rPr>
              <w:t>3</w:t>
            </w:r>
          </w:p>
        </w:tc>
      </w:tr>
      <w:tr w:rsidR="005262B8" w:rsidRPr="0053369F" w14:paraId="3332FED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2DC45898" w14:textId="77777777" w:rsidR="005262B8" w:rsidRPr="0053369F" w:rsidRDefault="005262B8" w:rsidP="00B63C68">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608783C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9D74AD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35F53B3"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B1AF74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48E602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0B7276" w14:textId="77777777" w:rsidR="005262B8" w:rsidRPr="0053369F" w:rsidRDefault="005262B8" w:rsidP="00B63C68">
            <w:pPr>
              <w:pStyle w:val="TAC"/>
            </w:pPr>
            <w:r w:rsidRPr="0053369F">
              <w:t>+2/-2.5</w:t>
            </w:r>
          </w:p>
        </w:tc>
      </w:tr>
      <w:tr w:rsidR="005262B8" w:rsidRPr="0053369F" w14:paraId="54948B8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4667867A" w14:textId="77777777" w:rsidR="005262B8" w:rsidRPr="0053369F" w:rsidRDefault="005262B8" w:rsidP="00B63C68">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0C9EC04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14321F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77B913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A7FE96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82A64F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D6F5ECC" w14:textId="77777777" w:rsidR="005262B8" w:rsidRPr="0053369F" w:rsidRDefault="005262B8" w:rsidP="00B63C68">
            <w:pPr>
              <w:pStyle w:val="TAC"/>
            </w:pPr>
            <w:r w:rsidRPr="0053369F">
              <w:t>± 2</w:t>
            </w:r>
          </w:p>
        </w:tc>
      </w:tr>
      <w:tr w:rsidR="005262B8" w:rsidRPr="0053369F" w14:paraId="75E563A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B8B412" w14:textId="77777777" w:rsidR="005262B8" w:rsidRPr="0053369F" w:rsidRDefault="005262B8" w:rsidP="00B63C68">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05E0F91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2BFFBE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A2FE15A"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9E50D04"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3312BB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0660BF4" w14:textId="77777777" w:rsidR="005262B8" w:rsidRPr="0053369F" w:rsidRDefault="005262B8" w:rsidP="00B63C68">
            <w:pPr>
              <w:pStyle w:val="TAC"/>
            </w:pPr>
            <w:r w:rsidRPr="0053369F">
              <w:t>± 2</w:t>
            </w:r>
          </w:p>
        </w:tc>
      </w:tr>
      <w:tr w:rsidR="005262B8" w:rsidRPr="0053369F" w14:paraId="112D217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7C2C2F71" w14:textId="77777777" w:rsidR="005262B8" w:rsidRPr="0053369F" w:rsidRDefault="005262B8" w:rsidP="00B63C68">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4624E9F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130F34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DF12A3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7ECF71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8CF096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9A8F0DC" w14:textId="77777777" w:rsidR="005262B8" w:rsidRPr="0053369F" w:rsidRDefault="005262B8" w:rsidP="00B63C68">
            <w:pPr>
              <w:pStyle w:val="TAC"/>
            </w:pPr>
            <w:r w:rsidRPr="0053369F">
              <w:t>± 2</w:t>
            </w:r>
          </w:p>
        </w:tc>
      </w:tr>
      <w:tr w:rsidR="005262B8" w:rsidRPr="0053369F" w14:paraId="30201C8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50CF" w14:textId="77777777" w:rsidR="005262B8" w:rsidRPr="0053369F" w:rsidRDefault="005262B8" w:rsidP="00B63C68">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624DDDB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040222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76C10FC"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27D457F5"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3F25A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99339E0" w14:textId="77777777" w:rsidR="005262B8" w:rsidRPr="0053369F" w:rsidRDefault="005262B8" w:rsidP="00B63C68">
            <w:pPr>
              <w:pStyle w:val="TAC"/>
            </w:pPr>
            <w:r w:rsidRPr="0053369F">
              <w:t>± 2</w:t>
            </w:r>
          </w:p>
        </w:tc>
      </w:tr>
      <w:tr w:rsidR="005262B8" w:rsidRPr="0053369F" w14:paraId="7FC472F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F3D5FD" w14:textId="77777777" w:rsidR="005262B8" w:rsidRPr="0053369F" w:rsidRDefault="005262B8" w:rsidP="00B63C68">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57652E6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FB27AB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D1B838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03915D8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ABD160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303B1B0" w14:textId="77777777" w:rsidR="005262B8" w:rsidRPr="0053369F" w:rsidRDefault="005262B8" w:rsidP="00B63C68">
            <w:pPr>
              <w:pStyle w:val="TAC"/>
            </w:pPr>
            <w:r w:rsidRPr="0053369F">
              <w:t>± 2</w:t>
            </w:r>
          </w:p>
        </w:tc>
      </w:tr>
      <w:tr w:rsidR="005262B8" w:rsidRPr="0053369F" w14:paraId="4EB857A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7C741C" w14:textId="77777777" w:rsidR="005262B8" w:rsidRPr="0053369F" w:rsidRDefault="005262B8" w:rsidP="00B63C68">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777F172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1A75FB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D0F22AD"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8B24014" w14:textId="77777777" w:rsidR="005262B8" w:rsidRPr="0053369F" w:rsidRDefault="005262B8" w:rsidP="00B63C68">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9513B9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673710" w14:textId="77777777" w:rsidR="005262B8" w:rsidRPr="0053369F" w:rsidRDefault="005262B8" w:rsidP="00B63C68">
            <w:pPr>
              <w:pStyle w:val="TAC"/>
            </w:pPr>
            <w:r w:rsidRPr="0053369F">
              <w:t>± 2</w:t>
            </w:r>
            <w:r w:rsidRPr="0053369F">
              <w:rPr>
                <w:vertAlign w:val="superscript"/>
              </w:rPr>
              <w:t>3</w:t>
            </w:r>
          </w:p>
        </w:tc>
      </w:tr>
      <w:tr w:rsidR="005262B8" w:rsidRPr="0053369F" w14:paraId="69024D0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075872" w14:textId="77777777" w:rsidR="005262B8" w:rsidRPr="0053369F" w:rsidRDefault="005262B8" w:rsidP="00B63C68">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61D8B86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227EB1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073963E"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D57B92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667425"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A826FA8" w14:textId="77777777" w:rsidR="005262B8" w:rsidRPr="0053369F" w:rsidRDefault="005262B8" w:rsidP="00B63C68">
            <w:pPr>
              <w:pStyle w:val="TAC"/>
            </w:pPr>
            <w:r w:rsidRPr="0053369F">
              <w:t>+2/-3</w:t>
            </w:r>
          </w:p>
        </w:tc>
      </w:tr>
      <w:tr w:rsidR="005262B8" w:rsidRPr="0053369F" w14:paraId="5C195C22"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5307CD" w14:textId="77777777" w:rsidR="005262B8" w:rsidRPr="0053369F" w:rsidRDefault="005262B8" w:rsidP="00B63C68">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445F04A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C42A24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3588AA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26CC3B7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411A4B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3E7BBB8" w14:textId="77777777" w:rsidR="005262B8" w:rsidRPr="0053369F" w:rsidRDefault="005262B8" w:rsidP="00B63C68">
            <w:pPr>
              <w:pStyle w:val="TAC"/>
            </w:pPr>
            <w:r w:rsidRPr="0053369F">
              <w:t>± 2</w:t>
            </w:r>
          </w:p>
        </w:tc>
      </w:tr>
      <w:tr w:rsidR="005262B8" w:rsidRPr="0053369F" w14:paraId="625D7845"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53F05978" w14:textId="77777777" w:rsidR="005262B8" w:rsidRPr="0053369F" w:rsidRDefault="005262B8" w:rsidP="00B63C68">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46A5379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B539F3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2109DC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281EB7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D32AD43"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C2DC14C" w14:textId="77777777" w:rsidR="005262B8" w:rsidRPr="0053369F" w:rsidRDefault="005262B8" w:rsidP="00B63C68">
            <w:pPr>
              <w:pStyle w:val="TAC"/>
            </w:pPr>
            <w:r w:rsidRPr="0053369F">
              <w:t>± 2</w:t>
            </w:r>
          </w:p>
        </w:tc>
      </w:tr>
      <w:tr w:rsidR="005262B8" w:rsidRPr="0053369F" w14:paraId="4E79F24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36DBCBFA" w14:textId="77777777" w:rsidR="005262B8" w:rsidRPr="0053369F" w:rsidRDefault="005262B8" w:rsidP="00B63C68">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292D18A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217888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BDE4073"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85B2A3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C700AF4"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160ED3D" w14:textId="77777777" w:rsidR="005262B8" w:rsidRPr="0053369F" w:rsidRDefault="005262B8" w:rsidP="00B63C68">
            <w:pPr>
              <w:pStyle w:val="TAC"/>
            </w:pPr>
            <w:r w:rsidRPr="0053369F">
              <w:t>±2</w:t>
            </w:r>
          </w:p>
        </w:tc>
      </w:tr>
      <w:tr w:rsidR="005262B8" w:rsidRPr="0053369F" w14:paraId="2B232EB4"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3750AC0B" w14:textId="77777777" w:rsidR="005262B8" w:rsidRPr="0053369F" w:rsidRDefault="005262B8" w:rsidP="00B63C68">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2CE4ED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5762B3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165DAE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B8B2FD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5B77B9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B0C1F8D" w14:textId="77777777" w:rsidR="005262B8" w:rsidRPr="0053369F" w:rsidRDefault="005262B8" w:rsidP="00B63C68">
            <w:pPr>
              <w:pStyle w:val="TAC"/>
            </w:pPr>
            <w:r w:rsidRPr="0053369F">
              <w:t>±2</w:t>
            </w:r>
          </w:p>
        </w:tc>
      </w:tr>
      <w:tr w:rsidR="005262B8" w:rsidRPr="0053369F" w14:paraId="5511947F"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C377FE" w14:textId="77777777" w:rsidR="005262B8" w:rsidRPr="0053369F" w:rsidRDefault="005262B8" w:rsidP="00B63C68">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08DF4B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96DB85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145F31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38C962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368F7E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FA9ACE" w14:textId="77777777" w:rsidR="005262B8" w:rsidRPr="0053369F" w:rsidRDefault="005262B8" w:rsidP="00B63C68">
            <w:pPr>
              <w:pStyle w:val="TAC"/>
            </w:pPr>
            <w:r w:rsidRPr="0053369F">
              <w:t>± 2</w:t>
            </w:r>
          </w:p>
        </w:tc>
      </w:tr>
      <w:tr w:rsidR="005262B8" w:rsidRPr="0053369F" w14:paraId="73E45F1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7AA6CD" w14:textId="77777777" w:rsidR="005262B8" w:rsidRPr="0053369F" w:rsidRDefault="005262B8" w:rsidP="00B63C68">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625DD81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536FCF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9933BB6"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5066A6D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D1C156D"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6E9F5D" w14:textId="77777777" w:rsidR="005262B8" w:rsidRPr="0053369F" w:rsidRDefault="005262B8" w:rsidP="00B63C68">
            <w:pPr>
              <w:pStyle w:val="TAC"/>
            </w:pPr>
            <w:r w:rsidRPr="0053369F">
              <w:t>± 2</w:t>
            </w:r>
          </w:p>
        </w:tc>
      </w:tr>
      <w:tr w:rsidR="005262B8" w:rsidRPr="0053369F" w14:paraId="0495F06F"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1FF66E" w14:textId="77777777" w:rsidR="005262B8" w:rsidRPr="0053369F" w:rsidRDefault="005262B8" w:rsidP="00B63C68">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343D992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A283F2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50CD0C1"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7B15E6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A8014B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EA6EB19" w14:textId="77777777" w:rsidR="005262B8" w:rsidRPr="0053369F" w:rsidRDefault="005262B8" w:rsidP="00B63C68">
            <w:pPr>
              <w:pStyle w:val="TAC"/>
            </w:pPr>
            <w:r w:rsidRPr="0053369F">
              <w:t>+2/-2.5</w:t>
            </w:r>
          </w:p>
        </w:tc>
      </w:tr>
      <w:tr w:rsidR="005262B8" w:rsidRPr="0053369F" w14:paraId="1A4D0C11"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357758" w14:textId="77777777" w:rsidR="005262B8" w:rsidRPr="0053369F" w:rsidRDefault="005262B8" w:rsidP="00B63C68">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930141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4801EE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22F8979"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4B9A7D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168EED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19FCB74" w14:textId="77777777" w:rsidR="005262B8" w:rsidRPr="0053369F" w:rsidRDefault="005262B8" w:rsidP="00B63C68">
            <w:pPr>
              <w:pStyle w:val="TAC"/>
            </w:pPr>
            <w:r w:rsidRPr="0053369F">
              <w:t>± 2</w:t>
            </w:r>
          </w:p>
        </w:tc>
      </w:tr>
      <w:tr w:rsidR="005262B8" w:rsidRPr="0053369F" w14:paraId="1047BB1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D4A372" w14:textId="77777777" w:rsidR="005262B8" w:rsidRPr="0053369F" w:rsidRDefault="005262B8" w:rsidP="00B63C68">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308F19E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CE1129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9452F3"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23F116B"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88BE0E2"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93EFB9E" w14:textId="77777777" w:rsidR="005262B8" w:rsidRPr="0053369F" w:rsidRDefault="005262B8" w:rsidP="00B63C68">
            <w:pPr>
              <w:pStyle w:val="TAC"/>
            </w:pPr>
            <w:r w:rsidRPr="0053369F">
              <w:t>+2/-3</w:t>
            </w:r>
          </w:p>
        </w:tc>
      </w:tr>
      <w:tr w:rsidR="005262B8" w:rsidRPr="0053369F" w14:paraId="1AB331A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E1EB6D" w14:textId="77777777" w:rsidR="005262B8" w:rsidRPr="0053369F" w:rsidRDefault="005262B8" w:rsidP="00B63C68">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38118EA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49ACFF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229507D"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6017465"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0DB2E3F"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389DB69" w14:textId="77777777" w:rsidR="005262B8" w:rsidRPr="0053369F" w:rsidRDefault="005262B8" w:rsidP="00B63C68">
            <w:pPr>
              <w:pStyle w:val="TAC"/>
            </w:pPr>
            <w:r w:rsidRPr="0053369F">
              <w:t>+2/-3</w:t>
            </w:r>
          </w:p>
        </w:tc>
      </w:tr>
      <w:tr w:rsidR="005262B8" w:rsidRPr="0053369F" w14:paraId="54D95AB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84735C" w14:textId="77777777" w:rsidR="005262B8" w:rsidRPr="0053369F" w:rsidRDefault="005262B8" w:rsidP="00B63C68">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5F4A8A4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9A6C6C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E2511CB" w14:textId="77777777" w:rsidR="005262B8" w:rsidRPr="0053369F" w:rsidRDefault="005262B8" w:rsidP="00B63C68">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0F286D7E" w14:textId="77777777" w:rsidR="005262B8" w:rsidRPr="0053369F" w:rsidRDefault="005262B8" w:rsidP="00B63C68">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1CFD3EF6"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A652215" w14:textId="77777777" w:rsidR="005262B8" w:rsidRPr="0053369F" w:rsidRDefault="005262B8" w:rsidP="00B63C68">
            <w:pPr>
              <w:pStyle w:val="TAC"/>
            </w:pPr>
            <w:r w:rsidRPr="0053369F">
              <w:t>+2/-3</w:t>
            </w:r>
          </w:p>
        </w:tc>
      </w:tr>
      <w:tr w:rsidR="005262B8" w:rsidRPr="0053369F" w14:paraId="5D62F558"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7B0011" w14:textId="77777777" w:rsidR="005262B8" w:rsidRPr="0053369F" w:rsidRDefault="005262B8" w:rsidP="00B63C68">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56BE6C3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24B0E6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473EEF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EA25A8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57707AA"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6DE7D0" w14:textId="77777777" w:rsidR="005262B8" w:rsidRPr="0053369F" w:rsidRDefault="005262B8" w:rsidP="00B63C68">
            <w:pPr>
              <w:pStyle w:val="TAC"/>
            </w:pPr>
            <w:r w:rsidRPr="0053369F">
              <w:t>± 2</w:t>
            </w:r>
          </w:p>
        </w:tc>
      </w:tr>
      <w:tr w:rsidR="005262B8" w:rsidRPr="0053369F" w14:paraId="6D614A1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6B288E" w14:textId="77777777" w:rsidR="005262B8" w:rsidRPr="0053369F" w:rsidRDefault="005262B8" w:rsidP="00B63C68">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01FFA58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77E12F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AAB8A25"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31DF7F3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61F34C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6394036" w14:textId="77777777" w:rsidR="005262B8" w:rsidRPr="0053369F" w:rsidRDefault="005262B8" w:rsidP="00B63C68">
            <w:pPr>
              <w:pStyle w:val="TAC"/>
            </w:pPr>
            <w:r w:rsidRPr="0053369F">
              <w:t>± 2</w:t>
            </w:r>
          </w:p>
        </w:tc>
      </w:tr>
      <w:tr w:rsidR="005262B8" w:rsidRPr="0053369F" w14:paraId="610AAACB"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64DCA1" w14:textId="77777777" w:rsidR="005262B8" w:rsidRPr="0053369F" w:rsidRDefault="005262B8" w:rsidP="00B63C68">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070D8D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43B8D77"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BAEF482"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1E6F6B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494B6DB"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837D59D" w14:textId="77777777" w:rsidR="005262B8" w:rsidRPr="0053369F" w:rsidRDefault="005262B8" w:rsidP="00B63C68">
            <w:pPr>
              <w:pStyle w:val="TAC"/>
            </w:pPr>
            <w:r w:rsidRPr="0053369F">
              <w:t>± 2</w:t>
            </w:r>
          </w:p>
        </w:tc>
      </w:tr>
      <w:tr w:rsidR="005262B8" w:rsidRPr="0053369F" w14:paraId="08E57B7A"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4727E0" w14:textId="77777777" w:rsidR="005262B8" w:rsidRPr="0053369F" w:rsidRDefault="005262B8" w:rsidP="00B63C68">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51D1BF6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6A9869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09D78CB"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42FDC1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B1B17C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96AFFD6" w14:textId="77777777" w:rsidR="005262B8" w:rsidRPr="0053369F" w:rsidRDefault="005262B8" w:rsidP="00B63C68">
            <w:pPr>
              <w:pStyle w:val="TAC"/>
            </w:pPr>
            <w:r w:rsidRPr="0053369F">
              <w:t>+ 2/-2.5</w:t>
            </w:r>
          </w:p>
        </w:tc>
      </w:tr>
      <w:tr w:rsidR="005262B8" w:rsidRPr="0053369F" w14:paraId="0EFB41B0"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BEBCC7" w14:textId="77777777" w:rsidR="005262B8" w:rsidRPr="0053369F" w:rsidRDefault="005262B8" w:rsidP="00B63C68">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3E5D06B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1D888C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B052240"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4EFFBBC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3D49D69"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A79B3D" w14:textId="77777777" w:rsidR="005262B8" w:rsidRPr="0053369F" w:rsidRDefault="005262B8" w:rsidP="00B63C68">
            <w:pPr>
              <w:pStyle w:val="TAC"/>
            </w:pPr>
            <w:r w:rsidRPr="0053369F">
              <w:t>± 2</w:t>
            </w:r>
          </w:p>
        </w:tc>
      </w:tr>
      <w:tr w:rsidR="005262B8" w:rsidRPr="0053369F" w14:paraId="4942A5F4"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813BE33" w14:textId="77777777" w:rsidR="005262B8" w:rsidRPr="0053369F" w:rsidRDefault="005262B8" w:rsidP="00B63C68">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08748C6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A3A6DF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E9A22FB"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A3CC72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8B035EC"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B117F04" w14:textId="77777777" w:rsidR="005262B8" w:rsidRPr="0053369F" w:rsidRDefault="005262B8" w:rsidP="00B63C68">
            <w:pPr>
              <w:pStyle w:val="TAC"/>
            </w:pPr>
            <w:r w:rsidRPr="0053369F">
              <w:t>± 2</w:t>
            </w:r>
          </w:p>
        </w:tc>
      </w:tr>
      <w:tr w:rsidR="005262B8" w:rsidRPr="002747A5" w14:paraId="68A52D5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E551E4"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24835FE9"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F033D71"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A59030D"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3D6CBE2"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25885DA"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5913D37C"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7175F547"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23C92EA9"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780FCAE1"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0E71081"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70D499"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29899BF"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4EF5A6"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7732C329"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12247523"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554F8886"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67354D86"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2EC0D8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CF096C"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5A93BDF"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6A9701"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3C2FD5A8"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2747A5" w14:paraId="729C8BC6"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tcPr>
          <w:p w14:paraId="1BAE70CC"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0E29F49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A99EED8"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E6CBD11" w14:textId="77777777" w:rsidR="005262B8" w:rsidRPr="002747A5" w:rsidRDefault="005262B8" w:rsidP="00B63C68">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C9E24E5"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9FA3870" w14:textId="77777777" w:rsidR="005262B8" w:rsidRPr="002747A5" w:rsidRDefault="005262B8" w:rsidP="00B63C68">
            <w:pPr>
              <w:keepNext/>
              <w:keepLines/>
              <w:spacing w:after="0"/>
              <w:jc w:val="center"/>
              <w:rPr>
                <w:rFonts w:ascii="Arial" w:hAnsi="Arial"/>
                <w:sz w:val="18"/>
              </w:rPr>
            </w:pPr>
            <w:r w:rsidRPr="002747A5">
              <w:rPr>
                <w:rFonts w:ascii="Arial" w:hAnsi="Arial" w:hint="eastAsia"/>
                <w:sz w:val="18"/>
                <w:lang w:eastAsia="zh-CN"/>
              </w:rPr>
              <w:t>2</w:t>
            </w:r>
            <w:r w:rsidRPr="002747A5">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tcPr>
          <w:p w14:paraId="1F53F2F6"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w:t>
            </w:r>
            <w:r w:rsidRPr="002747A5">
              <w:rPr>
                <w:rFonts w:ascii="Arial" w:hAnsi="Arial"/>
                <w:sz w:val="18"/>
                <w:vertAlign w:val="superscript"/>
              </w:rPr>
              <w:t>3, 4</w:t>
            </w:r>
          </w:p>
        </w:tc>
      </w:tr>
      <w:tr w:rsidR="005262B8" w:rsidRPr="0053369F" w14:paraId="319B677C"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AB24E9" w14:textId="77777777" w:rsidR="005262B8" w:rsidRPr="0053369F" w:rsidRDefault="005262B8" w:rsidP="00B63C68">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12B3F3C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C9B2FB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882824F"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11CDC9B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EC07A74"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926691D" w14:textId="77777777" w:rsidR="005262B8" w:rsidRPr="0053369F" w:rsidRDefault="005262B8" w:rsidP="00B63C68">
            <w:pPr>
              <w:pStyle w:val="TAC"/>
            </w:pPr>
            <w:r w:rsidRPr="0053369F">
              <w:t>±2</w:t>
            </w:r>
          </w:p>
        </w:tc>
      </w:tr>
      <w:tr w:rsidR="005262B8" w:rsidRPr="0053369F" w14:paraId="2F79168E"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DDD3BE" w14:textId="77777777" w:rsidR="005262B8" w:rsidRPr="0053369F" w:rsidRDefault="005262B8" w:rsidP="00B63C68">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2610F5B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3B04C1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D632468"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6F7889E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E4FB191"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C06AE" w14:textId="77777777" w:rsidR="005262B8" w:rsidRPr="0053369F" w:rsidRDefault="005262B8" w:rsidP="00B63C68">
            <w:pPr>
              <w:pStyle w:val="TAC"/>
            </w:pPr>
            <w:r w:rsidRPr="0053369F">
              <w:t>±2</w:t>
            </w:r>
          </w:p>
        </w:tc>
      </w:tr>
      <w:tr w:rsidR="005262B8" w:rsidRPr="0053369F" w14:paraId="7B37E029" w14:textId="77777777" w:rsidTr="00B63C68">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631B27" w14:textId="77777777" w:rsidR="005262B8" w:rsidRPr="0053369F" w:rsidRDefault="005262B8" w:rsidP="00B63C68">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1C1591A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2811EB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E83252C" w14:textId="77777777" w:rsidR="005262B8" w:rsidRPr="0053369F" w:rsidRDefault="005262B8" w:rsidP="00B63C68">
            <w:pPr>
              <w:pStyle w:val="TAC"/>
            </w:pPr>
          </w:p>
        </w:tc>
        <w:tc>
          <w:tcPr>
            <w:tcW w:w="1260" w:type="dxa"/>
            <w:tcBorders>
              <w:top w:val="single" w:sz="4" w:space="0" w:color="auto"/>
              <w:left w:val="single" w:sz="4" w:space="0" w:color="auto"/>
              <w:bottom w:val="single" w:sz="4" w:space="0" w:color="auto"/>
              <w:right w:val="single" w:sz="4" w:space="0" w:color="auto"/>
            </w:tcBorders>
          </w:tcPr>
          <w:p w14:paraId="7835DDA7"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5854A40" w14:textId="77777777" w:rsidR="005262B8" w:rsidRPr="0053369F" w:rsidRDefault="005262B8" w:rsidP="00B63C68">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57E5963" w14:textId="77777777" w:rsidR="005262B8" w:rsidRPr="0053369F" w:rsidRDefault="005262B8" w:rsidP="00B63C68">
            <w:pPr>
              <w:pStyle w:val="TAC"/>
            </w:pPr>
            <w:r w:rsidRPr="0053369F">
              <w:t>+2/-3</w:t>
            </w:r>
            <w:r w:rsidRPr="0053369F">
              <w:rPr>
                <w:vertAlign w:val="superscript"/>
              </w:rPr>
              <w:t>3</w:t>
            </w:r>
          </w:p>
        </w:tc>
      </w:tr>
      <w:tr w:rsidR="005262B8" w:rsidRPr="0053369F" w14:paraId="0B7917D1" w14:textId="77777777" w:rsidTr="00B63C68">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299F83C0"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w:t>
            </w:r>
          </w:p>
          <w:p w14:paraId="678E2428" w14:textId="77777777" w:rsidR="005262B8" w:rsidRPr="0053369F" w:rsidRDefault="005262B8" w:rsidP="00B63C68">
            <w:pPr>
              <w:pStyle w:val="TAN"/>
            </w:pPr>
            <w:r w:rsidRPr="0053369F">
              <w:t>NOTE 2:</w:t>
            </w:r>
            <w:r w:rsidRPr="0053369F">
              <w:tab/>
              <w:t>Power class 3 is default power class unless otherwise stated.</w:t>
            </w:r>
          </w:p>
          <w:p w14:paraId="530DF057"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58CA2354" w14:textId="77777777" w:rsidR="005262B8" w:rsidRPr="0053369F" w:rsidRDefault="005262B8" w:rsidP="00B63C68">
            <w:pPr>
              <w:pStyle w:val="TAN"/>
            </w:pPr>
            <w:r w:rsidRPr="0053369F">
              <w:t>NOTE 4:</w:t>
            </w:r>
            <w:r w:rsidRPr="0053369F">
              <w:tab/>
            </w:r>
            <w:r>
              <w:t xml:space="preserve">The maximum output power </w:t>
            </w:r>
            <w:r w:rsidRPr="001C0CC4">
              <w:t xml:space="preserve">requirement is relaxed by reducing the lower tolerance limit by </w:t>
            </w:r>
            <w:r>
              <w:t>0.3</w:t>
            </w:r>
            <w:r w:rsidRPr="001C0CC4">
              <w:t xml:space="preserve"> dB</w:t>
            </w:r>
            <w:r>
              <w:t>.</w:t>
            </w:r>
          </w:p>
          <w:p w14:paraId="5DBA32AB" w14:textId="77777777" w:rsidR="005262B8" w:rsidRPr="0053369F" w:rsidRDefault="005262B8" w:rsidP="00B63C68">
            <w:pPr>
              <w:pStyle w:val="TAN"/>
            </w:pPr>
            <w:r w:rsidRPr="0053369F">
              <w:t>NOTE 5:</w:t>
            </w:r>
            <w:r w:rsidRPr="0053369F">
              <w:tab/>
              <w:t>FFS</w:t>
            </w:r>
          </w:p>
          <w:p w14:paraId="4B36AC34" w14:textId="77777777" w:rsidR="005262B8" w:rsidRPr="0053369F" w:rsidRDefault="005262B8" w:rsidP="00B63C68">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3F9366FF" w14:textId="77777777" w:rsidR="005262B8" w:rsidRPr="0053369F" w:rsidRDefault="005262B8" w:rsidP="005262B8"/>
    <w:p w14:paraId="14E315B6" w14:textId="77777777" w:rsidR="005262B8" w:rsidRPr="0053369F" w:rsidRDefault="005262B8" w:rsidP="005262B8">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66C4AF1F" w14:textId="77777777" w:rsidR="005262B8" w:rsidRPr="0053369F" w:rsidRDefault="005262B8" w:rsidP="005262B8">
      <w:pPr>
        <w:pStyle w:val="B10"/>
      </w:pPr>
      <w:r w:rsidRPr="0053369F">
        <w:lastRenderedPageBreak/>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227F2775" w14:textId="77777777" w:rsidR="005262B8" w:rsidRPr="0053369F" w:rsidRDefault="005262B8" w:rsidP="005262B8">
      <w:pPr>
        <w:pStyle w:val="B10"/>
      </w:pPr>
      <w:r w:rsidRPr="0053369F">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03197C43" w14:textId="77777777" w:rsidR="005262B8" w:rsidRPr="0053369F" w:rsidRDefault="005262B8" w:rsidP="005262B8">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03C0D822" w14:textId="77777777" w:rsidR="005262B8" w:rsidRPr="0053369F" w:rsidRDefault="005262B8" w:rsidP="005262B8">
      <w:pPr>
        <w:pStyle w:val="B10"/>
      </w:pPr>
      <w:r w:rsidRPr="0053369F">
        <w:t>-</w:t>
      </w:r>
      <w:r w:rsidRPr="0053369F">
        <w:tab/>
        <w:t>shall apply all requirements for the default power class to the supported power class and set the configured transmitted power as specified in sub-clause 6.2.4;</w:t>
      </w:r>
    </w:p>
    <w:p w14:paraId="18302FE7" w14:textId="77777777" w:rsidR="005262B8" w:rsidRPr="0053369F" w:rsidRDefault="005262B8" w:rsidP="005262B8">
      <w:pPr>
        <w:pStyle w:val="B10"/>
      </w:pPr>
      <w:r w:rsidRPr="0053369F">
        <w:t>- else if the UE does not support a power class with higher maximum output power than PC2; or</w:t>
      </w:r>
    </w:p>
    <w:p w14:paraId="0BAA6716" w14:textId="77777777" w:rsidR="005262B8" w:rsidRPr="0053369F" w:rsidRDefault="005262B8" w:rsidP="005262B8">
      <w:pPr>
        <w:pStyle w:val="B10"/>
      </w:pPr>
      <w:r w:rsidRPr="0053369F">
        <w:t>-</w:t>
      </w:r>
      <w:r w:rsidRPr="0053369F">
        <w:tab/>
        <w:t>if the IE P-Max as defined in TS 38.331 [6] is provided and set to the maximum output power of the power class 2 or lower;</w:t>
      </w:r>
    </w:p>
    <w:p w14:paraId="234167BC" w14:textId="77777777" w:rsidR="005262B8" w:rsidRPr="0053369F" w:rsidRDefault="005262B8" w:rsidP="005262B8">
      <w:pPr>
        <w:pStyle w:val="B20"/>
      </w:pPr>
      <w:r w:rsidRPr="0053369F">
        <w:t>-</w:t>
      </w:r>
      <w:r w:rsidRPr="0053369F">
        <w:tab/>
        <w:t>shall apply all requirements for power class 2 to the supported power class and set the configured transmitted power as specified in clause 6.2.4;</w:t>
      </w:r>
    </w:p>
    <w:p w14:paraId="1F3563FD" w14:textId="77777777" w:rsidR="005262B8" w:rsidRPr="0053369F" w:rsidRDefault="005262B8" w:rsidP="005262B8">
      <w:pPr>
        <w:pStyle w:val="B10"/>
      </w:pPr>
      <w:r w:rsidRPr="0053369F">
        <w:t>-</w:t>
      </w:r>
      <w:r w:rsidRPr="0053369F">
        <w:tab/>
        <w:t>else shall apply all requirements for the supported power class and set the configured transmitted power class as specified in sub-clause 6.2.4;</w:t>
      </w:r>
    </w:p>
    <w:p w14:paraId="5E49A415" w14:textId="77777777" w:rsidR="005262B8" w:rsidRPr="0053369F" w:rsidRDefault="005262B8" w:rsidP="005262B8">
      <w:r w:rsidRPr="0053369F">
        <w:t>The normative reference for this requirement is TS 38.101-1 [2] clause 6.2.1.</w:t>
      </w:r>
    </w:p>
    <w:p w14:paraId="4A28A08B" w14:textId="77777777" w:rsidR="005262B8" w:rsidRPr="0053369F" w:rsidRDefault="005262B8" w:rsidP="005262B8">
      <w:pPr>
        <w:pStyle w:val="H6"/>
      </w:pPr>
      <w:bookmarkStart w:id="9" w:name="_Toc27477790"/>
      <w:bookmarkStart w:id="10" w:name="_Toc36226469"/>
      <w:bookmarkStart w:id="11" w:name="_Toc44323724"/>
      <w:bookmarkStart w:id="12" w:name="_Toc52989889"/>
      <w:bookmarkStart w:id="13" w:name="_Toc60823080"/>
      <w:bookmarkStart w:id="14" w:name="_Toc60825002"/>
      <w:bookmarkStart w:id="15" w:name="_Toc69305899"/>
      <w:r w:rsidRPr="0053369F">
        <w:t>6.2.1.4</w:t>
      </w:r>
      <w:r w:rsidRPr="0053369F">
        <w:tab/>
        <w:t>Test description</w:t>
      </w:r>
      <w:bookmarkEnd w:id="9"/>
      <w:bookmarkEnd w:id="10"/>
      <w:bookmarkEnd w:id="11"/>
      <w:bookmarkEnd w:id="12"/>
      <w:bookmarkEnd w:id="13"/>
      <w:bookmarkEnd w:id="14"/>
      <w:bookmarkEnd w:id="15"/>
    </w:p>
    <w:p w14:paraId="13A3CDAA" w14:textId="77777777" w:rsidR="005262B8" w:rsidRPr="0053369F" w:rsidRDefault="005262B8" w:rsidP="005262B8">
      <w:pPr>
        <w:pStyle w:val="H6"/>
      </w:pPr>
      <w:bookmarkStart w:id="16" w:name="_Toc27477791"/>
      <w:bookmarkStart w:id="17" w:name="_Toc36226470"/>
      <w:bookmarkStart w:id="18" w:name="_Toc44323725"/>
      <w:bookmarkStart w:id="19" w:name="_Toc52989890"/>
      <w:bookmarkStart w:id="20" w:name="_Toc60823081"/>
      <w:bookmarkStart w:id="21" w:name="_Toc60825003"/>
      <w:bookmarkStart w:id="22" w:name="_Toc69305900"/>
      <w:r w:rsidRPr="0053369F">
        <w:t>6.2.1.4.1</w:t>
      </w:r>
      <w:r w:rsidRPr="0053369F">
        <w:tab/>
        <w:t>Initial conditions</w:t>
      </w:r>
      <w:bookmarkEnd w:id="16"/>
      <w:bookmarkEnd w:id="17"/>
      <w:bookmarkEnd w:id="18"/>
      <w:bookmarkEnd w:id="19"/>
      <w:bookmarkEnd w:id="20"/>
      <w:bookmarkEnd w:id="21"/>
      <w:bookmarkEnd w:id="22"/>
    </w:p>
    <w:p w14:paraId="0E15AC15" w14:textId="77777777" w:rsidR="005262B8" w:rsidRPr="0053369F" w:rsidRDefault="005262B8" w:rsidP="005262B8">
      <w:r w:rsidRPr="0053369F">
        <w:t>Initial conditions are a set of test configurations the UE needs to be tested in and the steps for the SS to take with the UE to reach the correct measurement state.</w:t>
      </w:r>
    </w:p>
    <w:p w14:paraId="70775361" w14:textId="77777777" w:rsidR="005262B8" w:rsidRPr="0053369F" w:rsidRDefault="005262B8" w:rsidP="005262B8">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CC6A175" w14:textId="77777777" w:rsidR="005262B8" w:rsidRPr="0053369F" w:rsidRDefault="005262B8" w:rsidP="005262B8">
      <w:pPr>
        <w:pStyle w:val="TH"/>
      </w:pPr>
      <w:r w:rsidRPr="0053369F">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5262B8" w:rsidRPr="0053369F" w14:paraId="6067A855" w14:textId="77777777" w:rsidTr="00B63C68">
        <w:tc>
          <w:tcPr>
            <w:tcW w:w="5000" w:type="pct"/>
            <w:gridSpan w:val="4"/>
            <w:shd w:val="clear" w:color="auto" w:fill="auto"/>
          </w:tcPr>
          <w:p w14:paraId="5B2CCAA9" w14:textId="77777777" w:rsidR="005262B8" w:rsidRPr="0053369F" w:rsidRDefault="005262B8" w:rsidP="00B63C68">
            <w:pPr>
              <w:pStyle w:val="TAH"/>
            </w:pPr>
            <w:r w:rsidRPr="0053369F">
              <w:t>Initial Conditions</w:t>
            </w:r>
          </w:p>
        </w:tc>
      </w:tr>
      <w:tr w:rsidR="005262B8" w:rsidRPr="0053369F" w14:paraId="4F6ADBB3" w14:textId="77777777" w:rsidTr="00B63C68">
        <w:tc>
          <w:tcPr>
            <w:tcW w:w="2068" w:type="pct"/>
            <w:gridSpan w:val="2"/>
            <w:shd w:val="clear" w:color="auto" w:fill="auto"/>
          </w:tcPr>
          <w:p w14:paraId="03B1B726" w14:textId="77777777" w:rsidR="005262B8" w:rsidRPr="0053369F" w:rsidRDefault="005262B8" w:rsidP="00B63C68">
            <w:pPr>
              <w:pStyle w:val="TAL"/>
            </w:pPr>
            <w:r w:rsidRPr="0053369F">
              <w:t>Test Environment as specified in TS 38.508-1 [5] subclause 4.1</w:t>
            </w:r>
          </w:p>
        </w:tc>
        <w:tc>
          <w:tcPr>
            <w:tcW w:w="2932" w:type="pct"/>
            <w:gridSpan w:val="2"/>
          </w:tcPr>
          <w:p w14:paraId="53CBE05B" w14:textId="77777777" w:rsidR="005262B8" w:rsidRPr="0053369F" w:rsidRDefault="005262B8" w:rsidP="00B63C68">
            <w:pPr>
              <w:pStyle w:val="TAL"/>
            </w:pPr>
            <w:r w:rsidRPr="0053369F">
              <w:t>Normal, TL/VL, TL/VH, TH/VL, TH/VH</w:t>
            </w:r>
          </w:p>
        </w:tc>
      </w:tr>
      <w:tr w:rsidR="005262B8" w:rsidRPr="0053369F" w14:paraId="04A438DA" w14:textId="77777777" w:rsidTr="00B63C68">
        <w:tc>
          <w:tcPr>
            <w:tcW w:w="2068" w:type="pct"/>
            <w:gridSpan w:val="2"/>
            <w:shd w:val="clear" w:color="auto" w:fill="auto"/>
          </w:tcPr>
          <w:p w14:paraId="517B374C" w14:textId="77777777" w:rsidR="005262B8" w:rsidRPr="0053369F" w:rsidRDefault="005262B8" w:rsidP="00B63C68">
            <w:pPr>
              <w:pStyle w:val="TAL"/>
            </w:pPr>
            <w:r w:rsidRPr="0053369F">
              <w:t>Test Frequencies as specified in TS 38.508-1 [5] subclause 4.3.1</w:t>
            </w:r>
          </w:p>
        </w:tc>
        <w:tc>
          <w:tcPr>
            <w:tcW w:w="2932" w:type="pct"/>
            <w:gridSpan w:val="2"/>
          </w:tcPr>
          <w:p w14:paraId="7F052D35" w14:textId="77777777" w:rsidR="005262B8" w:rsidRPr="0053369F" w:rsidRDefault="005262B8" w:rsidP="00B63C68">
            <w:pPr>
              <w:pStyle w:val="TAL"/>
              <w:rPr>
                <w:lang w:eastAsia="zh-CN"/>
              </w:rPr>
            </w:pPr>
            <w:r w:rsidRPr="0053369F">
              <w:t>Low range, Mid range, High range</w:t>
            </w:r>
          </w:p>
        </w:tc>
      </w:tr>
      <w:tr w:rsidR="005262B8" w:rsidRPr="0053369F" w14:paraId="1AEF783D" w14:textId="77777777" w:rsidTr="00B63C68">
        <w:tc>
          <w:tcPr>
            <w:tcW w:w="2068" w:type="pct"/>
            <w:gridSpan w:val="2"/>
            <w:shd w:val="clear" w:color="auto" w:fill="auto"/>
          </w:tcPr>
          <w:p w14:paraId="2B25BA92" w14:textId="77777777" w:rsidR="005262B8" w:rsidRPr="0053369F" w:rsidRDefault="005262B8" w:rsidP="00B63C68">
            <w:pPr>
              <w:pStyle w:val="TAL"/>
            </w:pPr>
            <w:r w:rsidRPr="0053369F">
              <w:t>Test Channel Bandwidths as specified in TS 38.508-1 [5] subclause 4.3.1</w:t>
            </w:r>
          </w:p>
        </w:tc>
        <w:tc>
          <w:tcPr>
            <w:tcW w:w="2932" w:type="pct"/>
            <w:gridSpan w:val="2"/>
          </w:tcPr>
          <w:p w14:paraId="61732F6E" w14:textId="77777777" w:rsidR="005262B8" w:rsidRPr="0053369F" w:rsidRDefault="005262B8" w:rsidP="00B63C68">
            <w:pPr>
              <w:pStyle w:val="TAL"/>
              <w:rPr>
                <w:lang w:eastAsia="zh-CN"/>
              </w:rPr>
            </w:pPr>
            <w:r w:rsidRPr="0053369F">
              <w:t>Lowest, Mid, Highest (NOTE 3)</w:t>
            </w:r>
          </w:p>
        </w:tc>
      </w:tr>
      <w:tr w:rsidR="005262B8" w:rsidRPr="0053369F" w14:paraId="0B19F974" w14:textId="77777777" w:rsidTr="00B63C68">
        <w:tc>
          <w:tcPr>
            <w:tcW w:w="2068" w:type="pct"/>
            <w:gridSpan w:val="2"/>
            <w:shd w:val="clear" w:color="auto" w:fill="auto"/>
          </w:tcPr>
          <w:p w14:paraId="6FE47780" w14:textId="77777777" w:rsidR="005262B8" w:rsidRPr="0053369F" w:rsidRDefault="005262B8" w:rsidP="00B63C68">
            <w:pPr>
              <w:pStyle w:val="TAL"/>
            </w:pPr>
            <w:r w:rsidRPr="0053369F">
              <w:t>Test SCS as specified in Table 5.3.5-1</w:t>
            </w:r>
          </w:p>
        </w:tc>
        <w:tc>
          <w:tcPr>
            <w:tcW w:w="2932" w:type="pct"/>
            <w:gridSpan w:val="2"/>
          </w:tcPr>
          <w:p w14:paraId="2AC9644F" w14:textId="77777777" w:rsidR="005262B8" w:rsidRPr="0053369F" w:rsidRDefault="005262B8" w:rsidP="00B63C68">
            <w:pPr>
              <w:pStyle w:val="TAL"/>
              <w:rPr>
                <w:lang w:eastAsia="zh-CN"/>
              </w:rPr>
            </w:pPr>
            <w:r w:rsidRPr="0053369F">
              <w:t>Lowest, Highest</w:t>
            </w:r>
          </w:p>
        </w:tc>
      </w:tr>
      <w:tr w:rsidR="005262B8" w:rsidRPr="0053369F" w14:paraId="16DCC769" w14:textId="77777777" w:rsidTr="00B63C68">
        <w:tc>
          <w:tcPr>
            <w:tcW w:w="5000" w:type="pct"/>
            <w:gridSpan w:val="4"/>
            <w:shd w:val="clear" w:color="auto" w:fill="auto"/>
          </w:tcPr>
          <w:p w14:paraId="7E8386F1" w14:textId="77777777" w:rsidR="005262B8" w:rsidRPr="0053369F" w:rsidRDefault="005262B8" w:rsidP="00B63C68">
            <w:pPr>
              <w:pStyle w:val="TAH"/>
            </w:pPr>
            <w:r w:rsidRPr="0053369F">
              <w:t>Test Parameters</w:t>
            </w:r>
          </w:p>
        </w:tc>
      </w:tr>
      <w:tr w:rsidR="005262B8" w:rsidRPr="0053369F" w14:paraId="140CD311" w14:textId="77777777" w:rsidTr="00B63C68">
        <w:tc>
          <w:tcPr>
            <w:tcW w:w="702" w:type="pct"/>
            <w:shd w:val="clear" w:color="auto" w:fill="auto"/>
          </w:tcPr>
          <w:p w14:paraId="2EDAC45D" w14:textId="77777777" w:rsidR="005262B8" w:rsidRPr="0053369F" w:rsidRDefault="005262B8" w:rsidP="00B63C68">
            <w:pPr>
              <w:pStyle w:val="TAH"/>
            </w:pPr>
            <w:r w:rsidRPr="0053369F">
              <w:t>Test ID</w:t>
            </w:r>
          </w:p>
        </w:tc>
        <w:tc>
          <w:tcPr>
            <w:tcW w:w="1366" w:type="pct"/>
            <w:tcBorders>
              <w:bottom w:val="single" w:sz="4" w:space="0" w:color="auto"/>
            </w:tcBorders>
            <w:shd w:val="clear" w:color="auto" w:fill="auto"/>
          </w:tcPr>
          <w:p w14:paraId="19ABE6A0" w14:textId="77777777" w:rsidR="005262B8" w:rsidRPr="0053369F" w:rsidRDefault="005262B8" w:rsidP="00B63C68">
            <w:pPr>
              <w:pStyle w:val="TAH"/>
            </w:pPr>
            <w:r w:rsidRPr="0053369F">
              <w:t>Downlink Configuration</w:t>
            </w:r>
          </w:p>
        </w:tc>
        <w:tc>
          <w:tcPr>
            <w:tcW w:w="2932" w:type="pct"/>
            <w:gridSpan w:val="2"/>
          </w:tcPr>
          <w:p w14:paraId="72BB3C7F" w14:textId="77777777" w:rsidR="005262B8" w:rsidRPr="0053369F" w:rsidRDefault="005262B8" w:rsidP="00B63C68">
            <w:pPr>
              <w:pStyle w:val="TAH"/>
              <w:rPr>
                <w:lang w:eastAsia="zh-CN"/>
              </w:rPr>
            </w:pPr>
            <w:r w:rsidRPr="0053369F">
              <w:t>Uplink Configuration</w:t>
            </w:r>
          </w:p>
        </w:tc>
      </w:tr>
      <w:tr w:rsidR="005262B8" w:rsidRPr="0053369F" w14:paraId="01C5AAE1" w14:textId="77777777" w:rsidTr="00B63C68">
        <w:tc>
          <w:tcPr>
            <w:tcW w:w="702" w:type="pct"/>
            <w:shd w:val="clear" w:color="auto" w:fill="auto"/>
          </w:tcPr>
          <w:p w14:paraId="4B0A01A0" w14:textId="77777777" w:rsidR="005262B8" w:rsidRPr="0053369F" w:rsidRDefault="005262B8" w:rsidP="00B63C68">
            <w:pPr>
              <w:pStyle w:val="TAH"/>
            </w:pPr>
          </w:p>
        </w:tc>
        <w:tc>
          <w:tcPr>
            <w:tcW w:w="1366" w:type="pct"/>
            <w:tcBorders>
              <w:bottom w:val="nil"/>
            </w:tcBorders>
            <w:shd w:val="clear" w:color="auto" w:fill="auto"/>
          </w:tcPr>
          <w:p w14:paraId="59ED37C8" w14:textId="77777777" w:rsidR="005262B8" w:rsidRPr="0053369F" w:rsidRDefault="005262B8" w:rsidP="00B63C68">
            <w:pPr>
              <w:pStyle w:val="TAC"/>
            </w:pPr>
            <w:r w:rsidRPr="0053369F">
              <w:t xml:space="preserve">N/A for maximum output </w:t>
            </w:r>
          </w:p>
        </w:tc>
        <w:tc>
          <w:tcPr>
            <w:tcW w:w="1727" w:type="pct"/>
          </w:tcPr>
          <w:p w14:paraId="7C81D9A1" w14:textId="77777777" w:rsidR="005262B8" w:rsidRPr="0053369F" w:rsidRDefault="005262B8" w:rsidP="00B63C68">
            <w:pPr>
              <w:pStyle w:val="TAH"/>
            </w:pPr>
            <w:r w:rsidRPr="0053369F">
              <w:t>Modulation (NOTE 2)</w:t>
            </w:r>
          </w:p>
        </w:tc>
        <w:tc>
          <w:tcPr>
            <w:tcW w:w="1205" w:type="pct"/>
            <w:shd w:val="clear" w:color="auto" w:fill="auto"/>
          </w:tcPr>
          <w:p w14:paraId="1C86FDDC" w14:textId="77777777" w:rsidR="005262B8" w:rsidRPr="0053369F" w:rsidRDefault="005262B8" w:rsidP="00B63C68">
            <w:pPr>
              <w:pStyle w:val="TAH"/>
            </w:pPr>
            <w:r w:rsidRPr="0053369F">
              <w:t>RB allocation (NOTE 1)</w:t>
            </w:r>
          </w:p>
        </w:tc>
      </w:tr>
      <w:tr w:rsidR="005262B8" w:rsidRPr="0053369F" w14:paraId="73DCA3CC" w14:textId="77777777" w:rsidTr="00B63C68">
        <w:tc>
          <w:tcPr>
            <w:tcW w:w="702" w:type="pct"/>
            <w:shd w:val="clear" w:color="auto" w:fill="auto"/>
          </w:tcPr>
          <w:p w14:paraId="173937EE" w14:textId="77777777" w:rsidR="005262B8" w:rsidRPr="0053369F" w:rsidRDefault="005262B8" w:rsidP="00B63C68">
            <w:pPr>
              <w:pStyle w:val="TAC"/>
            </w:pPr>
            <w:r w:rsidRPr="0053369F">
              <w:t>1</w:t>
            </w:r>
          </w:p>
        </w:tc>
        <w:tc>
          <w:tcPr>
            <w:tcW w:w="1366" w:type="pct"/>
            <w:tcBorders>
              <w:top w:val="nil"/>
              <w:bottom w:val="nil"/>
            </w:tcBorders>
            <w:shd w:val="clear" w:color="auto" w:fill="auto"/>
          </w:tcPr>
          <w:p w14:paraId="0923762A" w14:textId="77777777" w:rsidR="005262B8" w:rsidRPr="0053369F" w:rsidRDefault="005262B8" w:rsidP="00B63C68">
            <w:pPr>
              <w:pStyle w:val="TAC"/>
            </w:pPr>
            <w:r w:rsidRPr="0053369F">
              <w:t>power test case</w:t>
            </w:r>
          </w:p>
        </w:tc>
        <w:tc>
          <w:tcPr>
            <w:tcW w:w="1727" w:type="pct"/>
          </w:tcPr>
          <w:p w14:paraId="3078E56D" w14:textId="77777777" w:rsidR="005262B8" w:rsidRPr="0053369F" w:rsidRDefault="005262B8" w:rsidP="00B63C68">
            <w:pPr>
              <w:pStyle w:val="TAC"/>
            </w:pPr>
            <w:r w:rsidRPr="0053369F">
              <w:t>DFT-s-OFDM PI/2 BPSK</w:t>
            </w:r>
          </w:p>
        </w:tc>
        <w:tc>
          <w:tcPr>
            <w:tcW w:w="1205" w:type="pct"/>
            <w:shd w:val="clear" w:color="auto" w:fill="auto"/>
          </w:tcPr>
          <w:p w14:paraId="29065AF8" w14:textId="77777777" w:rsidR="005262B8" w:rsidRPr="0053369F" w:rsidRDefault="005262B8" w:rsidP="00B63C68">
            <w:pPr>
              <w:pStyle w:val="TAC"/>
            </w:pPr>
            <w:r w:rsidRPr="0053369F">
              <w:t>Inner Full</w:t>
            </w:r>
          </w:p>
        </w:tc>
      </w:tr>
      <w:tr w:rsidR="005262B8" w:rsidRPr="0053369F" w14:paraId="0B5911CD" w14:textId="77777777" w:rsidTr="00B63C68">
        <w:tc>
          <w:tcPr>
            <w:tcW w:w="702" w:type="pct"/>
            <w:shd w:val="clear" w:color="auto" w:fill="auto"/>
          </w:tcPr>
          <w:p w14:paraId="7284C2CA" w14:textId="77777777" w:rsidR="005262B8" w:rsidRPr="0053369F" w:rsidRDefault="005262B8" w:rsidP="00B63C68">
            <w:pPr>
              <w:pStyle w:val="TAC"/>
            </w:pPr>
            <w:r w:rsidRPr="0053369F">
              <w:t>2</w:t>
            </w:r>
          </w:p>
        </w:tc>
        <w:tc>
          <w:tcPr>
            <w:tcW w:w="1366" w:type="pct"/>
            <w:tcBorders>
              <w:top w:val="nil"/>
              <w:bottom w:val="nil"/>
            </w:tcBorders>
            <w:shd w:val="clear" w:color="auto" w:fill="auto"/>
          </w:tcPr>
          <w:p w14:paraId="6A31BEFC" w14:textId="77777777" w:rsidR="005262B8" w:rsidRPr="0053369F" w:rsidRDefault="005262B8" w:rsidP="00B63C68">
            <w:pPr>
              <w:pStyle w:val="TAC"/>
            </w:pPr>
          </w:p>
        </w:tc>
        <w:tc>
          <w:tcPr>
            <w:tcW w:w="1727" w:type="pct"/>
          </w:tcPr>
          <w:p w14:paraId="1178B047" w14:textId="77777777" w:rsidR="005262B8" w:rsidRPr="0053369F" w:rsidRDefault="005262B8" w:rsidP="00B63C68">
            <w:pPr>
              <w:pStyle w:val="TAC"/>
            </w:pPr>
            <w:r w:rsidRPr="0053369F">
              <w:t>DFT-s-OFDM PI/2 BPSK</w:t>
            </w:r>
          </w:p>
        </w:tc>
        <w:tc>
          <w:tcPr>
            <w:tcW w:w="1205" w:type="pct"/>
            <w:shd w:val="clear" w:color="auto" w:fill="auto"/>
          </w:tcPr>
          <w:p w14:paraId="5E0F4864" w14:textId="77777777" w:rsidR="005262B8" w:rsidRPr="0053369F" w:rsidRDefault="005262B8" w:rsidP="00B63C68">
            <w:pPr>
              <w:pStyle w:val="TAC"/>
            </w:pPr>
            <w:r w:rsidRPr="0053369F">
              <w:t>Inner 1RB Left</w:t>
            </w:r>
          </w:p>
        </w:tc>
      </w:tr>
      <w:tr w:rsidR="005262B8" w:rsidRPr="0053369F" w14:paraId="6C8FBA57" w14:textId="77777777" w:rsidTr="00B63C68">
        <w:tc>
          <w:tcPr>
            <w:tcW w:w="702" w:type="pct"/>
            <w:shd w:val="clear" w:color="auto" w:fill="auto"/>
          </w:tcPr>
          <w:p w14:paraId="730CA768" w14:textId="77777777" w:rsidR="005262B8" w:rsidRPr="0053369F" w:rsidRDefault="005262B8" w:rsidP="00B63C68">
            <w:pPr>
              <w:pStyle w:val="TAC"/>
            </w:pPr>
            <w:r w:rsidRPr="0053369F">
              <w:t>3</w:t>
            </w:r>
          </w:p>
        </w:tc>
        <w:tc>
          <w:tcPr>
            <w:tcW w:w="1366" w:type="pct"/>
            <w:tcBorders>
              <w:top w:val="nil"/>
              <w:bottom w:val="nil"/>
            </w:tcBorders>
            <w:shd w:val="clear" w:color="auto" w:fill="auto"/>
          </w:tcPr>
          <w:p w14:paraId="477F3AFD" w14:textId="77777777" w:rsidR="005262B8" w:rsidRPr="0053369F" w:rsidRDefault="005262B8" w:rsidP="00B63C68">
            <w:pPr>
              <w:pStyle w:val="TAC"/>
            </w:pPr>
          </w:p>
        </w:tc>
        <w:tc>
          <w:tcPr>
            <w:tcW w:w="1727" w:type="pct"/>
          </w:tcPr>
          <w:p w14:paraId="7706DFA3" w14:textId="77777777" w:rsidR="005262B8" w:rsidRPr="0053369F" w:rsidRDefault="005262B8" w:rsidP="00B63C68">
            <w:pPr>
              <w:pStyle w:val="TAC"/>
            </w:pPr>
            <w:r w:rsidRPr="0053369F">
              <w:t>DFT-s-OFDM PI/2 BPSK</w:t>
            </w:r>
          </w:p>
        </w:tc>
        <w:tc>
          <w:tcPr>
            <w:tcW w:w="1205" w:type="pct"/>
            <w:shd w:val="clear" w:color="auto" w:fill="auto"/>
          </w:tcPr>
          <w:p w14:paraId="5DBE6759" w14:textId="77777777" w:rsidR="005262B8" w:rsidRPr="0053369F" w:rsidRDefault="005262B8" w:rsidP="00B63C68">
            <w:pPr>
              <w:pStyle w:val="TAC"/>
            </w:pPr>
            <w:r w:rsidRPr="0053369F">
              <w:t>Inner 1RB Right</w:t>
            </w:r>
          </w:p>
        </w:tc>
      </w:tr>
      <w:tr w:rsidR="005262B8" w:rsidRPr="0053369F" w14:paraId="24F6060B" w14:textId="77777777" w:rsidTr="00B63C68">
        <w:tc>
          <w:tcPr>
            <w:tcW w:w="702" w:type="pct"/>
            <w:shd w:val="clear" w:color="auto" w:fill="auto"/>
          </w:tcPr>
          <w:p w14:paraId="60EC82DB" w14:textId="77777777" w:rsidR="005262B8" w:rsidRPr="0053369F" w:rsidRDefault="005262B8" w:rsidP="00B63C68">
            <w:pPr>
              <w:pStyle w:val="TAC"/>
            </w:pPr>
            <w:r w:rsidRPr="0053369F">
              <w:t>4</w:t>
            </w:r>
          </w:p>
        </w:tc>
        <w:tc>
          <w:tcPr>
            <w:tcW w:w="1366" w:type="pct"/>
            <w:tcBorders>
              <w:top w:val="nil"/>
              <w:bottom w:val="nil"/>
            </w:tcBorders>
            <w:shd w:val="clear" w:color="auto" w:fill="auto"/>
          </w:tcPr>
          <w:p w14:paraId="6C64F116" w14:textId="77777777" w:rsidR="005262B8" w:rsidRPr="0053369F" w:rsidRDefault="005262B8" w:rsidP="00B63C68">
            <w:pPr>
              <w:pStyle w:val="TAC"/>
            </w:pPr>
          </w:p>
        </w:tc>
        <w:tc>
          <w:tcPr>
            <w:tcW w:w="1727" w:type="pct"/>
          </w:tcPr>
          <w:p w14:paraId="7781B78C" w14:textId="77777777" w:rsidR="005262B8" w:rsidRPr="0053369F" w:rsidRDefault="005262B8" w:rsidP="00B63C68">
            <w:pPr>
              <w:pStyle w:val="TAC"/>
            </w:pPr>
            <w:r w:rsidRPr="0053369F">
              <w:t>DFT-s-OFDM QPSK</w:t>
            </w:r>
          </w:p>
        </w:tc>
        <w:tc>
          <w:tcPr>
            <w:tcW w:w="1205" w:type="pct"/>
            <w:shd w:val="clear" w:color="auto" w:fill="auto"/>
          </w:tcPr>
          <w:p w14:paraId="466B7F0E" w14:textId="77777777" w:rsidR="005262B8" w:rsidRPr="0053369F" w:rsidRDefault="005262B8" w:rsidP="00B63C68">
            <w:pPr>
              <w:pStyle w:val="TAC"/>
            </w:pPr>
            <w:r w:rsidRPr="0053369F">
              <w:t>Inner Full</w:t>
            </w:r>
          </w:p>
        </w:tc>
      </w:tr>
      <w:tr w:rsidR="005262B8" w:rsidRPr="0053369F" w14:paraId="6CAEE53F" w14:textId="77777777" w:rsidTr="00B63C68">
        <w:tc>
          <w:tcPr>
            <w:tcW w:w="702" w:type="pct"/>
            <w:shd w:val="clear" w:color="auto" w:fill="auto"/>
          </w:tcPr>
          <w:p w14:paraId="0D529231" w14:textId="77777777" w:rsidR="005262B8" w:rsidRPr="0053369F" w:rsidRDefault="005262B8" w:rsidP="00B63C68">
            <w:pPr>
              <w:pStyle w:val="TAC"/>
            </w:pPr>
            <w:r w:rsidRPr="0053369F">
              <w:t>5</w:t>
            </w:r>
          </w:p>
        </w:tc>
        <w:tc>
          <w:tcPr>
            <w:tcW w:w="1366" w:type="pct"/>
            <w:tcBorders>
              <w:top w:val="nil"/>
              <w:bottom w:val="nil"/>
            </w:tcBorders>
            <w:shd w:val="clear" w:color="auto" w:fill="auto"/>
          </w:tcPr>
          <w:p w14:paraId="33BF0C23" w14:textId="77777777" w:rsidR="005262B8" w:rsidRPr="0053369F" w:rsidRDefault="005262B8" w:rsidP="00B63C68">
            <w:pPr>
              <w:pStyle w:val="TAC"/>
            </w:pPr>
          </w:p>
        </w:tc>
        <w:tc>
          <w:tcPr>
            <w:tcW w:w="1727" w:type="pct"/>
          </w:tcPr>
          <w:p w14:paraId="4341663E" w14:textId="77777777" w:rsidR="005262B8" w:rsidRPr="0053369F" w:rsidRDefault="005262B8" w:rsidP="00B63C68">
            <w:pPr>
              <w:pStyle w:val="TAC"/>
            </w:pPr>
            <w:r w:rsidRPr="0053369F">
              <w:t>DFT-s-OFDM QPSK</w:t>
            </w:r>
          </w:p>
        </w:tc>
        <w:tc>
          <w:tcPr>
            <w:tcW w:w="1205" w:type="pct"/>
            <w:shd w:val="clear" w:color="auto" w:fill="auto"/>
          </w:tcPr>
          <w:p w14:paraId="3EFC35F6" w14:textId="77777777" w:rsidR="005262B8" w:rsidRPr="0053369F" w:rsidRDefault="005262B8" w:rsidP="00B63C68">
            <w:pPr>
              <w:pStyle w:val="TAC"/>
            </w:pPr>
            <w:r w:rsidRPr="0053369F">
              <w:t>Inner 1RB Left</w:t>
            </w:r>
          </w:p>
        </w:tc>
      </w:tr>
      <w:tr w:rsidR="005262B8" w:rsidRPr="0053369F" w14:paraId="18E0DB06" w14:textId="77777777" w:rsidTr="00B63C68">
        <w:tc>
          <w:tcPr>
            <w:tcW w:w="702" w:type="pct"/>
            <w:shd w:val="clear" w:color="auto" w:fill="auto"/>
          </w:tcPr>
          <w:p w14:paraId="0C9D9BA6" w14:textId="77777777" w:rsidR="005262B8" w:rsidRPr="0053369F" w:rsidRDefault="005262B8" w:rsidP="00B63C68">
            <w:pPr>
              <w:pStyle w:val="TAC"/>
            </w:pPr>
            <w:r w:rsidRPr="0053369F">
              <w:t>6</w:t>
            </w:r>
          </w:p>
        </w:tc>
        <w:tc>
          <w:tcPr>
            <w:tcW w:w="1366" w:type="pct"/>
            <w:tcBorders>
              <w:top w:val="nil"/>
            </w:tcBorders>
            <w:shd w:val="clear" w:color="auto" w:fill="auto"/>
          </w:tcPr>
          <w:p w14:paraId="1568E93A" w14:textId="77777777" w:rsidR="005262B8" w:rsidRPr="0053369F" w:rsidRDefault="005262B8" w:rsidP="00B63C68">
            <w:pPr>
              <w:pStyle w:val="TAC"/>
            </w:pPr>
          </w:p>
        </w:tc>
        <w:tc>
          <w:tcPr>
            <w:tcW w:w="1727" w:type="pct"/>
          </w:tcPr>
          <w:p w14:paraId="74C81934" w14:textId="77777777" w:rsidR="005262B8" w:rsidRPr="0053369F" w:rsidRDefault="005262B8" w:rsidP="00B63C68">
            <w:pPr>
              <w:pStyle w:val="TAC"/>
            </w:pPr>
            <w:r w:rsidRPr="0053369F">
              <w:t>DFT-s-OFDM QPSK</w:t>
            </w:r>
          </w:p>
        </w:tc>
        <w:tc>
          <w:tcPr>
            <w:tcW w:w="1205" w:type="pct"/>
            <w:shd w:val="clear" w:color="auto" w:fill="auto"/>
          </w:tcPr>
          <w:p w14:paraId="3B7BD681" w14:textId="77777777" w:rsidR="005262B8" w:rsidRPr="0053369F" w:rsidRDefault="005262B8" w:rsidP="00B63C68">
            <w:pPr>
              <w:pStyle w:val="TAC"/>
            </w:pPr>
            <w:r w:rsidRPr="0053369F">
              <w:t>Inner 1RB Right</w:t>
            </w:r>
          </w:p>
        </w:tc>
      </w:tr>
      <w:tr w:rsidR="005262B8" w:rsidRPr="0053369F" w14:paraId="6B7D99B9" w14:textId="77777777" w:rsidTr="00B63C68">
        <w:tc>
          <w:tcPr>
            <w:tcW w:w="5000" w:type="pct"/>
            <w:gridSpan w:val="4"/>
            <w:shd w:val="clear" w:color="auto" w:fill="auto"/>
          </w:tcPr>
          <w:p w14:paraId="053F2596" w14:textId="77777777" w:rsidR="005262B8" w:rsidRPr="0053369F" w:rsidRDefault="005262B8" w:rsidP="00B63C68">
            <w:pPr>
              <w:pStyle w:val="TAN"/>
            </w:pPr>
            <w:r w:rsidRPr="0053369F">
              <w:t>NOTE 1:</w:t>
            </w:r>
            <w:r w:rsidRPr="0053369F">
              <w:tab/>
              <w:t>The specific configuration of each RB allocation is defined in Table 6.1-1.</w:t>
            </w:r>
          </w:p>
          <w:p w14:paraId="6291AC01" w14:textId="77777777" w:rsidR="005262B8" w:rsidRPr="0053369F" w:rsidRDefault="005262B8" w:rsidP="00B63C68">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09808B44" w14:textId="77777777" w:rsidR="005262B8" w:rsidRPr="0053369F" w:rsidRDefault="005262B8" w:rsidP="00B63C68">
            <w:pPr>
              <w:pStyle w:val="TAN"/>
            </w:pPr>
            <w:r w:rsidRPr="0053369F">
              <w:t>NOTE 3:</w:t>
            </w:r>
            <w:r w:rsidRPr="0053369F">
              <w:tab/>
              <w:t>For band n28, the Highest test channel bandwidth is replaced by 20MHz due to MPR is always larger than 0dB for 30MHz bandwidth.</w:t>
            </w:r>
          </w:p>
          <w:p w14:paraId="236B6E92" w14:textId="77777777" w:rsidR="005262B8" w:rsidRPr="0053369F" w:rsidRDefault="005262B8" w:rsidP="00B63C68">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r w:rsidRPr="0053369F">
              <w:rPr>
                <w:i/>
                <w:iCs/>
              </w:rPr>
              <w:t>maxUplinkDutyCycle</w:t>
            </w:r>
            <w:r w:rsidRPr="0053369F">
              <w:t xml:space="preserve"> test (Step 5 in Section 6.2.1.4.2), only “Normal” test environment, “Low range” test frequencies, “Lowest” Test Channel Bandwidth, “Lowest” test SCS and “Inner Full” RB allocation to be used.</w:t>
            </w:r>
          </w:p>
        </w:tc>
      </w:tr>
    </w:tbl>
    <w:p w14:paraId="4C7F415F" w14:textId="77777777" w:rsidR="005262B8" w:rsidRPr="0053369F" w:rsidRDefault="005262B8" w:rsidP="005262B8"/>
    <w:p w14:paraId="48FBBA65" w14:textId="77777777" w:rsidR="005262B8" w:rsidRPr="0053369F" w:rsidRDefault="005262B8" w:rsidP="005262B8">
      <w:pPr>
        <w:pStyle w:val="B10"/>
      </w:pPr>
      <w:r w:rsidRPr="0053369F">
        <w:t>1.</w:t>
      </w:r>
      <w:r w:rsidRPr="0053369F">
        <w:tab/>
        <w:t>Connect the SS to the UE antenna connectors as shown in TS 38.508-1 [5] Annex A, Figure A.3.1.1.1 for TE diagram and section A.3.2 for UE diagram.</w:t>
      </w:r>
    </w:p>
    <w:p w14:paraId="7C2A8935" w14:textId="77777777" w:rsidR="005262B8" w:rsidRPr="0053369F" w:rsidRDefault="005262B8" w:rsidP="005262B8">
      <w:pPr>
        <w:pStyle w:val="B10"/>
      </w:pPr>
      <w:r w:rsidRPr="0053369F">
        <w:t>2.</w:t>
      </w:r>
      <w:r w:rsidRPr="0053369F">
        <w:tab/>
        <w:t>The parameter settings for the cell are set up according to TS 38.508-1 [5] subclause 4.4.3.</w:t>
      </w:r>
    </w:p>
    <w:p w14:paraId="06DEB244" w14:textId="77777777" w:rsidR="005262B8" w:rsidRPr="0053369F" w:rsidRDefault="005262B8" w:rsidP="005262B8">
      <w:pPr>
        <w:pStyle w:val="B10"/>
      </w:pPr>
      <w:r w:rsidRPr="0053369F">
        <w:t>3.</w:t>
      </w:r>
      <w:r w:rsidRPr="0053369F">
        <w:tab/>
        <w:t>Downlink signals are initially set up according to Annex C.0, C.1, C.2, and uplink signals according to Annex G.0, G.1, G.2, G.3.0.</w:t>
      </w:r>
    </w:p>
    <w:p w14:paraId="28697F7F" w14:textId="77777777" w:rsidR="005262B8" w:rsidRPr="0053369F" w:rsidRDefault="005262B8" w:rsidP="005262B8">
      <w:pPr>
        <w:pStyle w:val="B10"/>
      </w:pPr>
      <w:r w:rsidRPr="0053369F">
        <w:t>4.</w:t>
      </w:r>
      <w:r w:rsidRPr="0053369F">
        <w:tab/>
        <w:t>The UL Reference Measurement Channel is set according to Table 6.2.1.4.1-1.</w:t>
      </w:r>
    </w:p>
    <w:p w14:paraId="724CE5BA" w14:textId="77777777" w:rsidR="005262B8" w:rsidRPr="0053369F" w:rsidRDefault="005262B8" w:rsidP="005262B8">
      <w:pPr>
        <w:pStyle w:val="B10"/>
      </w:pPr>
      <w:r w:rsidRPr="0053369F">
        <w:t>5.</w:t>
      </w:r>
      <w:r w:rsidRPr="0053369F">
        <w:tab/>
        <w:t>Propagation conditions are set according to Annex B.0.</w:t>
      </w:r>
    </w:p>
    <w:p w14:paraId="0B16126D" w14:textId="77777777" w:rsidR="005262B8" w:rsidRPr="0053369F" w:rsidRDefault="005262B8" w:rsidP="005262B8">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68CD8AD4" w14:textId="77777777" w:rsidR="005262B8" w:rsidRPr="0053369F" w:rsidRDefault="005262B8" w:rsidP="005262B8">
      <w:pPr>
        <w:pStyle w:val="H6"/>
      </w:pPr>
      <w:bookmarkStart w:id="23" w:name="_Toc27477792"/>
      <w:bookmarkStart w:id="24" w:name="_Toc36226471"/>
      <w:bookmarkStart w:id="25" w:name="_Toc44323726"/>
      <w:bookmarkStart w:id="26" w:name="_Toc52989891"/>
      <w:bookmarkStart w:id="27" w:name="_Toc60823082"/>
      <w:bookmarkStart w:id="28" w:name="_Toc60825004"/>
      <w:bookmarkStart w:id="29" w:name="_Toc69305901"/>
      <w:r w:rsidRPr="0053369F">
        <w:t>6.2.1.4.2</w:t>
      </w:r>
      <w:r w:rsidRPr="0053369F">
        <w:tab/>
        <w:t>Test procedure</w:t>
      </w:r>
      <w:bookmarkEnd w:id="23"/>
      <w:bookmarkEnd w:id="24"/>
      <w:bookmarkEnd w:id="25"/>
      <w:bookmarkEnd w:id="26"/>
      <w:bookmarkEnd w:id="27"/>
      <w:bookmarkEnd w:id="28"/>
      <w:bookmarkEnd w:id="29"/>
    </w:p>
    <w:p w14:paraId="3053DFCD" w14:textId="77777777" w:rsidR="005262B8" w:rsidRPr="0053369F" w:rsidRDefault="005262B8" w:rsidP="005262B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1CBD8DD2" w14:textId="77777777" w:rsidR="005262B8" w:rsidRPr="0053369F" w:rsidRDefault="005262B8" w:rsidP="005262B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2EF67CAB" w14:textId="77777777" w:rsidR="005262B8" w:rsidRPr="0053369F" w:rsidRDefault="005262B8" w:rsidP="005262B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197B9F" w14:textId="77777777" w:rsidR="005262B8" w:rsidRPr="0053369F" w:rsidRDefault="005262B8" w:rsidP="005262B8">
      <w:pPr>
        <w:pStyle w:val="B10"/>
      </w:pPr>
      <w:r w:rsidRPr="0053369F">
        <w:t>4.</w:t>
      </w:r>
      <w:r w:rsidRPr="0053369F">
        <w:tab/>
        <w:t>For UEs supporting Power Class 2 or Power Class 1, repeat steps 1~3 on the applicable bands with message exception of P-Max defined in Table 6.2.1.4.3-2.</w:t>
      </w:r>
    </w:p>
    <w:p w14:paraId="09A851E4" w14:textId="77777777" w:rsidR="005262B8" w:rsidRPr="0053369F" w:rsidRDefault="005262B8" w:rsidP="005262B8">
      <w:pPr>
        <w:pStyle w:val="B10"/>
      </w:pPr>
      <w:bookmarkStart w:id="30" w:name="_Toc27477793"/>
      <w:bookmarkStart w:id="31" w:name="_Toc36226472"/>
      <w:bookmarkStart w:id="32" w:name="_Toc44323727"/>
      <w:bookmarkStart w:id="33" w:name="_Toc52989892"/>
      <w:bookmarkStart w:id="34" w:name="_Toc60823083"/>
      <w:bookmarkStart w:id="35" w:name="_Toc60825005"/>
      <w:bookmarkStart w:id="36" w:name="_Toc69305902"/>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UplinkDutyCycle is closest less than or equal to the </w:t>
      </w:r>
      <w:r w:rsidRPr="0053369F">
        <w:rPr>
          <w:i/>
          <w:iCs/>
        </w:rPr>
        <w:t xml:space="preserve">maxUplinkDutyCycle-PC2-FR1 </w:t>
      </w:r>
      <w:r w:rsidRPr="0053369F">
        <w:t>reported by UE. Before Step 3, wait for at least 10ms for the UE to complete the evaluation period.</w:t>
      </w:r>
    </w:p>
    <w:p w14:paraId="195A441D" w14:textId="77777777" w:rsidR="005262B8" w:rsidRPr="0053369F" w:rsidRDefault="005262B8" w:rsidP="005262B8">
      <w:pPr>
        <w:pStyle w:val="H6"/>
      </w:pPr>
      <w:r w:rsidRPr="0053369F">
        <w:lastRenderedPageBreak/>
        <w:t>6.2.1.4.3</w:t>
      </w:r>
      <w:r w:rsidRPr="0053369F">
        <w:tab/>
        <w:t>Message contents</w:t>
      </w:r>
      <w:bookmarkEnd w:id="30"/>
      <w:bookmarkEnd w:id="31"/>
      <w:bookmarkEnd w:id="32"/>
      <w:bookmarkEnd w:id="33"/>
      <w:bookmarkEnd w:id="34"/>
      <w:bookmarkEnd w:id="35"/>
      <w:bookmarkEnd w:id="36"/>
    </w:p>
    <w:p w14:paraId="36F3CD6D" w14:textId="77777777" w:rsidR="005262B8" w:rsidRPr="0053369F" w:rsidRDefault="005262B8" w:rsidP="005262B8">
      <w:r w:rsidRPr="0053369F">
        <w:t>Message contents are according to TS 38.508-1 [5] subclause 4.6 and 5.4 with the following exceptions.</w:t>
      </w:r>
    </w:p>
    <w:p w14:paraId="421C8D9D" w14:textId="77777777" w:rsidR="005262B8" w:rsidRPr="0053369F" w:rsidRDefault="005262B8" w:rsidP="005262B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62B8" w:rsidRPr="0053369F" w14:paraId="0BC767F5" w14:textId="77777777" w:rsidTr="00B63C68">
        <w:tc>
          <w:tcPr>
            <w:tcW w:w="9747" w:type="dxa"/>
          </w:tcPr>
          <w:p w14:paraId="5C7190A8" w14:textId="77777777" w:rsidR="005262B8" w:rsidRPr="0053369F" w:rsidRDefault="005262B8" w:rsidP="00B63C68">
            <w:pPr>
              <w:pStyle w:val="TAH"/>
            </w:pPr>
            <w:r w:rsidRPr="0053369F">
              <w:t>Derivation Path: TS 38.508-1 [5], Table 4.6.3-118 with condition TRANSFORM_PRECODER_ENABLED</w:t>
            </w:r>
          </w:p>
        </w:tc>
      </w:tr>
    </w:tbl>
    <w:p w14:paraId="7BEBDD32" w14:textId="77777777" w:rsidR="005262B8" w:rsidRPr="0053369F" w:rsidRDefault="005262B8" w:rsidP="005262B8"/>
    <w:p w14:paraId="2291B409" w14:textId="77777777" w:rsidR="005262B8" w:rsidRPr="0053369F" w:rsidRDefault="005262B8" w:rsidP="005262B8">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0CA8A3C3" w14:textId="77777777" w:rsidTr="00B63C68">
        <w:tc>
          <w:tcPr>
            <w:tcW w:w="9747" w:type="dxa"/>
            <w:gridSpan w:val="4"/>
          </w:tcPr>
          <w:p w14:paraId="4AB49443" w14:textId="77777777" w:rsidR="005262B8" w:rsidRPr="0053369F" w:rsidRDefault="005262B8" w:rsidP="00B63C68">
            <w:pPr>
              <w:pStyle w:val="TAH"/>
            </w:pPr>
            <w:r w:rsidRPr="0053369F">
              <w:t>Derivation Path: TS 38.508-1 [5], Table 4.6.3-89</w:t>
            </w:r>
          </w:p>
        </w:tc>
      </w:tr>
      <w:tr w:rsidR="005262B8" w:rsidRPr="0053369F" w14:paraId="3EB4041C" w14:textId="77777777" w:rsidTr="00B63C68">
        <w:tc>
          <w:tcPr>
            <w:tcW w:w="3652" w:type="dxa"/>
            <w:tcBorders>
              <w:bottom w:val="single" w:sz="4" w:space="0" w:color="auto"/>
            </w:tcBorders>
          </w:tcPr>
          <w:p w14:paraId="3C9F2603" w14:textId="77777777" w:rsidR="005262B8" w:rsidRPr="0053369F" w:rsidRDefault="005262B8" w:rsidP="00B63C68">
            <w:pPr>
              <w:pStyle w:val="TAH"/>
            </w:pPr>
            <w:r w:rsidRPr="0053369F">
              <w:t>Information Element</w:t>
            </w:r>
          </w:p>
        </w:tc>
        <w:tc>
          <w:tcPr>
            <w:tcW w:w="2268" w:type="dxa"/>
          </w:tcPr>
          <w:p w14:paraId="40822771" w14:textId="77777777" w:rsidR="005262B8" w:rsidRPr="0053369F" w:rsidRDefault="005262B8" w:rsidP="00B63C68">
            <w:pPr>
              <w:pStyle w:val="TAH"/>
            </w:pPr>
            <w:r w:rsidRPr="0053369F">
              <w:t>Value/remark</w:t>
            </w:r>
          </w:p>
        </w:tc>
        <w:tc>
          <w:tcPr>
            <w:tcW w:w="2582" w:type="dxa"/>
          </w:tcPr>
          <w:p w14:paraId="5C2FF889" w14:textId="77777777" w:rsidR="005262B8" w:rsidRPr="0053369F" w:rsidRDefault="005262B8" w:rsidP="00B63C68">
            <w:pPr>
              <w:pStyle w:val="TAH"/>
            </w:pPr>
            <w:r w:rsidRPr="0053369F">
              <w:t>Comment</w:t>
            </w:r>
          </w:p>
        </w:tc>
        <w:tc>
          <w:tcPr>
            <w:tcW w:w="1245" w:type="dxa"/>
          </w:tcPr>
          <w:p w14:paraId="375E7B7C" w14:textId="77777777" w:rsidR="005262B8" w:rsidRPr="0053369F" w:rsidRDefault="005262B8" w:rsidP="00B63C68">
            <w:pPr>
              <w:pStyle w:val="TAH"/>
            </w:pPr>
            <w:r w:rsidRPr="0053369F">
              <w:t>Condition</w:t>
            </w:r>
          </w:p>
        </w:tc>
      </w:tr>
      <w:tr w:rsidR="005262B8" w:rsidRPr="0053369F" w14:paraId="2ABF2E48" w14:textId="77777777" w:rsidTr="00B63C68">
        <w:tc>
          <w:tcPr>
            <w:tcW w:w="3652" w:type="dxa"/>
          </w:tcPr>
          <w:p w14:paraId="1B0E8BA1" w14:textId="77777777" w:rsidR="005262B8" w:rsidRPr="0053369F" w:rsidRDefault="005262B8" w:rsidP="00B63C68">
            <w:pPr>
              <w:pStyle w:val="TAL"/>
            </w:pPr>
            <w:r w:rsidRPr="0053369F">
              <w:t>P-Max</w:t>
            </w:r>
          </w:p>
        </w:tc>
        <w:tc>
          <w:tcPr>
            <w:tcW w:w="2268" w:type="dxa"/>
          </w:tcPr>
          <w:p w14:paraId="180F50B8" w14:textId="77777777" w:rsidR="005262B8" w:rsidRPr="0053369F" w:rsidRDefault="005262B8" w:rsidP="00B63C68">
            <w:pPr>
              <w:pStyle w:val="TAL"/>
            </w:pPr>
            <w:r w:rsidRPr="0053369F">
              <w:t>23</w:t>
            </w:r>
          </w:p>
        </w:tc>
        <w:tc>
          <w:tcPr>
            <w:tcW w:w="2582" w:type="dxa"/>
          </w:tcPr>
          <w:p w14:paraId="1E986349" w14:textId="77777777" w:rsidR="005262B8" w:rsidRPr="0053369F" w:rsidRDefault="005262B8" w:rsidP="00B63C68">
            <w:pPr>
              <w:pStyle w:val="TAL"/>
            </w:pPr>
            <w:r w:rsidRPr="0053369F">
              <w:t>PC2 UE or PC1 UE will fallback to PC3 UE with P-Max=23</w:t>
            </w:r>
          </w:p>
        </w:tc>
        <w:tc>
          <w:tcPr>
            <w:tcW w:w="1245" w:type="dxa"/>
          </w:tcPr>
          <w:p w14:paraId="5725A316" w14:textId="77777777" w:rsidR="005262B8" w:rsidRPr="0053369F" w:rsidRDefault="005262B8" w:rsidP="00B63C68">
            <w:pPr>
              <w:pStyle w:val="TAL"/>
            </w:pPr>
            <w:r w:rsidRPr="0053369F">
              <w:t>PC2 UE or</w:t>
            </w:r>
          </w:p>
          <w:p w14:paraId="59EE6C57" w14:textId="77777777" w:rsidR="005262B8" w:rsidRPr="0053369F" w:rsidRDefault="005262B8" w:rsidP="00B63C68">
            <w:pPr>
              <w:pStyle w:val="TAL"/>
            </w:pPr>
            <w:r w:rsidRPr="0053369F">
              <w:t>PC1 UE</w:t>
            </w:r>
          </w:p>
        </w:tc>
      </w:tr>
    </w:tbl>
    <w:p w14:paraId="035F507C" w14:textId="77777777" w:rsidR="005262B8" w:rsidRPr="0053369F" w:rsidRDefault="005262B8" w:rsidP="005262B8"/>
    <w:p w14:paraId="7A9F4DBB" w14:textId="77777777" w:rsidR="005262B8" w:rsidRPr="0053369F" w:rsidRDefault="005262B8" w:rsidP="005262B8">
      <w:pPr>
        <w:pStyle w:val="TH"/>
        <w:rPr>
          <w:iCs/>
        </w:rPr>
      </w:pPr>
      <w:r w:rsidRPr="0053369F">
        <w:t>Table 6.2.1.4.3-3: Void</w:t>
      </w:r>
    </w:p>
    <w:p w14:paraId="4C75F0F9" w14:textId="77777777" w:rsidR="005262B8" w:rsidRPr="0053369F" w:rsidRDefault="005262B8" w:rsidP="005262B8">
      <w:bookmarkStart w:id="37" w:name="_Toc27477794"/>
      <w:bookmarkStart w:id="38" w:name="_Toc36226473"/>
      <w:bookmarkStart w:id="39" w:name="_Toc44323728"/>
      <w:bookmarkStart w:id="40" w:name="_Toc52989893"/>
      <w:bookmarkStart w:id="41" w:name="_Toc60823084"/>
      <w:bookmarkStart w:id="42" w:name="_Toc60825006"/>
      <w:bookmarkStart w:id="43" w:name="_Toc69305903"/>
    </w:p>
    <w:p w14:paraId="63AA6BFA" w14:textId="77777777" w:rsidR="005262B8" w:rsidRPr="0053369F" w:rsidRDefault="005262B8" w:rsidP="005262B8">
      <w:pPr>
        <w:pStyle w:val="TH"/>
      </w:pPr>
      <w:r w:rsidRPr="0053369F">
        <w:t>Table 6.2.1.4.3-4: TDD UL-DL pattern for SCS 15 KHz (</w:t>
      </w:r>
      <w:r w:rsidRPr="0053369F">
        <w:rPr>
          <w:i/>
          <w:iCs/>
        </w:rPr>
        <w:t>UplinkDutyCycle=60%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262B8" w:rsidRPr="0053369F" w14:paraId="348325D4" w14:textId="77777777" w:rsidTr="00B63C68">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BFD48C3" w14:textId="77777777" w:rsidR="005262B8" w:rsidRPr="0053369F" w:rsidRDefault="005262B8" w:rsidP="00B63C68">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EDD2CBE" w14:textId="77777777" w:rsidR="005262B8" w:rsidRPr="0053369F" w:rsidRDefault="005262B8" w:rsidP="00B63C68">
            <w:pPr>
              <w:pStyle w:val="TAH"/>
            </w:pPr>
            <w:r w:rsidRPr="0053369F">
              <w:t>Unit</w:t>
            </w:r>
          </w:p>
        </w:tc>
        <w:tc>
          <w:tcPr>
            <w:tcW w:w="2039" w:type="dxa"/>
            <w:tcBorders>
              <w:top w:val="single" w:sz="4" w:space="0" w:color="auto"/>
              <w:left w:val="single" w:sz="4" w:space="0" w:color="auto"/>
              <w:right w:val="single" w:sz="4" w:space="0" w:color="auto"/>
            </w:tcBorders>
            <w:vAlign w:val="center"/>
          </w:tcPr>
          <w:p w14:paraId="660A4EEF" w14:textId="77777777" w:rsidR="005262B8" w:rsidRPr="0053369F" w:rsidRDefault="005262B8" w:rsidP="00B63C68">
            <w:pPr>
              <w:pStyle w:val="TAH"/>
            </w:pPr>
            <w:r w:rsidRPr="0053369F">
              <w:t>UL-DL pattern</w:t>
            </w:r>
          </w:p>
        </w:tc>
      </w:tr>
      <w:tr w:rsidR="005262B8" w:rsidRPr="0053369F" w14:paraId="666D8682"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64F0B49" w14:textId="77777777" w:rsidR="005262B8" w:rsidRPr="0053369F" w:rsidRDefault="005262B8" w:rsidP="00B63C68">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170BE1F"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D3A737F" w14:textId="77777777" w:rsidR="005262B8" w:rsidRPr="0053369F" w:rsidRDefault="005262B8" w:rsidP="00B63C68">
            <w:pPr>
              <w:pStyle w:val="TAC"/>
            </w:pPr>
            <w:r w:rsidRPr="0053369F">
              <w:t>DSUUU</w:t>
            </w:r>
          </w:p>
        </w:tc>
      </w:tr>
      <w:tr w:rsidR="005262B8" w:rsidRPr="0053369F" w14:paraId="0214DB11"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2CE0BFC" w14:textId="77777777" w:rsidR="005262B8" w:rsidRPr="0053369F" w:rsidRDefault="005262B8" w:rsidP="00B63C68">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5AE8576"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342BB37" w14:textId="77777777" w:rsidR="005262B8" w:rsidRPr="0053369F" w:rsidRDefault="005262B8" w:rsidP="00B63C68">
            <w:pPr>
              <w:pStyle w:val="TAC"/>
            </w:pPr>
            <w:r w:rsidRPr="0053369F">
              <w:t>10D+2G+2U</w:t>
            </w:r>
          </w:p>
        </w:tc>
      </w:tr>
      <w:tr w:rsidR="005262B8" w:rsidRPr="0053369F" w14:paraId="45B9D87E" w14:textId="77777777" w:rsidTr="00B63C68">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7524C37C" w14:textId="77777777" w:rsidR="005262B8" w:rsidRPr="0053369F" w:rsidRDefault="005262B8" w:rsidP="00B63C68">
            <w:pPr>
              <w:pStyle w:val="TAL"/>
            </w:pPr>
            <w:r w:rsidRPr="0053369F">
              <w:rPr>
                <w:rFonts w:eastAsia="Calibri"/>
              </w:rPr>
              <w:t>UL-DL configuration (</w:t>
            </w:r>
            <w:r w:rsidRPr="0053369F">
              <w:rPr>
                <w:rFonts w:eastAsia="Calibri"/>
                <w:i/>
              </w:rPr>
              <w:t>tdd-UL-DL-ConfigurationCommon</w:t>
            </w:r>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E6C619D" w14:textId="77777777" w:rsidR="005262B8" w:rsidRPr="0053369F" w:rsidRDefault="005262B8" w:rsidP="00B63C68">
            <w:pPr>
              <w:pStyle w:val="TAL"/>
              <w:rPr>
                <w:i/>
              </w:rPr>
            </w:pPr>
            <w:r w:rsidRPr="0053369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3EE98E4A" w14:textId="77777777" w:rsidR="005262B8" w:rsidRPr="0053369F" w:rsidRDefault="005262B8" w:rsidP="00B63C68">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10486F3" w14:textId="77777777" w:rsidR="005262B8" w:rsidRPr="0053369F" w:rsidRDefault="005262B8" w:rsidP="00B63C68">
            <w:pPr>
              <w:pStyle w:val="TAL"/>
              <w:jc w:val="center"/>
            </w:pPr>
            <w:r w:rsidRPr="0053369F">
              <w:t>15</w:t>
            </w:r>
          </w:p>
        </w:tc>
      </w:tr>
      <w:tr w:rsidR="005262B8" w:rsidRPr="0053369F" w14:paraId="6E15C0C6"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B326CE"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E455D2" w14:textId="77777777" w:rsidR="005262B8" w:rsidRPr="0053369F" w:rsidRDefault="005262B8" w:rsidP="00B63C68">
            <w:pPr>
              <w:pStyle w:val="TAL"/>
              <w:rPr>
                <w:i/>
              </w:rPr>
            </w:pPr>
            <w:r w:rsidRPr="0053369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06BD40D8" w14:textId="77777777" w:rsidR="005262B8" w:rsidRPr="0053369F" w:rsidRDefault="005262B8" w:rsidP="00B63C68">
            <w:pPr>
              <w:pStyle w:val="TAL"/>
              <w:jc w:val="center"/>
              <w:rPr>
                <w:rFonts w:eastAsia="Calibri"/>
              </w:rPr>
            </w:pPr>
            <w:r w:rsidRPr="0053369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56D52FF" w14:textId="77777777" w:rsidR="005262B8" w:rsidRPr="0053369F" w:rsidRDefault="005262B8" w:rsidP="00B63C68">
            <w:pPr>
              <w:pStyle w:val="TAL"/>
              <w:jc w:val="center"/>
            </w:pPr>
            <w:r w:rsidRPr="0053369F">
              <w:t>5</w:t>
            </w:r>
          </w:p>
        </w:tc>
      </w:tr>
      <w:tr w:rsidR="005262B8" w:rsidRPr="0053369F" w14:paraId="4F3D7B51"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91585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9F7483E" w14:textId="77777777" w:rsidR="005262B8" w:rsidRPr="0053369F" w:rsidRDefault="005262B8" w:rsidP="00B63C68">
            <w:pPr>
              <w:pStyle w:val="TAL"/>
              <w:rPr>
                <w:i/>
              </w:rPr>
            </w:pPr>
            <w:r w:rsidRPr="0053369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6E9B3A4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189CA0" w14:textId="77777777" w:rsidR="005262B8" w:rsidRPr="0053369F" w:rsidRDefault="005262B8" w:rsidP="00B63C68">
            <w:pPr>
              <w:pStyle w:val="TAL"/>
              <w:jc w:val="center"/>
            </w:pPr>
            <w:r w:rsidRPr="0053369F">
              <w:t>1</w:t>
            </w:r>
          </w:p>
        </w:tc>
      </w:tr>
      <w:tr w:rsidR="005262B8" w:rsidRPr="0053369F" w14:paraId="0B629C7A"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0C06D"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BD2BB97" w14:textId="77777777" w:rsidR="005262B8" w:rsidRPr="0053369F" w:rsidRDefault="005262B8" w:rsidP="00B63C68">
            <w:pPr>
              <w:pStyle w:val="TAL"/>
              <w:rPr>
                <w:i/>
              </w:rPr>
            </w:pPr>
            <w:r w:rsidRPr="0053369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2E7346DB"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771FF7A" w14:textId="77777777" w:rsidR="005262B8" w:rsidRPr="0053369F" w:rsidRDefault="005262B8" w:rsidP="00B63C68">
            <w:pPr>
              <w:pStyle w:val="TAL"/>
              <w:jc w:val="center"/>
            </w:pPr>
            <w:r w:rsidRPr="0053369F">
              <w:t>10</w:t>
            </w:r>
          </w:p>
        </w:tc>
      </w:tr>
      <w:tr w:rsidR="005262B8" w:rsidRPr="0053369F" w14:paraId="4A8CADC4"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9ADC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2D0470" w14:textId="77777777" w:rsidR="005262B8" w:rsidRPr="0053369F" w:rsidRDefault="005262B8" w:rsidP="00B63C68">
            <w:pPr>
              <w:pStyle w:val="TAL"/>
              <w:rPr>
                <w:i/>
              </w:rPr>
            </w:pPr>
            <w:r w:rsidRPr="0053369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270FFF4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C1F2CF" w14:textId="77777777" w:rsidR="005262B8" w:rsidRPr="0053369F" w:rsidRDefault="005262B8" w:rsidP="00B63C68">
            <w:pPr>
              <w:pStyle w:val="TAL"/>
              <w:jc w:val="center"/>
            </w:pPr>
            <w:r w:rsidRPr="0053369F">
              <w:t>3</w:t>
            </w:r>
          </w:p>
        </w:tc>
      </w:tr>
      <w:tr w:rsidR="005262B8" w:rsidRPr="0053369F" w14:paraId="02BA4952"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F30562"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223786" w14:textId="77777777" w:rsidR="005262B8" w:rsidRPr="0053369F" w:rsidRDefault="005262B8" w:rsidP="00B63C68">
            <w:pPr>
              <w:pStyle w:val="TAL"/>
              <w:rPr>
                <w:i/>
              </w:rPr>
            </w:pPr>
            <w:r w:rsidRPr="0053369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42B8EEFD"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B53B8C" w14:textId="77777777" w:rsidR="005262B8" w:rsidRPr="0053369F" w:rsidRDefault="005262B8" w:rsidP="00B63C68">
            <w:pPr>
              <w:pStyle w:val="TAL"/>
              <w:jc w:val="center"/>
            </w:pPr>
            <w:r w:rsidRPr="0053369F">
              <w:t>2</w:t>
            </w:r>
          </w:p>
        </w:tc>
      </w:tr>
      <w:tr w:rsidR="005262B8" w:rsidRPr="0053369F" w14:paraId="581429CE"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F9B9200" w14:textId="77777777" w:rsidR="005262B8" w:rsidRPr="0053369F" w:rsidRDefault="005262B8" w:rsidP="00B63C68">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4E3CE138"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98FC4F" w14:textId="77777777" w:rsidR="005262B8" w:rsidRPr="0053369F" w:rsidRDefault="005262B8" w:rsidP="00B63C68">
            <w:pPr>
              <w:pStyle w:val="TAL"/>
              <w:jc w:val="center"/>
            </w:pPr>
            <w:r w:rsidRPr="0053369F">
              <w:t>[4] if mod(i,5) = 0</w:t>
            </w:r>
            <w:r w:rsidRPr="0053369F">
              <w:br/>
              <w:t>[6] if mod(i,5) = 1</w:t>
            </w:r>
          </w:p>
        </w:tc>
      </w:tr>
      <w:tr w:rsidR="005262B8" w:rsidRPr="0053369F" w14:paraId="407C0228" w14:textId="77777777" w:rsidTr="00B63C68">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894AC24" w14:textId="77777777" w:rsidR="005262B8" w:rsidRPr="0053369F" w:rsidRDefault="005262B8" w:rsidP="00B63C68">
            <w:pPr>
              <w:pStyle w:val="TAN"/>
            </w:pPr>
            <w:r w:rsidRPr="0053369F">
              <w:t>Note 1: D denotes a slot with all DL symbols; S denotes a slot with a mix of DL, UL and guard symbols; U denotes a slot with all UL symbols. The field is for information.</w:t>
            </w:r>
          </w:p>
          <w:p w14:paraId="1A9C8E90" w14:textId="77777777" w:rsidR="005262B8" w:rsidRPr="0053369F" w:rsidRDefault="005262B8" w:rsidP="00B63C68">
            <w:pPr>
              <w:pStyle w:val="TAN"/>
            </w:pPr>
            <w:r w:rsidRPr="0053369F">
              <w:t>Note 2: D, G, U denote DL, guard and UL symbols, respectively. The field is for information.</w:t>
            </w:r>
          </w:p>
          <w:p w14:paraId="0315E79C" w14:textId="77777777" w:rsidR="005262B8" w:rsidRPr="0053369F" w:rsidRDefault="005262B8" w:rsidP="00B63C68">
            <w:pPr>
              <w:pStyle w:val="TAN"/>
            </w:pPr>
            <w:r w:rsidRPr="0053369F">
              <w:t>Note 3: i is the slot index per frame; i = {0,…,9}</w:t>
            </w:r>
          </w:p>
          <w:p w14:paraId="7A62EF1C" w14:textId="77777777" w:rsidR="005262B8" w:rsidRPr="0053369F" w:rsidRDefault="005262B8" w:rsidP="00B63C68">
            <w:pPr>
              <w:pStyle w:val="TAN"/>
            </w:pPr>
            <w:r w:rsidRPr="0053369F">
              <w:t>Note 4: There shall be no PUSCH or PUCCH or SRS transmitted in slot 1 and slot 6 to meet the specific UplinkDutyCycle.</w:t>
            </w:r>
          </w:p>
        </w:tc>
      </w:tr>
    </w:tbl>
    <w:p w14:paraId="706B822F" w14:textId="77777777" w:rsidR="005262B8" w:rsidRPr="0053369F" w:rsidRDefault="005262B8" w:rsidP="005262B8"/>
    <w:p w14:paraId="676E341E" w14:textId="77777777" w:rsidR="005262B8" w:rsidRPr="0053369F" w:rsidRDefault="005262B8" w:rsidP="005262B8">
      <w:pPr>
        <w:pStyle w:val="TH"/>
      </w:pPr>
      <w:r w:rsidRPr="0053369F">
        <w:t>Table 6.2.1.4.3-5: TDD UL-DL pattern for SCS 30 KHz (</w:t>
      </w:r>
      <w:r w:rsidRPr="0053369F">
        <w:rPr>
          <w:i/>
          <w:iCs/>
        </w:rPr>
        <w:t>UplinkDutyCycle=60%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262B8" w:rsidRPr="0053369F" w14:paraId="7C526791" w14:textId="77777777" w:rsidTr="00B63C68">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D2443C" w14:textId="77777777" w:rsidR="005262B8" w:rsidRPr="0053369F" w:rsidRDefault="005262B8" w:rsidP="00B63C68">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62906366" w14:textId="77777777" w:rsidR="005262B8" w:rsidRPr="0053369F" w:rsidRDefault="005262B8" w:rsidP="00B63C68">
            <w:pPr>
              <w:pStyle w:val="TAH"/>
            </w:pPr>
            <w:r w:rsidRPr="0053369F">
              <w:t>Unit</w:t>
            </w:r>
          </w:p>
        </w:tc>
        <w:tc>
          <w:tcPr>
            <w:tcW w:w="2039" w:type="dxa"/>
            <w:tcBorders>
              <w:top w:val="single" w:sz="4" w:space="0" w:color="auto"/>
              <w:left w:val="single" w:sz="4" w:space="0" w:color="auto"/>
              <w:right w:val="single" w:sz="4" w:space="0" w:color="auto"/>
            </w:tcBorders>
            <w:vAlign w:val="center"/>
          </w:tcPr>
          <w:p w14:paraId="58422355" w14:textId="77777777" w:rsidR="005262B8" w:rsidRPr="0053369F" w:rsidRDefault="005262B8" w:rsidP="00B63C68">
            <w:pPr>
              <w:pStyle w:val="TAH"/>
            </w:pPr>
            <w:r w:rsidRPr="0053369F">
              <w:t>UL-DL pattern</w:t>
            </w:r>
          </w:p>
        </w:tc>
      </w:tr>
      <w:tr w:rsidR="005262B8" w:rsidRPr="0053369F" w14:paraId="6CD3807F"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05C10E7" w14:textId="77777777" w:rsidR="005262B8" w:rsidRPr="0053369F" w:rsidRDefault="005262B8" w:rsidP="00B63C68">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7011EB2"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1037606" w14:textId="77777777" w:rsidR="005262B8" w:rsidRPr="0053369F" w:rsidRDefault="005262B8" w:rsidP="00B63C68">
            <w:pPr>
              <w:pStyle w:val="TAC"/>
            </w:pPr>
            <w:r w:rsidRPr="0053369F">
              <w:t>DSUUU</w:t>
            </w:r>
          </w:p>
        </w:tc>
      </w:tr>
      <w:tr w:rsidR="005262B8" w:rsidRPr="0053369F" w14:paraId="2540DC66"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8F56A72" w14:textId="77777777" w:rsidR="005262B8" w:rsidRPr="0053369F" w:rsidRDefault="005262B8" w:rsidP="00B63C68">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A0156E1" w14:textId="77777777" w:rsidR="005262B8" w:rsidRPr="0053369F" w:rsidRDefault="005262B8" w:rsidP="00B63C68">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06EC9CF" w14:textId="77777777" w:rsidR="005262B8" w:rsidRPr="0053369F" w:rsidRDefault="005262B8" w:rsidP="00B63C68">
            <w:pPr>
              <w:pStyle w:val="TAC"/>
            </w:pPr>
            <w:r w:rsidRPr="0053369F">
              <w:t>10D+2G+2U</w:t>
            </w:r>
          </w:p>
        </w:tc>
      </w:tr>
      <w:tr w:rsidR="005262B8" w:rsidRPr="0053369F" w14:paraId="31F3C1CF" w14:textId="77777777" w:rsidTr="00B63C68">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453F27F" w14:textId="77777777" w:rsidR="005262B8" w:rsidRPr="0053369F" w:rsidRDefault="005262B8" w:rsidP="00B63C68">
            <w:pPr>
              <w:pStyle w:val="TAL"/>
            </w:pPr>
            <w:r w:rsidRPr="0053369F">
              <w:rPr>
                <w:rFonts w:eastAsia="Calibri"/>
              </w:rPr>
              <w:t>UL-DL configuration (</w:t>
            </w:r>
            <w:r w:rsidRPr="0053369F">
              <w:rPr>
                <w:rFonts w:eastAsia="Calibri"/>
                <w:i/>
              </w:rPr>
              <w:t>tdd-UL-DL-ConfigurationCommon</w:t>
            </w:r>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8AC9E0" w14:textId="77777777" w:rsidR="005262B8" w:rsidRPr="0053369F" w:rsidRDefault="005262B8" w:rsidP="00B63C68">
            <w:pPr>
              <w:pStyle w:val="TAL"/>
              <w:rPr>
                <w:i/>
              </w:rPr>
            </w:pPr>
            <w:r w:rsidRPr="0053369F">
              <w:rPr>
                <w:i/>
              </w:rPr>
              <w:t>referenceSubcarrierSpacing</w:t>
            </w:r>
          </w:p>
        </w:tc>
        <w:tc>
          <w:tcPr>
            <w:tcW w:w="846" w:type="dxa"/>
            <w:tcBorders>
              <w:top w:val="single" w:sz="4" w:space="0" w:color="auto"/>
              <w:left w:val="single" w:sz="4" w:space="0" w:color="auto"/>
              <w:bottom w:val="single" w:sz="4" w:space="0" w:color="auto"/>
              <w:right w:val="single" w:sz="4" w:space="0" w:color="auto"/>
            </w:tcBorders>
          </w:tcPr>
          <w:p w14:paraId="5E6F8B1D" w14:textId="77777777" w:rsidR="005262B8" w:rsidRPr="0053369F" w:rsidRDefault="005262B8" w:rsidP="00B63C68">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139" w14:textId="77777777" w:rsidR="005262B8" w:rsidRPr="0053369F" w:rsidRDefault="005262B8" w:rsidP="00B63C68">
            <w:pPr>
              <w:pStyle w:val="TAL"/>
              <w:jc w:val="center"/>
            </w:pPr>
            <w:r w:rsidRPr="0053369F">
              <w:t>30</w:t>
            </w:r>
          </w:p>
        </w:tc>
      </w:tr>
      <w:tr w:rsidR="005262B8" w:rsidRPr="0053369F" w14:paraId="06BDAE19"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EDD7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5631212" w14:textId="77777777" w:rsidR="005262B8" w:rsidRPr="0053369F" w:rsidRDefault="005262B8" w:rsidP="00B63C68">
            <w:pPr>
              <w:pStyle w:val="TAL"/>
              <w:rPr>
                <w:i/>
              </w:rPr>
            </w:pPr>
            <w:r w:rsidRPr="0053369F">
              <w:rPr>
                <w:i/>
              </w:rPr>
              <w:t>dl-UL-TransmissionPeriodicity</w:t>
            </w:r>
          </w:p>
        </w:tc>
        <w:tc>
          <w:tcPr>
            <w:tcW w:w="846" w:type="dxa"/>
            <w:tcBorders>
              <w:top w:val="single" w:sz="4" w:space="0" w:color="auto"/>
              <w:left w:val="single" w:sz="4" w:space="0" w:color="auto"/>
              <w:bottom w:val="single" w:sz="4" w:space="0" w:color="auto"/>
              <w:right w:val="single" w:sz="4" w:space="0" w:color="auto"/>
            </w:tcBorders>
          </w:tcPr>
          <w:p w14:paraId="64B90F7C" w14:textId="77777777" w:rsidR="005262B8" w:rsidRPr="0053369F" w:rsidRDefault="005262B8" w:rsidP="00B63C68">
            <w:pPr>
              <w:pStyle w:val="TAL"/>
              <w:jc w:val="center"/>
              <w:rPr>
                <w:rFonts w:eastAsia="Calibri"/>
              </w:rPr>
            </w:pPr>
            <w:r w:rsidRPr="0053369F">
              <w:rPr>
                <w:rFonts w:eastAsia="Calibri"/>
              </w:rPr>
              <w:t>ms</w:t>
            </w:r>
          </w:p>
        </w:tc>
        <w:tc>
          <w:tcPr>
            <w:tcW w:w="2039" w:type="dxa"/>
            <w:tcBorders>
              <w:top w:val="single" w:sz="4" w:space="0" w:color="auto"/>
              <w:left w:val="single" w:sz="4" w:space="0" w:color="auto"/>
              <w:bottom w:val="single" w:sz="4" w:space="0" w:color="auto"/>
              <w:right w:val="single" w:sz="4" w:space="0" w:color="auto"/>
            </w:tcBorders>
            <w:vAlign w:val="center"/>
          </w:tcPr>
          <w:p w14:paraId="2A93E4CF" w14:textId="77777777" w:rsidR="005262B8" w:rsidRPr="0053369F" w:rsidRDefault="005262B8" w:rsidP="00B63C68">
            <w:pPr>
              <w:pStyle w:val="TAL"/>
              <w:jc w:val="center"/>
            </w:pPr>
            <w:r w:rsidRPr="0053369F">
              <w:t>2.5 single</w:t>
            </w:r>
          </w:p>
        </w:tc>
      </w:tr>
      <w:tr w:rsidR="005262B8" w:rsidRPr="0053369F" w14:paraId="7AE4CD6F"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CCA0D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4334F2" w14:textId="77777777" w:rsidR="005262B8" w:rsidRPr="0053369F" w:rsidRDefault="005262B8" w:rsidP="00B63C68">
            <w:pPr>
              <w:pStyle w:val="TAL"/>
              <w:rPr>
                <w:i/>
              </w:rPr>
            </w:pPr>
            <w:r w:rsidRPr="0053369F">
              <w:rPr>
                <w:i/>
              </w:rPr>
              <w:t>nrofDownlinkSlots</w:t>
            </w:r>
          </w:p>
        </w:tc>
        <w:tc>
          <w:tcPr>
            <w:tcW w:w="846" w:type="dxa"/>
            <w:tcBorders>
              <w:top w:val="single" w:sz="4" w:space="0" w:color="auto"/>
              <w:left w:val="single" w:sz="4" w:space="0" w:color="auto"/>
              <w:bottom w:val="single" w:sz="4" w:space="0" w:color="auto"/>
              <w:right w:val="single" w:sz="4" w:space="0" w:color="auto"/>
            </w:tcBorders>
          </w:tcPr>
          <w:p w14:paraId="5B52DD69"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504F983" w14:textId="77777777" w:rsidR="005262B8" w:rsidRPr="0053369F" w:rsidRDefault="005262B8" w:rsidP="00B63C68">
            <w:pPr>
              <w:pStyle w:val="TAL"/>
              <w:jc w:val="center"/>
            </w:pPr>
            <w:r w:rsidRPr="0053369F">
              <w:t>1</w:t>
            </w:r>
          </w:p>
        </w:tc>
      </w:tr>
      <w:tr w:rsidR="005262B8" w:rsidRPr="0053369F" w14:paraId="0D6395BD"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AA1A07"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6B55E61" w14:textId="77777777" w:rsidR="005262B8" w:rsidRPr="0053369F" w:rsidRDefault="005262B8" w:rsidP="00B63C68">
            <w:pPr>
              <w:pStyle w:val="TAL"/>
              <w:rPr>
                <w:i/>
              </w:rPr>
            </w:pPr>
            <w:r w:rsidRPr="0053369F">
              <w:rPr>
                <w:i/>
              </w:rPr>
              <w:t>nrofDownlinkSymbols</w:t>
            </w:r>
          </w:p>
        </w:tc>
        <w:tc>
          <w:tcPr>
            <w:tcW w:w="846" w:type="dxa"/>
            <w:tcBorders>
              <w:top w:val="single" w:sz="4" w:space="0" w:color="auto"/>
              <w:left w:val="single" w:sz="4" w:space="0" w:color="auto"/>
              <w:bottom w:val="single" w:sz="4" w:space="0" w:color="auto"/>
              <w:right w:val="single" w:sz="4" w:space="0" w:color="auto"/>
            </w:tcBorders>
          </w:tcPr>
          <w:p w14:paraId="66F26EED"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D966312" w14:textId="77777777" w:rsidR="005262B8" w:rsidRPr="0053369F" w:rsidRDefault="005262B8" w:rsidP="00B63C68">
            <w:pPr>
              <w:pStyle w:val="TAL"/>
              <w:jc w:val="center"/>
            </w:pPr>
            <w:r w:rsidRPr="0053369F">
              <w:t>10</w:t>
            </w:r>
          </w:p>
        </w:tc>
      </w:tr>
      <w:tr w:rsidR="005262B8" w:rsidRPr="0053369F" w14:paraId="0DC3D9E3"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4323A"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B7A83F" w14:textId="77777777" w:rsidR="005262B8" w:rsidRPr="0053369F" w:rsidRDefault="005262B8" w:rsidP="00B63C68">
            <w:pPr>
              <w:pStyle w:val="TAL"/>
              <w:rPr>
                <w:i/>
              </w:rPr>
            </w:pPr>
            <w:r w:rsidRPr="0053369F">
              <w:rPr>
                <w:i/>
              </w:rPr>
              <w:t>nrofUplinkSlot</w:t>
            </w:r>
          </w:p>
        </w:tc>
        <w:tc>
          <w:tcPr>
            <w:tcW w:w="846" w:type="dxa"/>
            <w:tcBorders>
              <w:top w:val="single" w:sz="4" w:space="0" w:color="auto"/>
              <w:left w:val="single" w:sz="4" w:space="0" w:color="auto"/>
              <w:bottom w:val="single" w:sz="4" w:space="0" w:color="auto"/>
              <w:right w:val="single" w:sz="4" w:space="0" w:color="auto"/>
            </w:tcBorders>
          </w:tcPr>
          <w:p w14:paraId="54BE562C" w14:textId="77777777" w:rsidR="005262B8" w:rsidRPr="0053369F" w:rsidRDefault="005262B8" w:rsidP="00B63C68">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FCB54C" w14:textId="77777777" w:rsidR="005262B8" w:rsidRPr="0053369F" w:rsidRDefault="005262B8" w:rsidP="00B63C68">
            <w:pPr>
              <w:pStyle w:val="TAL"/>
              <w:jc w:val="center"/>
            </w:pPr>
            <w:r w:rsidRPr="0053369F">
              <w:t>3</w:t>
            </w:r>
          </w:p>
        </w:tc>
      </w:tr>
      <w:tr w:rsidR="005262B8" w:rsidRPr="0053369F" w14:paraId="2CE56F21" w14:textId="77777777" w:rsidTr="00B63C6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8A9290" w14:textId="77777777" w:rsidR="005262B8" w:rsidRPr="0053369F" w:rsidRDefault="005262B8" w:rsidP="00B63C68">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256186" w14:textId="77777777" w:rsidR="005262B8" w:rsidRPr="0053369F" w:rsidRDefault="005262B8" w:rsidP="00B63C68">
            <w:pPr>
              <w:pStyle w:val="TAL"/>
              <w:rPr>
                <w:i/>
              </w:rPr>
            </w:pPr>
            <w:r w:rsidRPr="0053369F">
              <w:rPr>
                <w:i/>
              </w:rPr>
              <w:t>nrofUplinkSymbols</w:t>
            </w:r>
          </w:p>
        </w:tc>
        <w:tc>
          <w:tcPr>
            <w:tcW w:w="846" w:type="dxa"/>
            <w:tcBorders>
              <w:top w:val="single" w:sz="4" w:space="0" w:color="auto"/>
              <w:left w:val="single" w:sz="4" w:space="0" w:color="auto"/>
              <w:bottom w:val="single" w:sz="4" w:space="0" w:color="auto"/>
              <w:right w:val="single" w:sz="4" w:space="0" w:color="auto"/>
            </w:tcBorders>
          </w:tcPr>
          <w:p w14:paraId="0D1B28E6"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FCC383" w14:textId="77777777" w:rsidR="005262B8" w:rsidRPr="0053369F" w:rsidRDefault="005262B8" w:rsidP="00B63C68">
            <w:pPr>
              <w:pStyle w:val="TAL"/>
              <w:jc w:val="center"/>
            </w:pPr>
            <w:r w:rsidRPr="0053369F">
              <w:t>2</w:t>
            </w:r>
          </w:p>
        </w:tc>
      </w:tr>
      <w:tr w:rsidR="005262B8" w:rsidRPr="0053369F" w14:paraId="4B1912D4" w14:textId="77777777" w:rsidTr="00B63C68">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8E50619" w14:textId="77777777" w:rsidR="005262B8" w:rsidRPr="0053369F" w:rsidRDefault="005262B8" w:rsidP="00B63C68">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527E75E" w14:textId="77777777" w:rsidR="005262B8" w:rsidRPr="0053369F" w:rsidRDefault="005262B8" w:rsidP="00B63C68">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6E3C568" w14:textId="77777777" w:rsidR="005262B8" w:rsidRPr="0053369F" w:rsidRDefault="005262B8" w:rsidP="00B63C68">
            <w:pPr>
              <w:pStyle w:val="TAL"/>
              <w:jc w:val="center"/>
            </w:pPr>
            <w:r w:rsidRPr="0053369F">
              <w:t>[4] if mod(i,5) = 0</w:t>
            </w:r>
            <w:r w:rsidRPr="0053369F">
              <w:br/>
              <w:t>[6] if mod(i,5) = 1</w:t>
            </w:r>
          </w:p>
        </w:tc>
      </w:tr>
      <w:tr w:rsidR="005262B8" w:rsidRPr="0053369F" w14:paraId="4419DCDB" w14:textId="77777777" w:rsidTr="00B63C68">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1BF42603" w14:textId="77777777" w:rsidR="005262B8" w:rsidRPr="0053369F" w:rsidRDefault="005262B8" w:rsidP="00B63C68">
            <w:pPr>
              <w:pStyle w:val="TAN"/>
            </w:pPr>
            <w:r w:rsidRPr="0053369F">
              <w:t>Note 1: D denotes a slot with all DL symbols; S denotes a slot with a mix of DL, UL and guard symbols; U denotes a slot with all UL symbols. The field is for information.</w:t>
            </w:r>
          </w:p>
          <w:p w14:paraId="0062F026" w14:textId="77777777" w:rsidR="005262B8" w:rsidRPr="0053369F" w:rsidRDefault="005262B8" w:rsidP="00B63C68">
            <w:pPr>
              <w:pStyle w:val="TAN"/>
            </w:pPr>
            <w:r w:rsidRPr="0053369F">
              <w:t>Note 2: D, G, U denote DL, guard and UL symbols, respectively. The field is for information.</w:t>
            </w:r>
          </w:p>
          <w:p w14:paraId="6EA397FA" w14:textId="77777777" w:rsidR="005262B8" w:rsidRPr="0053369F" w:rsidRDefault="005262B8" w:rsidP="00B63C68">
            <w:pPr>
              <w:pStyle w:val="TAN"/>
            </w:pPr>
            <w:r w:rsidRPr="0053369F">
              <w:t>Note 3: i is the slot index per frame; i = {0,…,19}</w:t>
            </w:r>
          </w:p>
          <w:p w14:paraId="150A382D" w14:textId="77777777" w:rsidR="005262B8" w:rsidRPr="0053369F" w:rsidRDefault="005262B8" w:rsidP="00B63C68">
            <w:pPr>
              <w:pStyle w:val="TAN"/>
            </w:pPr>
            <w:r w:rsidRPr="0053369F">
              <w:t>Note 4: There shall be no PUSCH or PUCCH or SRS transmitted in slot 1, slot 6, slot 11 and slot 16 to meet the specific UplinkDutyCycle.</w:t>
            </w:r>
          </w:p>
        </w:tc>
      </w:tr>
    </w:tbl>
    <w:p w14:paraId="2F3A947A" w14:textId="77777777" w:rsidR="005262B8" w:rsidRPr="0053369F" w:rsidRDefault="005262B8" w:rsidP="005262B8"/>
    <w:p w14:paraId="755EDAC4" w14:textId="77777777" w:rsidR="005262B8" w:rsidRPr="0053369F" w:rsidRDefault="005262B8" w:rsidP="005262B8">
      <w:pPr>
        <w:pStyle w:val="H6"/>
      </w:pPr>
      <w:r w:rsidRPr="0053369F">
        <w:lastRenderedPageBreak/>
        <w:t>6.2.1.5</w:t>
      </w:r>
      <w:r w:rsidRPr="0053369F">
        <w:tab/>
        <w:t>Test requirement</w:t>
      </w:r>
      <w:bookmarkEnd w:id="37"/>
      <w:bookmarkEnd w:id="38"/>
      <w:bookmarkEnd w:id="39"/>
      <w:bookmarkEnd w:id="40"/>
      <w:bookmarkEnd w:id="41"/>
      <w:bookmarkEnd w:id="42"/>
      <w:bookmarkEnd w:id="43"/>
    </w:p>
    <w:p w14:paraId="52FB9839" w14:textId="77777777" w:rsidR="005262B8" w:rsidRPr="0053369F" w:rsidRDefault="005262B8" w:rsidP="005262B8">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190BA8D6" w14:textId="77777777" w:rsidR="005262B8" w:rsidRPr="0053369F" w:rsidRDefault="005262B8" w:rsidP="005262B8">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6F58E352" w14:textId="77777777" w:rsidR="005262B8" w:rsidRPr="0053369F" w:rsidRDefault="005262B8" w:rsidP="005262B8">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4015A8DD" w14:textId="77777777" w:rsidR="005262B8" w:rsidRPr="0053369F" w:rsidRDefault="005262B8" w:rsidP="005262B8">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410A585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FC0BAA" w14:textId="77777777" w:rsidR="005262B8" w:rsidRPr="0053369F" w:rsidRDefault="005262B8" w:rsidP="00B63C68">
            <w:pPr>
              <w:pStyle w:val="TAH"/>
            </w:pPr>
            <w:r w:rsidRPr="0053369F">
              <w:t>NR</w:t>
            </w:r>
          </w:p>
          <w:p w14:paraId="75584961"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5703F929"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4E7A7B87"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4BE1B785"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2D4A3C1D"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13F0F35D"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DB4ED8F" w14:textId="77777777" w:rsidR="005262B8" w:rsidRPr="0053369F" w:rsidRDefault="005262B8" w:rsidP="00B63C68">
            <w:pPr>
              <w:pStyle w:val="TAH"/>
            </w:pPr>
            <w:r w:rsidRPr="0053369F">
              <w:t>Tolerance (dB)</w:t>
            </w:r>
          </w:p>
        </w:tc>
      </w:tr>
      <w:tr w:rsidR="005262B8" w:rsidRPr="0053369F" w14:paraId="5A89ED9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B25AB" w14:textId="77777777" w:rsidR="005262B8" w:rsidRPr="0053369F" w:rsidRDefault="005262B8" w:rsidP="00B63C68">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0C10EFD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CD88A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FF88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45F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143D5FB"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274EBE2" w14:textId="77777777" w:rsidR="005262B8" w:rsidRPr="0053369F" w:rsidRDefault="005262B8" w:rsidP="00B63C68">
            <w:pPr>
              <w:pStyle w:val="TAC"/>
            </w:pPr>
            <w:r w:rsidRPr="0053369F">
              <w:t>±2±TT</w:t>
            </w:r>
          </w:p>
        </w:tc>
      </w:tr>
      <w:tr w:rsidR="005262B8" w:rsidRPr="0053369F" w14:paraId="0AE0E2E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C349C" w14:textId="77777777" w:rsidR="005262B8" w:rsidRPr="0053369F" w:rsidRDefault="005262B8" w:rsidP="00B63C68">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6A2B40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547EA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8C993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DE1803"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B4C06E1"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EB0ACC5"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2C28E13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706D6998" w14:textId="77777777" w:rsidR="005262B8" w:rsidRPr="0053369F" w:rsidRDefault="005262B8" w:rsidP="00B63C68">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3078D67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6C882F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554777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477421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E2EE83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8902002"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05F619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3755CC4F" w14:textId="77777777" w:rsidR="005262B8" w:rsidRPr="0053369F" w:rsidRDefault="005262B8" w:rsidP="00B63C68">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18BC2C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19BCEC9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FCE417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6B14FF0"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B54738A"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1E16EAA" w14:textId="77777777" w:rsidR="005262B8" w:rsidRPr="0053369F" w:rsidRDefault="005262B8" w:rsidP="00B63C68">
            <w:pPr>
              <w:pStyle w:val="TAC"/>
            </w:pPr>
            <w:r w:rsidRPr="0053369F">
              <w:t>±2±TT</w:t>
            </w:r>
          </w:p>
        </w:tc>
      </w:tr>
      <w:tr w:rsidR="005262B8" w:rsidRPr="0053369F" w14:paraId="5785D20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162F1AF3" w14:textId="77777777" w:rsidR="005262B8" w:rsidRPr="0053369F" w:rsidRDefault="005262B8" w:rsidP="00B63C68">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282987F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C51BE3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6FBE3C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85E3D48"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261D3E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E0A9869"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233268F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D7473C" w14:textId="77777777" w:rsidR="005262B8" w:rsidRPr="0053369F" w:rsidRDefault="005262B8" w:rsidP="00B63C68">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34D4A9D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840C7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DDF4B5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5AD43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8D6E3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1C950EE"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41D0C0B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2AA65" w14:textId="77777777" w:rsidR="005262B8" w:rsidRPr="0053369F" w:rsidRDefault="005262B8" w:rsidP="00B63C68">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7B7FD88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2AC3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B515C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11CA8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894CA8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F2AA38B" w14:textId="77777777" w:rsidR="005262B8" w:rsidRPr="0053369F" w:rsidRDefault="005262B8" w:rsidP="00B63C68">
            <w:pPr>
              <w:pStyle w:val="TAC"/>
            </w:pPr>
            <w:r w:rsidRPr="0053369F">
              <w:t>±2</w:t>
            </w:r>
            <w:r w:rsidRPr="0053369F">
              <w:rPr>
                <w:rFonts w:cs="Arial"/>
                <w:vertAlign w:val="superscript"/>
              </w:rPr>
              <w:t>3</w:t>
            </w:r>
            <w:r w:rsidRPr="0053369F">
              <w:t>±TT</w:t>
            </w:r>
          </w:p>
        </w:tc>
      </w:tr>
      <w:tr w:rsidR="005262B8" w:rsidRPr="0053369F" w14:paraId="257F53D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7D4529" w14:textId="77777777" w:rsidR="005262B8" w:rsidRPr="0053369F" w:rsidRDefault="005262B8" w:rsidP="00B63C68">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60D2D6D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89B32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A9CBF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016C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EAF8B6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F832716" w14:textId="77777777" w:rsidR="005262B8" w:rsidRPr="0053369F" w:rsidRDefault="005262B8" w:rsidP="00B63C68">
            <w:pPr>
              <w:pStyle w:val="TAC"/>
            </w:pPr>
            <w:r w:rsidRPr="0053369F">
              <w:t>±2±TT</w:t>
            </w:r>
          </w:p>
        </w:tc>
      </w:tr>
      <w:tr w:rsidR="005262B8" w:rsidRPr="0053369F" w14:paraId="7F6E0E12"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0BFC7E1" w14:textId="77777777" w:rsidR="005262B8" w:rsidRPr="0053369F" w:rsidRDefault="005262B8" w:rsidP="00B63C68">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863D0BC"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84BBFD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D0CA65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956AA7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CD6036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94C4E8A"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DD9F5CD"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1ED82D" w14:textId="77777777" w:rsidR="005262B8" w:rsidRPr="0053369F" w:rsidRDefault="005262B8" w:rsidP="00B63C68">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0658182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A2856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E48AF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B4421B"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958E2E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204666C" w14:textId="77777777" w:rsidR="005262B8" w:rsidRPr="0053369F" w:rsidRDefault="005262B8" w:rsidP="00B63C68">
            <w:pPr>
              <w:pStyle w:val="TAC"/>
            </w:pPr>
            <w:r w:rsidRPr="0053369F">
              <w:t>+2+TT/-3.0</w:t>
            </w:r>
            <w:r w:rsidRPr="0053369F">
              <w:rPr>
                <w:vertAlign w:val="superscript"/>
              </w:rPr>
              <w:t>3</w:t>
            </w:r>
            <w:r w:rsidRPr="0053369F">
              <w:t>-TT</w:t>
            </w:r>
          </w:p>
        </w:tc>
      </w:tr>
      <w:tr w:rsidR="005262B8" w:rsidRPr="0053369F" w14:paraId="4049B7C0"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B7BF00" w14:textId="77777777" w:rsidR="005262B8" w:rsidRPr="0053369F" w:rsidRDefault="005262B8" w:rsidP="00B63C68">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7D27216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39C51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4BA8B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93B99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B43922D"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4B92C0"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3E8A7C2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71B1F15" w14:textId="77777777" w:rsidR="005262B8" w:rsidRPr="0053369F" w:rsidRDefault="005262B8" w:rsidP="00B63C68">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16845CC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EE7B9D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AD284B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93A3F1E"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A942530"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0635A42" w14:textId="77777777" w:rsidR="005262B8" w:rsidRPr="0053369F" w:rsidRDefault="005262B8" w:rsidP="00B63C68">
            <w:pPr>
              <w:pStyle w:val="TAC"/>
            </w:pPr>
            <w:r w:rsidRPr="0053369F">
              <w:t>±2</w:t>
            </w:r>
            <w:r w:rsidRPr="0053369F">
              <w:rPr>
                <w:vertAlign w:val="superscript"/>
              </w:rPr>
              <w:t>3</w:t>
            </w:r>
            <w:r w:rsidRPr="0053369F">
              <w:t>±TT</w:t>
            </w:r>
          </w:p>
        </w:tc>
      </w:tr>
      <w:tr w:rsidR="005262B8" w:rsidRPr="0053369F" w14:paraId="73FC8B81"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1CAC142" w14:textId="77777777" w:rsidR="005262B8" w:rsidRPr="0053369F" w:rsidRDefault="005262B8" w:rsidP="00B63C68">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3A64E4E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BAF6423"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2A17F3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89A150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A269D24"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6674CDC" w14:textId="77777777" w:rsidR="005262B8" w:rsidRPr="0053369F" w:rsidRDefault="005262B8" w:rsidP="00B63C68">
            <w:pPr>
              <w:pStyle w:val="TAC"/>
            </w:pPr>
            <w:r w:rsidRPr="0053369F">
              <w:t>+2+TT/-2.5-TT</w:t>
            </w:r>
          </w:p>
        </w:tc>
      </w:tr>
      <w:tr w:rsidR="005262B8" w:rsidRPr="0053369F" w14:paraId="4F26F47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3A80D02C" w14:textId="77777777" w:rsidR="005262B8" w:rsidRPr="0053369F" w:rsidRDefault="005262B8" w:rsidP="00B63C68">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7ABEE8A5"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8EFF8C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927C76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61A985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552D8E8"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65828EE" w14:textId="77777777" w:rsidR="005262B8" w:rsidRPr="0053369F" w:rsidRDefault="005262B8" w:rsidP="00B63C68">
            <w:pPr>
              <w:pStyle w:val="TAC"/>
            </w:pPr>
            <w:r w:rsidRPr="0053369F">
              <w:t>±2±TT</w:t>
            </w:r>
          </w:p>
        </w:tc>
      </w:tr>
      <w:tr w:rsidR="005262B8" w:rsidRPr="0053369F" w14:paraId="303EE68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DA0C6" w14:textId="77777777" w:rsidR="005262B8" w:rsidRPr="0053369F" w:rsidRDefault="005262B8" w:rsidP="00B63C68">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028D851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3800A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7CCD3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D9DF0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004E36F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9FB065" w14:textId="77777777" w:rsidR="005262B8" w:rsidRPr="0053369F" w:rsidRDefault="005262B8" w:rsidP="00B63C68">
            <w:pPr>
              <w:pStyle w:val="TAC"/>
            </w:pPr>
            <w:r w:rsidRPr="0053369F">
              <w:t>±2±TT</w:t>
            </w:r>
          </w:p>
        </w:tc>
      </w:tr>
      <w:tr w:rsidR="005262B8" w:rsidRPr="0053369F" w14:paraId="07986A46"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781F07CF" w14:textId="77777777" w:rsidR="005262B8" w:rsidRPr="0053369F" w:rsidRDefault="005262B8" w:rsidP="00B63C68">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597B7B9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140751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0D9DB0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0B3D722"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E51136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76277BE" w14:textId="77777777" w:rsidR="005262B8" w:rsidRPr="0053369F" w:rsidRDefault="005262B8" w:rsidP="00B63C68">
            <w:pPr>
              <w:pStyle w:val="TAC"/>
            </w:pPr>
            <w:r w:rsidRPr="0053369F">
              <w:t>±2±TT</w:t>
            </w:r>
          </w:p>
        </w:tc>
      </w:tr>
      <w:tr w:rsidR="005262B8" w:rsidRPr="0053369F" w14:paraId="64954F7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31C662" w14:textId="77777777" w:rsidR="005262B8" w:rsidRPr="0053369F" w:rsidRDefault="005262B8" w:rsidP="00B63C68">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79949E5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8AD8C0"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AA2EA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CD25B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22BF3C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B332814" w14:textId="77777777" w:rsidR="005262B8" w:rsidRPr="0053369F" w:rsidRDefault="005262B8" w:rsidP="00B63C68">
            <w:pPr>
              <w:pStyle w:val="TAC"/>
            </w:pPr>
            <w:r w:rsidRPr="0053369F">
              <w:t>±2±TT</w:t>
            </w:r>
          </w:p>
        </w:tc>
      </w:tr>
      <w:tr w:rsidR="005262B8" w:rsidRPr="0053369F" w14:paraId="524E15C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798DF" w14:textId="77777777" w:rsidR="005262B8" w:rsidRPr="0053369F" w:rsidRDefault="005262B8" w:rsidP="00B63C68">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575085C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28997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94BF0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7143F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84A0FA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C479C90" w14:textId="77777777" w:rsidR="005262B8" w:rsidRPr="0053369F" w:rsidRDefault="005262B8" w:rsidP="00B63C68">
            <w:pPr>
              <w:pStyle w:val="TAC"/>
            </w:pPr>
            <w:r w:rsidRPr="0053369F">
              <w:t>±2±TT</w:t>
            </w:r>
          </w:p>
        </w:tc>
      </w:tr>
      <w:tr w:rsidR="005262B8" w:rsidRPr="0053369F" w14:paraId="62BD0ED3"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76358" w14:textId="77777777" w:rsidR="005262B8" w:rsidRPr="0053369F" w:rsidRDefault="005262B8" w:rsidP="00B63C68">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689AE2D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FD0A9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8C8E2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5A68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242BD18"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55D2E12" w14:textId="77777777" w:rsidR="005262B8" w:rsidRPr="0053369F" w:rsidRDefault="005262B8" w:rsidP="00B63C68">
            <w:pPr>
              <w:pStyle w:val="TAC"/>
            </w:pPr>
            <w:r w:rsidRPr="0053369F">
              <w:t>± 2</w:t>
            </w:r>
            <w:r w:rsidRPr="0053369F">
              <w:rPr>
                <w:rFonts w:cs="Arial"/>
                <w:vertAlign w:val="superscript"/>
              </w:rPr>
              <w:t>3</w:t>
            </w:r>
            <w:r w:rsidRPr="0053369F">
              <w:t>±TT</w:t>
            </w:r>
          </w:p>
        </w:tc>
      </w:tr>
      <w:tr w:rsidR="005262B8" w:rsidRPr="0053369F" w14:paraId="1025A66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EEADE4" w14:textId="77777777" w:rsidR="005262B8" w:rsidRPr="0053369F" w:rsidRDefault="005262B8" w:rsidP="00B63C68">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2491B34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496C3F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26E9B90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F6BD52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16DDE974"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A51D357" w14:textId="77777777" w:rsidR="005262B8" w:rsidRPr="0053369F" w:rsidRDefault="005262B8" w:rsidP="00B63C68">
            <w:pPr>
              <w:pStyle w:val="TAC"/>
            </w:pPr>
            <w:r w:rsidRPr="0053369F">
              <w:t>+2+TT/-3-TT</w:t>
            </w:r>
          </w:p>
        </w:tc>
      </w:tr>
      <w:tr w:rsidR="005262B8" w:rsidRPr="0053369F" w14:paraId="3814B01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D38DA" w14:textId="77777777" w:rsidR="005262B8" w:rsidRPr="0053369F" w:rsidRDefault="005262B8" w:rsidP="00B63C68">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6C2AB39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D38DB7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4948007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A47348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8B690E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EE0FB48" w14:textId="77777777" w:rsidR="005262B8" w:rsidRPr="0053369F" w:rsidRDefault="005262B8" w:rsidP="00B63C68">
            <w:pPr>
              <w:pStyle w:val="TAC"/>
            </w:pPr>
            <w:r w:rsidRPr="0053369F">
              <w:t>±2±TT</w:t>
            </w:r>
          </w:p>
        </w:tc>
      </w:tr>
      <w:tr w:rsidR="005262B8" w:rsidRPr="0053369F" w14:paraId="2974DCF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CB3CE94" w14:textId="77777777" w:rsidR="005262B8" w:rsidRPr="0053369F" w:rsidRDefault="005262B8" w:rsidP="00B63C68">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6908B90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EAF941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0D11FEF"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1C2C4AD"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8000B2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4B972C6" w14:textId="77777777" w:rsidR="005262B8" w:rsidRPr="0053369F" w:rsidRDefault="005262B8" w:rsidP="00B63C68">
            <w:pPr>
              <w:pStyle w:val="TAC"/>
            </w:pPr>
            <w:r w:rsidRPr="0053369F">
              <w:t>±2±TT</w:t>
            </w:r>
          </w:p>
        </w:tc>
      </w:tr>
      <w:tr w:rsidR="005262B8" w:rsidRPr="0053369F" w14:paraId="712DBE58"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34DAAB4" w14:textId="77777777" w:rsidR="005262B8" w:rsidRPr="0053369F" w:rsidRDefault="005262B8" w:rsidP="00B63C68">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559A6CFE"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0542F8F"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8B13E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2C7792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59801826"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22B461E" w14:textId="77777777" w:rsidR="005262B8" w:rsidRPr="0053369F" w:rsidRDefault="005262B8" w:rsidP="00B63C68">
            <w:pPr>
              <w:pStyle w:val="TAC"/>
            </w:pPr>
            <w:r w:rsidRPr="0053369F">
              <w:t>±2±TT</w:t>
            </w:r>
          </w:p>
        </w:tc>
      </w:tr>
      <w:tr w:rsidR="005262B8" w:rsidRPr="0053369F" w14:paraId="76A0768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02EC20D2" w14:textId="77777777" w:rsidR="005262B8" w:rsidRPr="0053369F" w:rsidRDefault="005262B8" w:rsidP="00B63C68">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37B3CCA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7BF6E5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55F84B7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31739129"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949A93"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4FADA96" w14:textId="77777777" w:rsidR="005262B8" w:rsidRPr="0053369F" w:rsidRDefault="005262B8" w:rsidP="00B63C68">
            <w:pPr>
              <w:pStyle w:val="TAC"/>
            </w:pPr>
            <w:r w:rsidRPr="0053369F">
              <w:t>±2±TT</w:t>
            </w:r>
          </w:p>
        </w:tc>
      </w:tr>
      <w:tr w:rsidR="005262B8" w:rsidRPr="0053369F" w14:paraId="4935D337"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EFB7D8" w14:textId="77777777" w:rsidR="005262B8" w:rsidRPr="0053369F" w:rsidRDefault="005262B8" w:rsidP="00B63C68">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7B6C7FC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6E085A"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431446"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6DA861"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5E18142"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2889A8" w14:textId="77777777" w:rsidR="005262B8" w:rsidRPr="0053369F" w:rsidRDefault="005262B8" w:rsidP="00B63C68">
            <w:pPr>
              <w:pStyle w:val="TAC"/>
            </w:pPr>
            <w:r w:rsidRPr="0053369F">
              <w:t>±2±TT</w:t>
            </w:r>
          </w:p>
        </w:tc>
      </w:tr>
      <w:tr w:rsidR="005262B8" w:rsidRPr="0053369F" w14:paraId="11FB1BDC"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4AF03" w14:textId="77777777" w:rsidR="005262B8" w:rsidRPr="0053369F" w:rsidRDefault="005262B8" w:rsidP="00B63C68">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EACB4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422D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38EAEA"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99134A"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485B029"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7C3EA29" w14:textId="77777777" w:rsidR="005262B8" w:rsidRPr="0053369F" w:rsidRDefault="005262B8" w:rsidP="00B63C68">
            <w:pPr>
              <w:pStyle w:val="TAC"/>
            </w:pPr>
            <w:r w:rsidRPr="0053369F">
              <w:t>±2±TT</w:t>
            </w:r>
          </w:p>
        </w:tc>
      </w:tr>
      <w:tr w:rsidR="005262B8" w:rsidRPr="0053369F" w14:paraId="0B825C2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688F27" w14:textId="77777777" w:rsidR="005262B8" w:rsidRPr="0053369F" w:rsidRDefault="005262B8" w:rsidP="00B63C68">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6B48A8E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8488AC"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7C17E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AE0EE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777F664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D846778" w14:textId="77777777" w:rsidR="005262B8" w:rsidRPr="0053369F" w:rsidRDefault="005262B8" w:rsidP="00B63C68">
            <w:pPr>
              <w:pStyle w:val="TAC"/>
            </w:pPr>
            <w:r w:rsidRPr="0053369F">
              <w:t>+2+TT/-2.5-TT</w:t>
            </w:r>
          </w:p>
        </w:tc>
      </w:tr>
      <w:tr w:rsidR="005262B8" w:rsidRPr="0053369F" w14:paraId="6A3DC05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64439" w14:textId="77777777" w:rsidR="005262B8" w:rsidRPr="0053369F" w:rsidRDefault="005262B8" w:rsidP="00B63C68">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8440272"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41E8AAE"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32BB290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122AA85"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9F47F24" w14:textId="77777777" w:rsidR="005262B8" w:rsidRPr="0053369F" w:rsidRDefault="005262B8" w:rsidP="00B63C68">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BE6536" w14:textId="77777777" w:rsidR="005262B8" w:rsidRPr="0053369F" w:rsidRDefault="005262B8" w:rsidP="00B63C68">
            <w:pPr>
              <w:pStyle w:val="TAC"/>
              <w:rPr>
                <w:rFonts w:cs="Arial"/>
              </w:rPr>
            </w:pPr>
            <w:r w:rsidRPr="0053369F">
              <w:t>±2±TT</w:t>
            </w:r>
          </w:p>
        </w:tc>
      </w:tr>
      <w:tr w:rsidR="005262B8" w:rsidRPr="0053369F" w14:paraId="747736A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0920B9" w14:textId="77777777" w:rsidR="005262B8" w:rsidRPr="0053369F" w:rsidRDefault="005262B8" w:rsidP="00B63C68">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1F3945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7339A491"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56B4FDB"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0E33DBC"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28C3F91D"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138A0A3" w14:textId="77777777" w:rsidR="005262B8" w:rsidRPr="0053369F" w:rsidRDefault="005262B8" w:rsidP="00B63C68">
            <w:pPr>
              <w:pStyle w:val="TAC"/>
            </w:pPr>
            <w:r w:rsidRPr="0053369F">
              <w:t>+2+TT/-3-TT</w:t>
            </w:r>
          </w:p>
        </w:tc>
      </w:tr>
      <w:tr w:rsidR="005262B8" w:rsidRPr="0053369F" w14:paraId="53F47DA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79D93E" w14:textId="77777777" w:rsidR="005262B8" w:rsidRPr="0053369F" w:rsidRDefault="005262B8" w:rsidP="00B63C68">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098FD7F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6E5C3022"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1AF84A8"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2581080F"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621EF7EC"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919F5B8" w14:textId="77777777" w:rsidR="005262B8" w:rsidRPr="0053369F" w:rsidRDefault="005262B8" w:rsidP="00B63C68">
            <w:pPr>
              <w:pStyle w:val="TAC"/>
            </w:pPr>
            <w:r w:rsidRPr="0053369F">
              <w:t>+2+TT/-3-TT</w:t>
            </w:r>
          </w:p>
        </w:tc>
      </w:tr>
      <w:tr w:rsidR="005262B8" w:rsidRPr="0053369F" w14:paraId="7DB8044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4E8B3" w14:textId="77777777" w:rsidR="005262B8" w:rsidRPr="0053369F" w:rsidRDefault="005262B8" w:rsidP="00B63C68">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6DFF8FD"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5FD33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7C367529"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5039AF16"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4FFECF4F" w14:textId="77777777" w:rsidR="005262B8" w:rsidRPr="0053369F" w:rsidRDefault="005262B8" w:rsidP="00B63C68">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D63EE40" w14:textId="77777777" w:rsidR="005262B8" w:rsidRPr="0053369F" w:rsidRDefault="005262B8" w:rsidP="00B63C68">
            <w:pPr>
              <w:pStyle w:val="TAC"/>
            </w:pPr>
            <w:r w:rsidRPr="0053369F">
              <w:t>+2+TT/-3-TT</w:t>
            </w:r>
          </w:p>
        </w:tc>
      </w:tr>
      <w:tr w:rsidR="005262B8" w:rsidRPr="002747A5" w14:paraId="30A45453"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A3CAB"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D462A3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7CF2FE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26D0D7A"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AADE76"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224FFE1"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0791841"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0354F53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B43BE68"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0EC75D8"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A71C60B"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9C78763"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6A1B050"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3F5D49D"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8EA65EC"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032443E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6D50EB37"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45C96D1"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F12A7D0"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BCD93E"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CE6CA9C"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CF78728"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2F08E41F"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2747A5" w14:paraId="758FCED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tcPr>
          <w:p w14:paraId="214D585F" w14:textId="77777777" w:rsidR="005262B8" w:rsidRPr="002747A5" w:rsidRDefault="005262B8" w:rsidP="00B63C68">
            <w:pPr>
              <w:keepNext/>
              <w:keepLines/>
              <w:spacing w:after="0"/>
              <w:jc w:val="center"/>
              <w:rPr>
                <w:rFonts w:ascii="Arial" w:hAnsi="Arial"/>
                <w:sz w:val="18"/>
              </w:rPr>
            </w:pPr>
            <w:r w:rsidRPr="002747A5">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F44067D"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B9A8F3" w14:textId="77777777" w:rsidR="005262B8" w:rsidRPr="002747A5" w:rsidRDefault="005262B8" w:rsidP="00B63C6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0934D50" w14:textId="77777777" w:rsidR="005262B8" w:rsidRPr="002747A5" w:rsidRDefault="005262B8" w:rsidP="00B63C6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E09EA80" w14:textId="77777777" w:rsidR="005262B8" w:rsidRPr="002747A5" w:rsidRDefault="005262B8" w:rsidP="00B63C6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D7614D4" w14:textId="77777777" w:rsidR="005262B8" w:rsidRPr="002747A5" w:rsidRDefault="005262B8" w:rsidP="00B63C68">
            <w:pPr>
              <w:keepNext/>
              <w:keepLines/>
              <w:spacing w:after="0"/>
              <w:jc w:val="center"/>
              <w:rPr>
                <w:rFonts w:ascii="Arial" w:hAnsi="Arial"/>
                <w:sz w:val="18"/>
              </w:rPr>
            </w:pPr>
            <w:r w:rsidRPr="002747A5">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7609EB2B" w14:textId="77777777" w:rsidR="005262B8" w:rsidRPr="002747A5" w:rsidRDefault="005262B8" w:rsidP="00B63C68">
            <w:pPr>
              <w:keepNext/>
              <w:keepLines/>
              <w:spacing w:after="0"/>
              <w:jc w:val="center"/>
              <w:rPr>
                <w:rFonts w:ascii="Arial" w:hAnsi="Arial"/>
                <w:sz w:val="18"/>
              </w:rPr>
            </w:pPr>
            <w:r w:rsidRPr="002747A5">
              <w:rPr>
                <w:rFonts w:ascii="Arial" w:hAnsi="Arial"/>
                <w:sz w:val="18"/>
              </w:rPr>
              <w:t>± 2</w:t>
            </w:r>
            <w:r w:rsidRPr="002747A5">
              <w:rPr>
                <w:rFonts w:ascii="Arial" w:hAnsi="Arial" w:cs="Arial"/>
                <w:sz w:val="18"/>
                <w:vertAlign w:val="superscript"/>
              </w:rPr>
              <w:t>3, 5</w:t>
            </w:r>
            <w:r w:rsidRPr="002747A5">
              <w:rPr>
                <w:rFonts w:ascii="Arial" w:hAnsi="Arial"/>
                <w:sz w:val="18"/>
              </w:rPr>
              <w:t>±TT</w:t>
            </w:r>
          </w:p>
        </w:tc>
      </w:tr>
      <w:tr w:rsidR="005262B8" w:rsidRPr="0053369F" w14:paraId="7114731C"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90043C3"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0A346855" w14:textId="77777777" w:rsidR="005262B8" w:rsidRPr="0053369F" w:rsidRDefault="005262B8" w:rsidP="00B63C68">
            <w:pPr>
              <w:pStyle w:val="TAN"/>
            </w:pPr>
            <w:r w:rsidRPr="0053369F">
              <w:t>NOTE 2:</w:t>
            </w:r>
            <w:r w:rsidRPr="0053369F">
              <w:tab/>
              <w:t>Power class 3 is default power class unless otherwise stated</w:t>
            </w:r>
          </w:p>
          <w:p w14:paraId="17934C37"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FUL_low + 4 MHz or F</w:t>
            </w:r>
            <w:r w:rsidRPr="0053369F">
              <w:rPr>
                <w:vertAlign w:val="subscript"/>
              </w:rPr>
              <w:t>UL_high</w:t>
            </w:r>
            <w:r w:rsidRPr="0053369F">
              <w:t xml:space="preserve"> – 4 MHz and F</w:t>
            </w:r>
            <w:r w:rsidRPr="0053369F">
              <w:rPr>
                <w:vertAlign w:val="subscript"/>
              </w:rPr>
              <w:t>UL_high</w:t>
            </w:r>
            <w:r w:rsidRPr="0053369F">
              <w:t xml:space="preserve">, the maximum output power requirement is relaxed by reducing the lower tolerance limit by 1.5 dB </w:t>
            </w:r>
          </w:p>
          <w:p w14:paraId="08DF8A76" w14:textId="77777777" w:rsidR="005262B8" w:rsidRDefault="005262B8" w:rsidP="00B63C68">
            <w:pPr>
              <w:pStyle w:val="TAN"/>
            </w:pPr>
            <w:r w:rsidRPr="0053369F">
              <w:t>NOTE 4:</w:t>
            </w:r>
            <w:r w:rsidRPr="0053369F">
              <w:tab/>
              <w:t>TT for each frequency and channel bandwidth is specified in Table 6.2.1.5-3</w:t>
            </w:r>
          </w:p>
          <w:p w14:paraId="02CF985A" w14:textId="77777777" w:rsidR="005262B8" w:rsidRPr="0053369F" w:rsidRDefault="005262B8" w:rsidP="00B63C68">
            <w:pPr>
              <w:pStyle w:val="TAN"/>
            </w:pPr>
            <w:r>
              <w:t>NOTE 5:</w:t>
            </w:r>
            <w:r>
              <w:tab/>
              <w:t>The maximum output power requirement is relaxed by reducing the lower tolerance limit by 0.3 dB.</w:t>
            </w:r>
          </w:p>
        </w:tc>
      </w:tr>
    </w:tbl>
    <w:p w14:paraId="3890DEC7" w14:textId="77777777" w:rsidR="005262B8" w:rsidRPr="0053369F" w:rsidRDefault="005262B8" w:rsidP="005262B8"/>
    <w:p w14:paraId="28BF4E8A" w14:textId="77777777" w:rsidR="005262B8" w:rsidRPr="0053369F" w:rsidRDefault="005262B8" w:rsidP="005262B8">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1453B25A"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E34BA3B" w14:textId="77777777" w:rsidR="005262B8" w:rsidRPr="0053369F" w:rsidRDefault="005262B8" w:rsidP="00B63C68">
            <w:pPr>
              <w:pStyle w:val="TAH"/>
            </w:pPr>
            <w:r w:rsidRPr="0053369F">
              <w:t>NR</w:t>
            </w:r>
          </w:p>
          <w:p w14:paraId="57D948D1"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45CB5C88"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25A9A8BF"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8BB6AF8"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903A627"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2C09FBF6"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613E563" w14:textId="77777777" w:rsidR="005262B8" w:rsidRPr="0053369F" w:rsidRDefault="005262B8" w:rsidP="00B63C68">
            <w:pPr>
              <w:pStyle w:val="TAH"/>
            </w:pPr>
            <w:r w:rsidRPr="0053369F">
              <w:t>Tolerance (dB)</w:t>
            </w:r>
          </w:p>
        </w:tc>
      </w:tr>
      <w:tr w:rsidR="005262B8" w:rsidRPr="0053369F" w14:paraId="151A6B54"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EDE0B0" w14:textId="77777777" w:rsidR="005262B8" w:rsidRPr="0053369F" w:rsidRDefault="005262B8" w:rsidP="00B63C68">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65D1B06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6951E9"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78201A"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A7451BA"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B6FFC9A"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023A63FC" w14:textId="77777777" w:rsidR="005262B8" w:rsidRPr="0053369F" w:rsidRDefault="005262B8" w:rsidP="00B63C68">
            <w:pPr>
              <w:pStyle w:val="TAC"/>
            </w:pPr>
          </w:p>
        </w:tc>
      </w:tr>
      <w:tr w:rsidR="005262B8" w:rsidRPr="0053369F" w14:paraId="276724E5"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43283" w14:textId="77777777" w:rsidR="005262B8" w:rsidRPr="0053369F" w:rsidRDefault="005262B8" w:rsidP="00B63C68">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D629087"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4F42B6"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BF3EC0"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63D6FE2D" w14:textId="77777777" w:rsidR="005262B8" w:rsidRPr="0053369F" w:rsidRDefault="005262B8" w:rsidP="00B63C68">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9E1E78D"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7A7CF8F1" w14:textId="77777777" w:rsidR="005262B8" w:rsidRPr="0053369F" w:rsidRDefault="005262B8" w:rsidP="00B63C68">
            <w:pPr>
              <w:pStyle w:val="TAC"/>
            </w:pPr>
          </w:p>
        </w:tc>
      </w:tr>
      <w:tr w:rsidR="005262B8" w:rsidRPr="0053369F" w14:paraId="0D81A3A9"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F3C09" w14:textId="77777777" w:rsidR="005262B8" w:rsidRPr="0053369F" w:rsidRDefault="005262B8" w:rsidP="00B63C68">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6CAEECC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BD6688"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132EB9" w14:textId="77777777" w:rsidR="005262B8" w:rsidRPr="0053369F" w:rsidRDefault="005262B8" w:rsidP="00B63C68">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8F43558" w14:textId="77777777" w:rsidR="005262B8" w:rsidRPr="0053369F" w:rsidRDefault="005262B8" w:rsidP="00B63C68">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BAF250B"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392CFA0D" w14:textId="77777777" w:rsidR="005262B8" w:rsidRPr="0053369F" w:rsidRDefault="005262B8" w:rsidP="00B63C68">
            <w:pPr>
              <w:pStyle w:val="TAC"/>
            </w:pPr>
          </w:p>
        </w:tc>
      </w:tr>
      <w:tr w:rsidR="005262B8" w:rsidRPr="0053369F" w14:paraId="5316073D"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04331" w14:textId="77777777" w:rsidR="005262B8" w:rsidRPr="0053369F" w:rsidRDefault="005262B8" w:rsidP="00B63C68">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0ACE7C8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B223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ABE75B" w14:textId="77777777" w:rsidR="005262B8" w:rsidRPr="0053369F" w:rsidRDefault="005262B8" w:rsidP="00B63C68">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1FD745F5"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A38ED0"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3DAA8DFD" w14:textId="77777777" w:rsidR="005262B8" w:rsidRPr="0053369F" w:rsidRDefault="005262B8" w:rsidP="00B63C68">
            <w:pPr>
              <w:pStyle w:val="TAC"/>
            </w:pPr>
          </w:p>
        </w:tc>
      </w:tr>
      <w:tr w:rsidR="005262B8" w:rsidRPr="0053369F" w14:paraId="2DAE64D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09152" w14:textId="77777777" w:rsidR="005262B8" w:rsidRPr="0053369F" w:rsidRDefault="005262B8" w:rsidP="00B63C68">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6F73A850"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D07BD"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EEAF1B"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0C089A9" w14:textId="77777777" w:rsidR="005262B8" w:rsidRPr="0053369F" w:rsidRDefault="005262B8" w:rsidP="00B63C68">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6DCC9F"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04FBA64" w14:textId="77777777" w:rsidR="005262B8" w:rsidRPr="0053369F" w:rsidRDefault="005262B8" w:rsidP="00B63C68">
            <w:pPr>
              <w:pStyle w:val="TAC"/>
            </w:pPr>
          </w:p>
        </w:tc>
      </w:tr>
      <w:tr w:rsidR="005262B8" w:rsidRPr="0053369F" w14:paraId="0C9A275F"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6090FC" w14:textId="77777777" w:rsidR="005262B8" w:rsidRPr="0053369F" w:rsidRDefault="005262B8" w:rsidP="00B63C68">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11A6E273"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4A4A1385"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16DBA292"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2F878EF"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11441DA7"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7D324551" w14:textId="77777777" w:rsidR="005262B8" w:rsidRPr="0053369F" w:rsidRDefault="005262B8" w:rsidP="00B63C68">
            <w:pPr>
              <w:pStyle w:val="TAC"/>
            </w:pPr>
          </w:p>
        </w:tc>
      </w:tr>
      <w:tr w:rsidR="005262B8" w:rsidRPr="0053369F" w14:paraId="0050ED0E"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E50D34" w14:textId="77777777" w:rsidR="005262B8" w:rsidRPr="0053369F" w:rsidRDefault="005262B8" w:rsidP="00B63C68">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E384561"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tcPr>
          <w:p w14:paraId="0FCA6AA4"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6369C53B"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6BC0565A"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CBDA671"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2A71EAF" w14:textId="77777777" w:rsidR="005262B8" w:rsidRPr="0053369F" w:rsidRDefault="005262B8" w:rsidP="00B63C68">
            <w:pPr>
              <w:pStyle w:val="TAC"/>
            </w:pPr>
          </w:p>
        </w:tc>
      </w:tr>
      <w:tr w:rsidR="005262B8" w:rsidRPr="0053369F" w14:paraId="1EB5F8DB"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A2DE85" w14:textId="77777777" w:rsidR="005262B8" w:rsidRPr="0053369F" w:rsidRDefault="005262B8" w:rsidP="00B63C68">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723F632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CB479B" w14:textId="77777777" w:rsidR="005262B8" w:rsidRPr="0053369F" w:rsidRDefault="005262B8" w:rsidP="00B63C68">
            <w:pPr>
              <w:pStyle w:val="TAC"/>
            </w:pPr>
          </w:p>
        </w:tc>
        <w:tc>
          <w:tcPr>
            <w:tcW w:w="1008" w:type="dxa"/>
            <w:tcBorders>
              <w:top w:val="single" w:sz="4" w:space="0" w:color="auto"/>
              <w:left w:val="single" w:sz="4" w:space="0" w:color="auto"/>
              <w:bottom w:val="single" w:sz="4" w:space="0" w:color="auto"/>
              <w:right w:val="single" w:sz="4" w:space="0" w:color="auto"/>
            </w:tcBorders>
          </w:tcPr>
          <w:p w14:paraId="0586AB9A" w14:textId="77777777" w:rsidR="005262B8" w:rsidRPr="0053369F" w:rsidRDefault="005262B8" w:rsidP="00B63C68">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1A71DF75" w14:textId="77777777" w:rsidR="005262B8" w:rsidRPr="0053369F" w:rsidRDefault="005262B8" w:rsidP="00B63C68">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1D963AF0"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275FBBD7" w14:textId="77777777" w:rsidR="005262B8" w:rsidRPr="0053369F" w:rsidRDefault="005262B8" w:rsidP="00B63C68">
            <w:pPr>
              <w:pStyle w:val="TAC"/>
            </w:pPr>
          </w:p>
        </w:tc>
      </w:tr>
      <w:tr w:rsidR="005262B8" w:rsidRPr="0053369F" w14:paraId="7FE45325"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618A38E"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A4748B1" w14:textId="77777777" w:rsidR="005262B8" w:rsidRPr="0053369F" w:rsidRDefault="005262B8" w:rsidP="00B63C68">
            <w:pPr>
              <w:pStyle w:val="TAN"/>
            </w:pPr>
            <w:r w:rsidRPr="0053369F">
              <w:t>NOTE 2:</w:t>
            </w:r>
            <w:r w:rsidRPr="0053369F">
              <w:tab/>
              <w:t>Power class 3 is default power class unless otherwise stated</w:t>
            </w:r>
          </w:p>
          <w:p w14:paraId="5BBC7A6D"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68B1966A" w14:textId="77777777" w:rsidR="005262B8" w:rsidRPr="0053369F" w:rsidRDefault="005262B8" w:rsidP="00B63C68">
            <w:pPr>
              <w:pStyle w:val="TAN"/>
            </w:pPr>
            <w:r w:rsidRPr="0053369F">
              <w:t>NOTE 4:</w:t>
            </w:r>
            <w:r w:rsidRPr="0053369F">
              <w:tab/>
              <w:t>TT for each frequency and channel bandwidth is specified in Table 6.2.1.5-3</w:t>
            </w:r>
          </w:p>
        </w:tc>
      </w:tr>
    </w:tbl>
    <w:p w14:paraId="7556AF32" w14:textId="77777777" w:rsidR="005262B8" w:rsidRPr="0053369F" w:rsidRDefault="005262B8" w:rsidP="005262B8"/>
    <w:p w14:paraId="198BFBA4" w14:textId="77777777" w:rsidR="005262B8" w:rsidRPr="0053369F" w:rsidRDefault="005262B8" w:rsidP="005262B8">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262B8" w:rsidRPr="0053369F" w14:paraId="3D2CDFF0"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417A67" w14:textId="77777777" w:rsidR="005262B8" w:rsidRPr="0053369F" w:rsidRDefault="005262B8" w:rsidP="00B63C68">
            <w:pPr>
              <w:pStyle w:val="TAH"/>
            </w:pPr>
            <w:r w:rsidRPr="0053369F">
              <w:t>NR</w:t>
            </w:r>
          </w:p>
          <w:p w14:paraId="2D018142" w14:textId="77777777" w:rsidR="005262B8" w:rsidRPr="0053369F" w:rsidRDefault="005262B8" w:rsidP="00B63C68">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DC89187" w14:textId="77777777" w:rsidR="005262B8" w:rsidRPr="0053369F" w:rsidRDefault="005262B8" w:rsidP="00B63C68">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0283A5A3" w14:textId="77777777" w:rsidR="005262B8" w:rsidRPr="0053369F" w:rsidRDefault="005262B8" w:rsidP="00B63C68">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F761D88" w14:textId="77777777" w:rsidR="005262B8" w:rsidRPr="0053369F" w:rsidRDefault="005262B8" w:rsidP="00B63C68">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4157B08B" w14:textId="77777777" w:rsidR="005262B8" w:rsidRPr="0053369F" w:rsidRDefault="005262B8" w:rsidP="00B63C68">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5C1C8F93" w14:textId="77777777" w:rsidR="005262B8" w:rsidRPr="0053369F" w:rsidRDefault="005262B8" w:rsidP="00B63C68">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4EBCD464" w14:textId="77777777" w:rsidR="005262B8" w:rsidRPr="0053369F" w:rsidRDefault="005262B8" w:rsidP="00B63C68">
            <w:pPr>
              <w:pStyle w:val="TAH"/>
            </w:pPr>
            <w:r w:rsidRPr="0053369F">
              <w:t>Tolerance (dB)</w:t>
            </w:r>
          </w:p>
        </w:tc>
      </w:tr>
      <w:tr w:rsidR="005262B8" w:rsidRPr="0053369F" w14:paraId="204B4F9B" w14:textId="77777777" w:rsidTr="00B63C6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97CB55" w14:textId="7A605A0C" w:rsidR="005262B8" w:rsidRPr="0053369F" w:rsidRDefault="005262B8" w:rsidP="00B63C68">
            <w:pPr>
              <w:pStyle w:val="TAC"/>
            </w:pPr>
            <w:r w:rsidRPr="0053369F">
              <w:t>n14</w:t>
            </w:r>
            <w:ins w:id="44" w:author="ZTE-Ma Zhifeng" w:date="2023-02-18T14:23:00Z">
              <w:r w:rsidR="00B63C68" w:rsidRPr="00B63C68">
                <w:rPr>
                  <w:vertAlign w:val="superscript"/>
                  <w:rPrChange w:id="45" w:author="ZTE-Ma Zhifeng" w:date="2023-02-18T14:23:00Z">
                    <w:rPr/>
                  </w:rPrChange>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3607137" w14:textId="77777777" w:rsidR="005262B8" w:rsidRPr="0053369F" w:rsidRDefault="005262B8" w:rsidP="00B63C68">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65E43633" w14:textId="77777777" w:rsidR="005262B8" w:rsidRPr="0053369F" w:rsidRDefault="005262B8" w:rsidP="00B63C68">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F003FF4" w14:textId="77777777" w:rsidR="005262B8" w:rsidRPr="0053369F" w:rsidRDefault="005262B8" w:rsidP="00B63C6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A27664" w14:textId="77777777" w:rsidR="005262B8" w:rsidRPr="0053369F" w:rsidRDefault="005262B8" w:rsidP="00B63C68">
            <w:pPr>
              <w:pStyle w:val="TAC"/>
            </w:pPr>
          </w:p>
        </w:tc>
        <w:tc>
          <w:tcPr>
            <w:tcW w:w="919" w:type="dxa"/>
            <w:tcBorders>
              <w:top w:val="single" w:sz="4" w:space="0" w:color="auto"/>
              <w:left w:val="single" w:sz="4" w:space="0" w:color="auto"/>
              <w:bottom w:val="single" w:sz="4" w:space="0" w:color="auto"/>
              <w:right w:val="single" w:sz="4" w:space="0" w:color="auto"/>
            </w:tcBorders>
          </w:tcPr>
          <w:p w14:paraId="3EA4B2D2" w14:textId="77777777" w:rsidR="005262B8" w:rsidRPr="0053369F" w:rsidRDefault="005262B8" w:rsidP="00B63C68">
            <w:pPr>
              <w:pStyle w:val="TAC"/>
            </w:pPr>
          </w:p>
        </w:tc>
        <w:tc>
          <w:tcPr>
            <w:tcW w:w="1257" w:type="dxa"/>
            <w:tcBorders>
              <w:top w:val="single" w:sz="4" w:space="0" w:color="auto"/>
              <w:left w:val="single" w:sz="4" w:space="0" w:color="auto"/>
              <w:bottom w:val="single" w:sz="4" w:space="0" w:color="auto"/>
              <w:right w:val="single" w:sz="4" w:space="0" w:color="auto"/>
            </w:tcBorders>
          </w:tcPr>
          <w:p w14:paraId="4F6CE99F" w14:textId="77777777" w:rsidR="005262B8" w:rsidRPr="0053369F" w:rsidRDefault="005262B8" w:rsidP="00B63C68">
            <w:pPr>
              <w:pStyle w:val="TAC"/>
            </w:pPr>
          </w:p>
        </w:tc>
      </w:tr>
      <w:tr w:rsidR="005262B8" w:rsidRPr="0053369F" w14:paraId="02721152" w14:textId="77777777" w:rsidTr="00B63C6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439B4CB" w14:textId="77777777" w:rsidR="005262B8" w:rsidRPr="0053369F" w:rsidRDefault="005262B8" w:rsidP="00B63C68">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4D98E2A" w14:textId="77777777" w:rsidR="005262B8" w:rsidRPr="0053369F" w:rsidRDefault="005262B8" w:rsidP="00B63C68">
            <w:pPr>
              <w:pStyle w:val="TAN"/>
            </w:pPr>
            <w:r w:rsidRPr="0053369F">
              <w:t>NOTE 2:</w:t>
            </w:r>
            <w:r w:rsidRPr="0053369F">
              <w:tab/>
              <w:t>Power class 3 is default power class unless otherwise stated</w:t>
            </w:r>
          </w:p>
          <w:p w14:paraId="192FA080" w14:textId="77777777" w:rsidR="005262B8" w:rsidRPr="0053369F" w:rsidRDefault="005262B8" w:rsidP="00B63C68">
            <w:pPr>
              <w:pStyle w:val="TAN"/>
            </w:pPr>
            <w:r w:rsidRPr="0053369F">
              <w:t>NOTE 3:</w:t>
            </w:r>
            <w:r w:rsidRPr="0053369F">
              <w:tab/>
              <w:t>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103C3E85" w14:textId="77777777" w:rsidR="005262B8" w:rsidRDefault="005262B8" w:rsidP="00B63C68">
            <w:pPr>
              <w:pStyle w:val="TAN"/>
              <w:rPr>
                <w:ins w:id="46" w:author="ZTE-Ma Zhifeng" w:date="2023-02-18T14:22:00Z"/>
              </w:rPr>
            </w:pPr>
            <w:r w:rsidRPr="0053369F">
              <w:t>NOTE 4:</w:t>
            </w:r>
            <w:r w:rsidRPr="0053369F">
              <w:tab/>
              <w:t>TT for each frequency and channel bandwidth is specified in Table 6.2.1.5-3</w:t>
            </w:r>
          </w:p>
          <w:p w14:paraId="532D0DAA" w14:textId="73C57D2F" w:rsidR="00B63C68" w:rsidRPr="0053369F" w:rsidRDefault="00B63C68" w:rsidP="00B63C68">
            <w:pPr>
              <w:pStyle w:val="TAN"/>
            </w:pPr>
            <w:ins w:id="47" w:author="ZTE-Ma Zhifeng" w:date="2023-02-18T14:23:00Z">
              <w:r>
                <w:t>NOTE 5:</w:t>
              </w:r>
              <w:r>
                <w:tab/>
              </w:r>
              <w:r w:rsidRPr="0053369F">
                <w:t>Generally, PC1 UE for Band n14 is not targeted for smartphone form factor. The UE power class 1. Requirements for Band n14 are applicable for public safety scenario only.</w:t>
              </w:r>
            </w:ins>
          </w:p>
        </w:tc>
      </w:tr>
    </w:tbl>
    <w:p w14:paraId="6D0F331B" w14:textId="77777777" w:rsidR="005262B8" w:rsidRPr="0053369F" w:rsidRDefault="005262B8" w:rsidP="005262B8"/>
    <w:p w14:paraId="7B28751D" w14:textId="77777777" w:rsidR="005262B8" w:rsidRPr="0053369F" w:rsidRDefault="005262B8" w:rsidP="005262B8">
      <w:pPr>
        <w:pStyle w:val="TH"/>
      </w:pPr>
      <w:r w:rsidRPr="0053369F">
        <w:t>Table 6.2.1.5-2b: Void</w:t>
      </w:r>
    </w:p>
    <w:p w14:paraId="5A21D670" w14:textId="77777777" w:rsidR="005262B8" w:rsidRPr="0053369F" w:rsidRDefault="005262B8" w:rsidP="005262B8">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262B8" w:rsidRPr="0053369F" w14:paraId="3B1CAC77"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2C7F18" w14:textId="77777777" w:rsidR="005262B8" w:rsidRPr="0053369F" w:rsidRDefault="005262B8" w:rsidP="00B63C6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14B7F3" w14:textId="77777777" w:rsidR="005262B8" w:rsidRPr="0053369F" w:rsidRDefault="005262B8" w:rsidP="00B63C68">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E1C543" w14:textId="77777777" w:rsidR="005262B8" w:rsidRPr="0053369F" w:rsidRDefault="005262B8" w:rsidP="00B63C68">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5968F8" w14:textId="77777777" w:rsidR="005262B8" w:rsidRPr="0053369F" w:rsidRDefault="005262B8" w:rsidP="00B63C68">
            <w:pPr>
              <w:pStyle w:val="TAH"/>
            </w:pPr>
            <w:r w:rsidRPr="0053369F">
              <w:t>4.2GHz &lt; f ≤ 6.0GHz</w:t>
            </w:r>
          </w:p>
        </w:tc>
      </w:tr>
      <w:tr w:rsidR="005262B8" w:rsidRPr="0053369F" w14:paraId="34F8AED0"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1117D0" w14:textId="77777777" w:rsidR="005262B8" w:rsidRPr="0053369F" w:rsidRDefault="005262B8" w:rsidP="00B63C68">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CB7B73" w14:textId="77777777" w:rsidR="005262B8" w:rsidRPr="0053369F" w:rsidRDefault="005262B8" w:rsidP="00B63C68">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614BD267"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34D39B46" w14:textId="77777777" w:rsidR="005262B8" w:rsidRPr="0053369F" w:rsidRDefault="005262B8" w:rsidP="00B63C68">
            <w:pPr>
              <w:pStyle w:val="TAC"/>
            </w:pPr>
            <w:r w:rsidRPr="0053369F">
              <w:t>1.0 dB</w:t>
            </w:r>
          </w:p>
        </w:tc>
      </w:tr>
      <w:tr w:rsidR="005262B8" w:rsidRPr="0053369F" w14:paraId="471865AF" w14:textId="77777777" w:rsidTr="00B63C6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5727FF" w14:textId="77777777" w:rsidR="005262B8" w:rsidRPr="0053369F" w:rsidRDefault="005262B8" w:rsidP="00B63C68">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01A63197"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FC91A10" w14:textId="77777777" w:rsidR="005262B8" w:rsidRPr="0053369F" w:rsidRDefault="005262B8" w:rsidP="00B63C68">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0F9B819" w14:textId="77777777" w:rsidR="005262B8" w:rsidRPr="0053369F" w:rsidRDefault="005262B8" w:rsidP="00B63C68">
            <w:pPr>
              <w:pStyle w:val="TAC"/>
            </w:pPr>
            <w:r w:rsidRPr="0053369F">
              <w:t>1.0 dB</w:t>
            </w:r>
          </w:p>
        </w:tc>
      </w:tr>
    </w:tbl>
    <w:p w14:paraId="0E01B2CF" w14:textId="77777777" w:rsidR="005262B8" w:rsidRPr="0053369F" w:rsidRDefault="005262B8" w:rsidP="005262B8">
      <w:pPr>
        <w:rPr>
          <w:lang w:eastAsia="zh-CN"/>
        </w:rPr>
      </w:pPr>
    </w:p>
    <w:p w14:paraId="72356692" w14:textId="77777777" w:rsidR="005262B8" w:rsidRPr="0053369F" w:rsidRDefault="005262B8" w:rsidP="005262B8">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5ACD1CC" w14:textId="77777777" w:rsidR="005262B8" w:rsidRPr="0053369F" w:rsidRDefault="005262B8" w:rsidP="005262B8">
      <w:pPr>
        <w:pStyle w:val="B10"/>
      </w:pPr>
      <w:r w:rsidRPr="0053369F">
        <w:t>a)</w:t>
      </w:r>
      <w:r w:rsidRPr="0053369F">
        <w:tab/>
        <w:t>When the operating band frequency range is ≤ 1 GHz, the applicable additional</w:t>
      </w:r>
      <w:r w:rsidRPr="0053369F">
        <w:rPr>
          <w:lang w:eastAsia="zh-CN"/>
        </w:rPr>
        <w:t xml:space="preserve"> </w:t>
      </w:r>
      <w:r w:rsidRPr="0053369F">
        <w:t>ΔT</w:t>
      </w:r>
      <w:r w:rsidRPr="0053369F">
        <w:rPr>
          <w:vertAlign w:val="subscript"/>
        </w:rPr>
        <w:t>IB,c</w:t>
      </w:r>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 xml:space="preserve">4], truncated to one decimal place that apply for that operating band among the supported band </w:t>
      </w:r>
      <w:r w:rsidRPr="0053369F">
        <w:lastRenderedPageBreak/>
        <w:t>combinations. In case there is a harmonic relation between low band UL and high band DL, then the maximum</w:t>
      </w:r>
      <w:r w:rsidRPr="0053369F">
        <w:rPr>
          <w:lang w:eastAsia="zh-CN"/>
        </w:rPr>
        <w:t xml:space="preserve"> </w:t>
      </w:r>
      <w:r w:rsidRPr="0053369F">
        <w:t>ΔT</w:t>
      </w:r>
      <w:r w:rsidRPr="0053369F">
        <w:rPr>
          <w:vertAlign w:val="subscript"/>
        </w:rPr>
        <w:t>IB,c</w:t>
      </w:r>
      <w:r w:rsidRPr="0053369F">
        <w:t xml:space="preserve"> among the different supported band combinations involving such band shall be applied</w:t>
      </w:r>
    </w:p>
    <w:p w14:paraId="51F9422B" w14:textId="77777777" w:rsidR="005262B8" w:rsidRPr="0053369F" w:rsidRDefault="005262B8" w:rsidP="005262B8">
      <w:pPr>
        <w:pStyle w:val="B10"/>
      </w:pPr>
      <w:r w:rsidRPr="0053369F">
        <w:t>b)</w:t>
      </w:r>
      <w:r w:rsidRPr="0053369F">
        <w:tab/>
        <w:t>When the operating band frequency range is &gt; 1 GHz, the applicable additional</w:t>
      </w:r>
      <w:r w:rsidRPr="0053369F">
        <w:rPr>
          <w:lang w:eastAsia="zh-CN"/>
        </w:rPr>
        <w:t xml:space="preserve"> </w:t>
      </w:r>
      <w:r w:rsidRPr="0053369F">
        <w:t>ΔT</w:t>
      </w:r>
      <w:r w:rsidRPr="0053369F">
        <w:rPr>
          <w:vertAlign w:val="subscript"/>
        </w:rPr>
        <w:t>IB,c</w:t>
      </w:r>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26C5B43" w14:textId="77777777" w:rsidR="005262B8" w:rsidRPr="0053369F" w:rsidRDefault="005262B8" w:rsidP="005262B8">
      <w:pPr>
        <w:pStyle w:val="30"/>
        <w:rPr>
          <w:lang w:eastAsia="zh-CN"/>
        </w:rPr>
      </w:pPr>
      <w:bookmarkStart w:id="48" w:name="_Toc27477795"/>
      <w:bookmarkStart w:id="49" w:name="_Toc36226474"/>
      <w:bookmarkStart w:id="50" w:name="_Toc44323729"/>
      <w:bookmarkStart w:id="51" w:name="_Toc52989894"/>
      <w:bookmarkStart w:id="52" w:name="_Toc60823085"/>
      <w:bookmarkStart w:id="53" w:name="_Toc60825007"/>
      <w:bookmarkStart w:id="54" w:name="_Toc69305904"/>
      <w:bookmarkStart w:id="55" w:name="_Toc69309748"/>
      <w:bookmarkStart w:id="56" w:name="_Toc76020060"/>
      <w:bookmarkStart w:id="57" w:name="_Toc83720530"/>
      <w:bookmarkStart w:id="58" w:name="_Toc90916384"/>
      <w:bookmarkStart w:id="59" w:name="_Toc90916581"/>
      <w:bookmarkStart w:id="60" w:name="_Toc90917337"/>
      <w:r w:rsidRPr="0053369F">
        <w:t>6.2.2</w:t>
      </w:r>
      <w:r w:rsidRPr="0053369F">
        <w:tab/>
        <w:t>UE maximum output power reduction</w:t>
      </w:r>
      <w:bookmarkEnd w:id="48"/>
      <w:bookmarkEnd w:id="49"/>
      <w:bookmarkEnd w:id="50"/>
      <w:bookmarkEnd w:id="51"/>
      <w:bookmarkEnd w:id="52"/>
      <w:bookmarkEnd w:id="53"/>
      <w:bookmarkEnd w:id="54"/>
      <w:bookmarkEnd w:id="55"/>
      <w:bookmarkEnd w:id="56"/>
      <w:bookmarkEnd w:id="57"/>
      <w:bookmarkEnd w:id="58"/>
      <w:bookmarkEnd w:id="59"/>
      <w:bookmarkEnd w:id="60"/>
      <w:r w:rsidRPr="0053369F">
        <w:t xml:space="preserve"> </w:t>
      </w:r>
    </w:p>
    <w:p w14:paraId="71F60BE7" w14:textId="77777777" w:rsidR="005262B8" w:rsidRPr="0053369F" w:rsidRDefault="005262B8" w:rsidP="005262B8">
      <w:pPr>
        <w:pStyle w:val="EditorsNote"/>
      </w:pPr>
      <w:r w:rsidRPr="0053369F">
        <w:t>Editor’s Note: The following aspects are either missing or not yet determined:</w:t>
      </w:r>
    </w:p>
    <w:p w14:paraId="073392B6" w14:textId="77777777" w:rsidR="005262B8" w:rsidRPr="0053369F" w:rsidRDefault="005262B8" w:rsidP="005262B8">
      <w:pPr>
        <w:pStyle w:val="EditorsNote"/>
      </w:pPr>
      <w:bookmarkStart w:id="61" w:name="_Toc27477796"/>
      <w:bookmarkStart w:id="62" w:name="_Toc36226475"/>
      <w:bookmarkStart w:id="63" w:name="_Toc44323730"/>
      <w:bookmarkStart w:id="64" w:name="_Toc52989895"/>
      <w:bookmarkStart w:id="65" w:name="_Toc60823086"/>
      <w:bookmarkStart w:id="66" w:name="_Toc60825008"/>
      <w:bookmarkStart w:id="67" w:name="_Toc69305905"/>
      <w:r w:rsidRPr="0053369F">
        <w:t>- The test requirements updates for n77 PC1.5 UE indicating modifiedMPR-Behavior in Table 6.2.2.3-4a</w:t>
      </w:r>
    </w:p>
    <w:p w14:paraId="608FF1E8" w14:textId="77777777" w:rsidR="005262B8" w:rsidRPr="0053369F" w:rsidRDefault="005262B8" w:rsidP="005262B8">
      <w:pPr>
        <w:pStyle w:val="H6"/>
      </w:pPr>
      <w:r w:rsidRPr="0053369F">
        <w:t>6.2.2.1</w:t>
      </w:r>
      <w:r w:rsidRPr="0053369F">
        <w:tab/>
        <w:t>Test purpose</w:t>
      </w:r>
      <w:bookmarkEnd w:id="61"/>
      <w:bookmarkEnd w:id="62"/>
      <w:bookmarkEnd w:id="63"/>
      <w:bookmarkEnd w:id="64"/>
      <w:bookmarkEnd w:id="65"/>
      <w:bookmarkEnd w:id="66"/>
      <w:bookmarkEnd w:id="67"/>
    </w:p>
    <w:p w14:paraId="0D404E6A" w14:textId="77777777" w:rsidR="005262B8" w:rsidRPr="0053369F" w:rsidRDefault="005262B8" w:rsidP="005262B8">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770CF905" w14:textId="77777777" w:rsidR="005262B8" w:rsidRPr="0053369F" w:rsidRDefault="005262B8" w:rsidP="005262B8">
      <w:pPr>
        <w:pStyle w:val="H6"/>
      </w:pPr>
      <w:bookmarkStart w:id="68" w:name="_Toc27477797"/>
      <w:bookmarkStart w:id="69" w:name="_Toc36226476"/>
      <w:bookmarkStart w:id="70" w:name="_Toc44323731"/>
      <w:bookmarkStart w:id="71" w:name="_Toc52989896"/>
      <w:bookmarkStart w:id="72" w:name="_Toc60823087"/>
      <w:bookmarkStart w:id="73" w:name="_Toc60825009"/>
      <w:bookmarkStart w:id="74" w:name="_Toc69305906"/>
      <w:r w:rsidRPr="0053369F">
        <w:t>6.2.2.2</w:t>
      </w:r>
      <w:r w:rsidRPr="0053369F">
        <w:tab/>
        <w:t>Test applicability</w:t>
      </w:r>
      <w:bookmarkEnd w:id="68"/>
      <w:bookmarkEnd w:id="69"/>
      <w:bookmarkEnd w:id="70"/>
      <w:bookmarkEnd w:id="71"/>
      <w:bookmarkEnd w:id="72"/>
      <w:bookmarkEnd w:id="73"/>
      <w:bookmarkEnd w:id="74"/>
    </w:p>
    <w:p w14:paraId="47BA1DB7" w14:textId="77777777" w:rsidR="005262B8" w:rsidRPr="002A73B2" w:rsidRDefault="005262B8" w:rsidP="005262B8">
      <w:pPr>
        <w:rPr>
          <w:rFonts w:eastAsia="宋体"/>
        </w:rPr>
      </w:pPr>
      <w:r w:rsidRPr="002A73B2">
        <w:rPr>
          <w:rFonts w:eastAsia="宋体"/>
        </w:rPr>
        <w:t>This test case applies to all types of NR Power Class 1 UE release 15 and forward.</w:t>
      </w:r>
    </w:p>
    <w:p w14:paraId="4A12DAB5" w14:textId="77777777" w:rsidR="005262B8" w:rsidRPr="0053369F" w:rsidRDefault="005262B8" w:rsidP="005262B8">
      <w:pPr>
        <w:pStyle w:val="NO"/>
      </w:pPr>
      <w:r w:rsidRPr="002A73B2">
        <w:rPr>
          <w:rFonts w:eastAsia="宋体"/>
        </w:rPr>
        <w:t>This test case applies to all types of NR Power Class 2 and Power Class 3 UE release 15 and forward that don’t support Tx diversity.</w:t>
      </w: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505D3ACD" w14:textId="77777777" w:rsidR="005262B8" w:rsidRPr="0053369F" w:rsidRDefault="005262B8" w:rsidP="005262B8">
      <w:pPr>
        <w:pStyle w:val="H6"/>
      </w:pPr>
      <w:bookmarkStart w:id="75" w:name="_Toc27477798"/>
      <w:bookmarkStart w:id="76" w:name="_Toc36226477"/>
      <w:bookmarkStart w:id="77" w:name="_Toc44323732"/>
      <w:bookmarkStart w:id="78" w:name="_Toc52989897"/>
      <w:bookmarkStart w:id="79" w:name="_Toc60823088"/>
      <w:bookmarkStart w:id="80" w:name="_Toc60825010"/>
      <w:bookmarkStart w:id="81" w:name="_Toc69305907"/>
      <w:r w:rsidRPr="0053369F">
        <w:t>6.2.2.3</w:t>
      </w:r>
      <w:r w:rsidRPr="0053369F">
        <w:tab/>
        <w:t>Minimum conformance requirements</w:t>
      </w:r>
      <w:bookmarkEnd w:id="75"/>
      <w:bookmarkEnd w:id="76"/>
      <w:bookmarkEnd w:id="77"/>
      <w:bookmarkEnd w:id="78"/>
      <w:bookmarkEnd w:id="79"/>
      <w:bookmarkEnd w:id="80"/>
      <w:bookmarkEnd w:id="81"/>
    </w:p>
    <w:p w14:paraId="23A5BDA4" w14:textId="77777777" w:rsidR="005262B8" w:rsidRPr="0053369F" w:rsidRDefault="005262B8" w:rsidP="005262B8">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等线"/>
          <w:lang w:eastAsia="zh-CN"/>
        </w:rPr>
        <w:t>.3</w:t>
      </w:r>
      <w:r w:rsidRPr="0053369F">
        <w:t>-</w:t>
      </w:r>
      <w:r w:rsidRPr="0053369F">
        <w:rPr>
          <w:rFonts w:eastAsia="等线"/>
          <w:lang w:eastAsia="zh-CN"/>
        </w:rPr>
        <w:t xml:space="preserve">2, </w:t>
      </w:r>
      <w:r w:rsidRPr="0053369F">
        <w:t>Table 6.2.2</w:t>
      </w:r>
      <w:r w:rsidRPr="0053369F">
        <w:rPr>
          <w:rFonts w:eastAsia="等线"/>
          <w:lang w:eastAsia="zh-CN"/>
        </w:rPr>
        <w:t>.3</w:t>
      </w:r>
      <w:r w:rsidRPr="0053369F">
        <w:t>-1 and Table 6.2.2.3-5, respectively for channel bandwidths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w:t>
      </w:r>
    </w:p>
    <w:p w14:paraId="2868F706" w14:textId="77777777" w:rsidR="005262B8" w:rsidRPr="0053369F" w:rsidRDefault="005262B8" w:rsidP="005262B8">
      <w:r w:rsidRPr="0053369F">
        <w:t>If the relative channel bandwidth ≤ 4% for TDD bands or ≤ 3% for FDD band,</w:t>
      </w:r>
      <w:r w:rsidRPr="0053369F">
        <w:rPr>
          <w:lang w:eastAsia="zh-CN"/>
        </w:rPr>
        <w:t xml:space="preserve"> the ∆MPR</w:t>
      </w:r>
      <w:r w:rsidRPr="0053369F">
        <w:t xml:space="preserve"> is set to zero.</w:t>
      </w:r>
    </w:p>
    <w:p w14:paraId="5DD96EBB" w14:textId="77777777" w:rsidR="005262B8" w:rsidRPr="0053369F" w:rsidRDefault="005262B8" w:rsidP="005262B8">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7979D5B2" w14:textId="77777777" w:rsidR="005262B8" w:rsidRPr="0053369F" w:rsidRDefault="005262B8" w:rsidP="005262B8">
      <w:pPr>
        <w:rPr>
          <w:rFonts w:eastAsia="等线"/>
          <w:lang w:eastAsia="zh-CN"/>
        </w:rPr>
      </w:pPr>
      <w:r w:rsidRPr="0053369F">
        <w:t>Where relative channel bandwidth = 2*BW</w:t>
      </w:r>
      <w:r w:rsidRPr="0053369F">
        <w:rPr>
          <w:vertAlign w:val="subscript"/>
        </w:rPr>
        <w:t xml:space="preserve">Channel </w:t>
      </w:r>
      <w:r w:rsidRPr="0053369F">
        <w:t>/ (F</w:t>
      </w:r>
      <w:r w:rsidRPr="0053369F">
        <w:rPr>
          <w:vertAlign w:val="subscript"/>
        </w:rPr>
        <w:t xml:space="preserve">UL_low </w:t>
      </w:r>
      <w:r w:rsidRPr="0053369F">
        <w:t>+ F</w:t>
      </w:r>
      <w:r w:rsidRPr="0053369F">
        <w:rPr>
          <w:vertAlign w:val="subscript"/>
        </w:rPr>
        <w:t>UL_high</w:t>
      </w:r>
      <w:r w:rsidRPr="0053369F">
        <w:t>)</w:t>
      </w:r>
      <w:r w:rsidRPr="0053369F">
        <w:rPr>
          <w:rFonts w:eastAsia="等线"/>
          <w:lang w:eastAsia="zh-CN"/>
        </w:rPr>
        <w:t>.</w:t>
      </w:r>
    </w:p>
    <w:p w14:paraId="5207FEBB" w14:textId="77777777" w:rsidR="005262B8" w:rsidRPr="0053369F" w:rsidRDefault="005262B8" w:rsidP="005262B8">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17C42986" w14:textId="77777777" w:rsidR="005262B8" w:rsidRPr="0053369F" w:rsidRDefault="005262B8" w:rsidP="005262B8">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5262B8" w:rsidRPr="0053369F" w14:paraId="199E529C" w14:textId="77777777" w:rsidTr="00B63C6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B79A822" w14:textId="77777777" w:rsidR="005262B8" w:rsidRPr="0053369F" w:rsidRDefault="005262B8" w:rsidP="00B63C68">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53411DE" w14:textId="77777777" w:rsidR="005262B8" w:rsidRPr="0053369F" w:rsidRDefault="005262B8" w:rsidP="00B63C68">
            <w:pPr>
              <w:pStyle w:val="TAH"/>
            </w:pPr>
            <w:r w:rsidRPr="0053369F">
              <w:t>MPR (dB)</w:t>
            </w:r>
          </w:p>
        </w:tc>
      </w:tr>
      <w:tr w:rsidR="005262B8" w:rsidRPr="0053369F" w14:paraId="3E40863A" w14:textId="77777777" w:rsidTr="00B63C6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9D3DFCB" w14:textId="77777777" w:rsidR="005262B8" w:rsidRPr="0053369F" w:rsidRDefault="005262B8" w:rsidP="00B63C68">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03D66A3" w14:textId="77777777" w:rsidR="005262B8" w:rsidRPr="0053369F" w:rsidRDefault="005262B8" w:rsidP="00B63C68">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97204E" w14:textId="77777777" w:rsidR="005262B8" w:rsidRPr="0053369F" w:rsidRDefault="005262B8" w:rsidP="00B63C68">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6BF26CF" w14:textId="77777777" w:rsidR="005262B8" w:rsidRPr="0053369F" w:rsidRDefault="005262B8" w:rsidP="00B63C68">
            <w:pPr>
              <w:pStyle w:val="TAH"/>
            </w:pPr>
            <w:r w:rsidRPr="0053369F">
              <w:t>Inner RB allocations</w:t>
            </w:r>
          </w:p>
        </w:tc>
      </w:tr>
      <w:tr w:rsidR="005262B8" w:rsidRPr="0053369F" w14:paraId="1EF41E16" w14:textId="77777777" w:rsidTr="00B63C68">
        <w:trPr>
          <w:jc w:val="center"/>
        </w:trPr>
        <w:tc>
          <w:tcPr>
            <w:tcW w:w="1153" w:type="dxa"/>
            <w:vMerge w:val="restart"/>
            <w:tcBorders>
              <w:top w:val="single" w:sz="4" w:space="0" w:color="auto"/>
              <w:left w:val="single" w:sz="4" w:space="0" w:color="auto"/>
              <w:right w:val="single" w:sz="4" w:space="0" w:color="auto"/>
            </w:tcBorders>
            <w:vAlign w:val="center"/>
          </w:tcPr>
          <w:p w14:paraId="4C6A2D4C" w14:textId="77777777" w:rsidR="005262B8" w:rsidRPr="0053369F" w:rsidDel="00742F1F" w:rsidRDefault="005262B8" w:rsidP="00B63C68">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2058885D" w14:textId="77777777" w:rsidR="005262B8" w:rsidRPr="0053369F" w:rsidRDefault="005262B8" w:rsidP="00B63C68">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7F7423C2" w14:textId="77777777" w:rsidR="005262B8" w:rsidRPr="0053369F" w:rsidRDefault="005262B8" w:rsidP="00B63C68">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258CD0B9" w14:textId="77777777" w:rsidR="005262B8" w:rsidRPr="0053369F" w:rsidRDefault="005262B8" w:rsidP="00B63C68">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26301DCE" w14:textId="77777777" w:rsidR="005262B8" w:rsidRPr="0053369F" w:rsidRDefault="005262B8" w:rsidP="00B63C68">
            <w:pPr>
              <w:pStyle w:val="TAC"/>
            </w:pPr>
            <w:r w:rsidRPr="0053369F">
              <w:t>≤ 0</w:t>
            </w:r>
            <w:r w:rsidRPr="0053369F">
              <w:rPr>
                <w:rFonts w:cs="Arial"/>
              </w:rPr>
              <w:t>.2</w:t>
            </w:r>
            <w:r w:rsidRPr="0053369F">
              <w:rPr>
                <w:rFonts w:cs="Arial"/>
                <w:vertAlign w:val="superscript"/>
              </w:rPr>
              <w:t>1</w:t>
            </w:r>
          </w:p>
        </w:tc>
      </w:tr>
      <w:tr w:rsidR="005262B8" w:rsidRPr="0053369F" w14:paraId="208FA99C" w14:textId="77777777" w:rsidTr="00B63C68">
        <w:trPr>
          <w:jc w:val="center"/>
        </w:trPr>
        <w:tc>
          <w:tcPr>
            <w:tcW w:w="1153" w:type="dxa"/>
            <w:vMerge/>
            <w:tcBorders>
              <w:left w:val="single" w:sz="4" w:space="0" w:color="auto"/>
              <w:right w:val="single" w:sz="4" w:space="0" w:color="auto"/>
            </w:tcBorders>
            <w:vAlign w:val="center"/>
            <w:hideMark/>
          </w:tcPr>
          <w:p w14:paraId="1632F8F4" w14:textId="77777777" w:rsidR="005262B8" w:rsidRPr="0053369F" w:rsidRDefault="005262B8" w:rsidP="00B63C68">
            <w:pPr>
              <w:pStyle w:val="TAC"/>
            </w:pPr>
          </w:p>
        </w:tc>
        <w:tc>
          <w:tcPr>
            <w:tcW w:w="1154" w:type="dxa"/>
            <w:vMerge/>
            <w:tcBorders>
              <w:left w:val="single" w:sz="4" w:space="0" w:color="auto"/>
              <w:right w:val="single" w:sz="4" w:space="0" w:color="auto"/>
            </w:tcBorders>
          </w:tcPr>
          <w:p w14:paraId="3C855CA4" w14:textId="77777777" w:rsidR="005262B8" w:rsidRPr="0053369F" w:rsidRDefault="005262B8" w:rsidP="00B63C68">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3FDBAA" w14:textId="77777777" w:rsidR="005262B8" w:rsidRPr="0053369F" w:rsidRDefault="005262B8" w:rsidP="00B63C68">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DAEBAA" w14:textId="77777777" w:rsidR="005262B8" w:rsidRPr="0053369F" w:rsidRDefault="005262B8" w:rsidP="00B63C68">
            <w:pPr>
              <w:pStyle w:val="TAC"/>
            </w:pPr>
            <w:r w:rsidRPr="0053369F">
              <w:t>0</w:t>
            </w:r>
            <w:r w:rsidRPr="0053369F">
              <w:rPr>
                <w:rFonts w:cs="Arial"/>
                <w:vertAlign w:val="superscript"/>
              </w:rPr>
              <w:t>2</w:t>
            </w:r>
          </w:p>
        </w:tc>
      </w:tr>
      <w:tr w:rsidR="005262B8" w:rsidRPr="0053369F" w14:paraId="569B4BE0" w14:textId="77777777" w:rsidTr="00B63C68">
        <w:trPr>
          <w:jc w:val="center"/>
        </w:trPr>
        <w:tc>
          <w:tcPr>
            <w:tcW w:w="1153" w:type="dxa"/>
            <w:vMerge/>
            <w:tcBorders>
              <w:left w:val="single" w:sz="4" w:space="0" w:color="auto"/>
              <w:right w:val="single" w:sz="4" w:space="0" w:color="auto"/>
            </w:tcBorders>
            <w:vAlign w:val="center"/>
          </w:tcPr>
          <w:p w14:paraId="426A78C6" w14:textId="77777777" w:rsidR="005262B8" w:rsidRPr="0053369F" w:rsidRDefault="005262B8" w:rsidP="00B63C68">
            <w:pPr>
              <w:pStyle w:val="TAC"/>
            </w:pPr>
          </w:p>
        </w:tc>
        <w:tc>
          <w:tcPr>
            <w:tcW w:w="1154" w:type="dxa"/>
            <w:tcBorders>
              <w:left w:val="single" w:sz="4" w:space="0" w:color="auto"/>
              <w:right w:val="single" w:sz="4" w:space="0" w:color="auto"/>
            </w:tcBorders>
          </w:tcPr>
          <w:p w14:paraId="09A81920" w14:textId="77777777" w:rsidR="005262B8" w:rsidRPr="0053369F" w:rsidRDefault="005262B8" w:rsidP="00B63C68">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10D8A842" w14:textId="77777777" w:rsidR="005262B8" w:rsidRPr="0053369F" w:rsidRDefault="005262B8" w:rsidP="00B63C68">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62BBB854" w14:textId="77777777" w:rsidR="005262B8" w:rsidRPr="0053369F" w:rsidRDefault="005262B8" w:rsidP="00B63C68">
            <w:pPr>
              <w:pStyle w:val="TAC"/>
            </w:pPr>
            <w:r w:rsidRPr="0053369F">
              <w:rPr>
                <w:rFonts w:eastAsia="ZapfDingbats"/>
              </w:rPr>
              <w:t>0</w:t>
            </w:r>
            <w:r w:rsidRPr="0053369F">
              <w:rPr>
                <w:rFonts w:eastAsia="ZapfDingbats"/>
                <w:vertAlign w:val="superscript"/>
              </w:rPr>
              <w:t>2</w:t>
            </w:r>
          </w:p>
        </w:tc>
      </w:tr>
      <w:tr w:rsidR="005262B8" w:rsidRPr="0053369F" w14:paraId="27E3EDBA" w14:textId="77777777" w:rsidTr="00B63C68">
        <w:trPr>
          <w:jc w:val="center"/>
        </w:trPr>
        <w:tc>
          <w:tcPr>
            <w:tcW w:w="1153" w:type="dxa"/>
            <w:vMerge/>
            <w:tcBorders>
              <w:left w:val="single" w:sz="4" w:space="0" w:color="auto"/>
              <w:right w:val="single" w:sz="4" w:space="0" w:color="auto"/>
            </w:tcBorders>
            <w:vAlign w:val="center"/>
            <w:hideMark/>
          </w:tcPr>
          <w:p w14:paraId="1EBAB6A8" w14:textId="77777777" w:rsidR="005262B8" w:rsidRPr="0053369F" w:rsidRDefault="005262B8" w:rsidP="00B63C68">
            <w:pPr>
              <w:pStyle w:val="TAC"/>
            </w:pPr>
          </w:p>
        </w:tc>
        <w:tc>
          <w:tcPr>
            <w:tcW w:w="1154" w:type="dxa"/>
            <w:tcBorders>
              <w:left w:val="single" w:sz="4" w:space="0" w:color="auto"/>
              <w:right w:val="single" w:sz="4" w:space="0" w:color="auto"/>
            </w:tcBorders>
          </w:tcPr>
          <w:p w14:paraId="7BFDFC2E" w14:textId="77777777" w:rsidR="005262B8" w:rsidRPr="0053369F" w:rsidRDefault="005262B8" w:rsidP="00B63C68">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59C076E8" w14:textId="77777777" w:rsidR="005262B8" w:rsidRPr="0053369F" w:rsidRDefault="005262B8" w:rsidP="00B63C68">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479E8869" w14:textId="77777777" w:rsidR="005262B8" w:rsidRPr="0053369F" w:rsidRDefault="005262B8" w:rsidP="00B63C68">
            <w:pPr>
              <w:pStyle w:val="TAC"/>
            </w:pPr>
            <w:r w:rsidRPr="0053369F">
              <w:t>0</w:t>
            </w:r>
          </w:p>
        </w:tc>
      </w:tr>
      <w:tr w:rsidR="005262B8" w:rsidRPr="0053369F" w14:paraId="788F5079" w14:textId="77777777" w:rsidTr="00B63C68">
        <w:trPr>
          <w:jc w:val="center"/>
        </w:trPr>
        <w:tc>
          <w:tcPr>
            <w:tcW w:w="1153" w:type="dxa"/>
            <w:vMerge/>
            <w:tcBorders>
              <w:left w:val="single" w:sz="4" w:space="0" w:color="auto"/>
              <w:right w:val="single" w:sz="4" w:space="0" w:color="auto"/>
            </w:tcBorders>
            <w:vAlign w:val="center"/>
            <w:hideMark/>
          </w:tcPr>
          <w:p w14:paraId="6E23BA48" w14:textId="77777777" w:rsidR="005262B8" w:rsidRPr="0053369F" w:rsidRDefault="005262B8" w:rsidP="00B63C68">
            <w:pPr>
              <w:pStyle w:val="TAC"/>
            </w:pPr>
          </w:p>
        </w:tc>
        <w:tc>
          <w:tcPr>
            <w:tcW w:w="1154" w:type="dxa"/>
            <w:tcBorders>
              <w:left w:val="single" w:sz="4" w:space="0" w:color="auto"/>
              <w:right w:val="single" w:sz="4" w:space="0" w:color="auto"/>
            </w:tcBorders>
          </w:tcPr>
          <w:p w14:paraId="6BAE4175" w14:textId="77777777" w:rsidR="005262B8" w:rsidRPr="0053369F" w:rsidRDefault="005262B8" w:rsidP="00B63C68">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17121586" w14:textId="77777777" w:rsidR="005262B8" w:rsidRPr="0053369F" w:rsidRDefault="005262B8" w:rsidP="00B63C68">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2BD07E70" w14:textId="77777777" w:rsidR="005262B8" w:rsidRPr="0053369F" w:rsidRDefault="005262B8" w:rsidP="00B63C68">
            <w:pPr>
              <w:pStyle w:val="TAC"/>
            </w:pPr>
            <w:r w:rsidRPr="0053369F">
              <w:t>≤ 1</w:t>
            </w:r>
          </w:p>
        </w:tc>
      </w:tr>
      <w:tr w:rsidR="005262B8" w:rsidRPr="0053369F" w14:paraId="5B6F525B" w14:textId="77777777" w:rsidTr="00B63C68">
        <w:trPr>
          <w:jc w:val="center"/>
        </w:trPr>
        <w:tc>
          <w:tcPr>
            <w:tcW w:w="1153" w:type="dxa"/>
            <w:vMerge/>
            <w:tcBorders>
              <w:left w:val="single" w:sz="4" w:space="0" w:color="auto"/>
              <w:right w:val="single" w:sz="4" w:space="0" w:color="auto"/>
            </w:tcBorders>
            <w:vAlign w:val="center"/>
            <w:hideMark/>
          </w:tcPr>
          <w:p w14:paraId="2D0F1E3B" w14:textId="77777777" w:rsidR="005262B8" w:rsidRPr="0053369F" w:rsidRDefault="005262B8" w:rsidP="00B63C68">
            <w:pPr>
              <w:pStyle w:val="TAC"/>
            </w:pPr>
          </w:p>
        </w:tc>
        <w:tc>
          <w:tcPr>
            <w:tcW w:w="1154" w:type="dxa"/>
            <w:tcBorders>
              <w:left w:val="single" w:sz="4" w:space="0" w:color="auto"/>
              <w:right w:val="single" w:sz="4" w:space="0" w:color="auto"/>
            </w:tcBorders>
          </w:tcPr>
          <w:p w14:paraId="3807830B" w14:textId="77777777" w:rsidR="005262B8" w:rsidRPr="0053369F" w:rsidRDefault="005262B8" w:rsidP="00B63C68">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33B0D06" w14:textId="77777777" w:rsidR="005262B8" w:rsidRPr="0053369F" w:rsidRDefault="005262B8" w:rsidP="00B63C68">
            <w:pPr>
              <w:pStyle w:val="TAC"/>
            </w:pPr>
            <w:r w:rsidRPr="0053369F">
              <w:t>≤ 2.5</w:t>
            </w:r>
          </w:p>
        </w:tc>
      </w:tr>
      <w:tr w:rsidR="005262B8" w:rsidRPr="0053369F" w14:paraId="5EF50460" w14:textId="77777777" w:rsidTr="00B63C68">
        <w:trPr>
          <w:jc w:val="center"/>
        </w:trPr>
        <w:tc>
          <w:tcPr>
            <w:tcW w:w="1153" w:type="dxa"/>
            <w:vMerge/>
            <w:tcBorders>
              <w:left w:val="single" w:sz="4" w:space="0" w:color="auto"/>
              <w:bottom w:val="single" w:sz="4" w:space="0" w:color="auto"/>
              <w:right w:val="single" w:sz="4" w:space="0" w:color="auto"/>
            </w:tcBorders>
            <w:vAlign w:val="center"/>
            <w:hideMark/>
          </w:tcPr>
          <w:p w14:paraId="58B74938"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0A80D339" w14:textId="77777777" w:rsidR="005262B8" w:rsidRPr="0053369F" w:rsidRDefault="005262B8" w:rsidP="00B63C68">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B33D813" w14:textId="77777777" w:rsidR="005262B8" w:rsidRPr="0053369F" w:rsidRDefault="005262B8" w:rsidP="00B63C68">
            <w:pPr>
              <w:pStyle w:val="TAC"/>
            </w:pPr>
            <w:r w:rsidRPr="0053369F">
              <w:t>≤ 4.5</w:t>
            </w:r>
          </w:p>
        </w:tc>
      </w:tr>
      <w:tr w:rsidR="005262B8" w:rsidRPr="0053369F" w14:paraId="3E9F8891"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78B5CEE8" w14:textId="77777777" w:rsidR="005262B8" w:rsidRPr="0053369F" w:rsidDel="00C13302" w:rsidRDefault="005262B8" w:rsidP="00B63C68">
            <w:pPr>
              <w:pStyle w:val="TAC"/>
            </w:pPr>
            <w:r w:rsidRPr="0053369F">
              <w:t>CP-OFDM</w:t>
            </w:r>
          </w:p>
        </w:tc>
        <w:tc>
          <w:tcPr>
            <w:tcW w:w="1154" w:type="dxa"/>
            <w:tcBorders>
              <w:top w:val="single" w:sz="4" w:space="0" w:color="auto"/>
              <w:left w:val="single" w:sz="4" w:space="0" w:color="auto"/>
              <w:right w:val="single" w:sz="4" w:space="0" w:color="auto"/>
            </w:tcBorders>
          </w:tcPr>
          <w:p w14:paraId="71CF9A08" w14:textId="77777777" w:rsidR="005262B8" w:rsidRPr="0053369F" w:rsidRDefault="005262B8" w:rsidP="00B63C68">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44551992"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0FC2C8D7" w14:textId="77777777" w:rsidR="005262B8" w:rsidRPr="0053369F" w:rsidRDefault="005262B8" w:rsidP="00B63C68">
            <w:pPr>
              <w:pStyle w:val="TAC"/>
            </w:pPr>
            <w:r w:rsidRPr="0053369F">
              <w:t>≤ 1.5</w:t>
            </w:r>
          </w:p>
        </w:tc>
      </w:tr>
      <w:tr w:rsidR="005262B8" w:rsidRPr="0053369F" w14:paraId="190696B4" w14:textId="77777777" w:rsidTr="00B63C68">
        <w:trPr>
          <w:jc w:val="center"/>
        </w:trPr>
        <w:tc>
          <w:tcPr>
            <w:tcW w:w="1153" w:type="dxa"/>
            <w:vMerge/>
            <w:tcBorders>
              <w:left w:val="single" w:sz="4" w:space="0" w:color="auto"/>
              <w:right w:val="single" w:sz="4" w:space="0" w:color="auto"/>
            </w:tcBorders>
            <w:hideMark/>
          </w:tcPr>
          <w:p w14:paraId="0946FFD1" w14:textId="77777777" w:rsidR="005262B8" w:rsidRPr="0053369F" w:rsidRDefault="005262B8" w:rsidP="00B63C68">
            <w:pPr>
              <w:pStyle w:val="TAC"/>
            </w:pPr>
          </w:p>
        </w:tc>
        <w:tc>
          <w:tcPr>
            <w:tcW w:w="1154" w:type="dxa"/>
            <w:tcBorders>
              <w:left w:val="single" w:sz="4" w:space="0" w:color="auto"/>
              <w:right w:val="single" w:sz="4" w:space="0" w:color="auto"/>
            </w:tcBorders>
          </w:tcPr>
          <w:p w14:paraId="03D09FF0" w14:textId="77777777" w:rsidR="005262B8" w:rsidRPr="0053369F" w:rsidRDefault="005262B8" w:rsidP="00B63C68">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759477B3"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BC11319" w14:textId="77777777" w:rsidR="005262B8" w:rsidRPr="0053369F" w:rsidRDefault="005262B8" w:rsidP="00B63C68">
            <w:pPr>
              <w:pStyle w:val="TAC"/>
            </w:pPr>
            <w:r w:rsidRPr="0053369F">
              <w:t>≤ 2</w:t>
            </w:r>
          </w:p>
        </w:tc>
      </w:tr>
      <w:tr w:rsidR="005262B8" w:rsidRPr="0053369F" w14:paraId="1E9A728C" w14:textId="77777777" w:rsidTr="00B63C68">
        <w:trPr>
          <w:jc w:val="center"/>
        </w:trPr>
        <w:tc>
          <w:tcPr>
            <w:tcW w:w="1153" w:type="dxa"/>
            <w:vMerge/>
            <w:tcBorders>
              <w:left w:val="single" w:sz="4" w:space="0" w:color="auto"/>
              <w:right w:val="single" w:sz="4" w:space="0" w:color="auto"/>
            </w:tcBorders>
            <w:hideMark/>
          </w:tcPr>
          <w:p w14:paraId="2CD02B18" w14:textId="77777777" w:rsidR="005262B8" w:rsidRPr="0053369F" w:rsidRDefault="005262B8" w:rsidP="00B63C68">
            <w:pPr>
              <w:pStyle w:val="TAC"/>
            </w:pPr>
          </w:p>
        </w:tc>
        <w:tc>
          <w:tcPr>
            <w:tcW w:w="1154" w:type="dxa"/>
            <w:tcBorders>
              <w:left w:val="single" w:sz="4" w:space="0" w:color="auto"/>
              <w:right w:val="single" w:sz="4" w:space="0" w:color="auto"/>
            </w:tcBorders>
          </w:tcPr>
          <w:p w14:paraId="4911F7EF" w14:textId="77777777" w:rsidR="005262B8" w:rsidRPr="0053369F" w:rsidRDefault="005262B8" w:rsidP="00B63C68">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516158DA" w14:textId="77777777" w:rsidR="005262B8" w:rsidRPr="0053369F" w:rsidRDefault="005262B8" w:rsidP="00B63C68">
            <w:pPr>
              <w:pStyle w:val="TAC"/>
            </w:pPr>
            <w:r w:rsidRPr="0053369F">
              <w:t>≤ 3.5</w:t>
            </w:r>
          </w:p>
        </w:tc>
      </w:tr>
      <w:tr w:rsidR="005262B8" w:rsidRPr="0053369F" w14:paraId="226D3A63" w14:textId="77777777" w:rsidTr="00B63C68">
        <w:trPr>
          <w:jc w:val="center"/>
        </w:trPr>
        <w:tc>
          <w:tcPr>
            <w:tcW w:w="1153" w:type="dxa"/>
            <w:vMerge/>
            <w:tcBorders>
              <w:left w:val="single" w:sz="4" w:space="0" w:color="auto"/>
              <w:bottom w:val="single" w:sz="4" w:space="0" w:color="auto"/>
              <w:right w:val="single" w:sz="4" w:space="0" w:color="auto"/>
            </w:tcBorders>
            <w:hideMark/>
          </w:tcPr>
          <w:p w14:paraId="2629260D"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13A57540" w14:textId="77777777" w:rsidR="005262B8" w:rsidRPr="0053369F" w:rsidRDefault="005262B8" w:rsidP="00B63C68">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4D8FD863" w14:textId="77777777" w:rsidR="005262B8" w:rsidRPr="0053369F" w:rsidRDefault="005262B8" w:rsidP="00B63C68">
            <w:pPr>
              <w:pStyle w:val="TAC"/>
            </w:pPr>
            <w:r w:rsidRPr="0053369F">
              <w:t>≤ 6.5</w:t>
            </w:r>
          </w:p>
        </w:tc>
      </w:tr>
      <w:tr w:rsidR="005262B8" w:rsidRPr="0053369F" w14:paraId="721FA4E8" w14:textId="77777777" w:rsidTr="00B63C68">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5365BB6F" w14:textId="77777777" w:rsidR="005262B8" w:rsidRPr="0053369F" w:rsidRDefault="005262B8" w:rsidP="00B63C68">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00D47881" w14:textId="77777777" w:rsidR="005262B8" w:rsidRPr="0053369F" w:rsidRDefault="005262B8" w:rsidP="00B63C68">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43065364" w14:textId="77777777" w:rsidR="005262B8" w:rsidRPr="0053369F" w:rsidRDefault="005262B8" w:rsidP="005262B8"/>
    <w:p w14:paraId="64B9F320" w14:textId="77777777" w:rsidR="005262B8" w:rsidRPr="0053369F" w:rsidRDefault="005262B8" w:rsidP="005262B8">
      <w:pPr>
        <w:pStyle w:val="TH"/>
      </w:pPr>
      <w:r w:rsidRPr="0053369F">
        <w:t>Table 6.2.2.3-</w:t>
      </w:r>
      <w:r w:rsidRPr="0053369F">
        <w:rPr>
          <w:rFonts w:eastAsia="等线"/>
          <w:lang w:eastAsia="zh-CN"/>
        </w:rPr>
        <w:t>2</w:t>
      </w:r>
      <w:r w:rsidRPr="0053369F">
        <w:t xml:space="preserve">: Maximum power reduction (MPR) for power class </w:t>
      </w:r>
      <w:r w:rsidRPr="0053369F">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262B8" w:rsidRPr="0053369F" w14:paraId="1017CA46" w14:textId="77777777" w:rsidTr="00B63C6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CB0FD9F" w14:textId="77777777" w:rsidR="005262B8" w:rsidRPr="0053369F" w:rsidRDefault="005262B8" w:rsidP="00B63C68">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CFEA54A" w14:textId="77777777" w:rsidR="005262B8" w:rsidRPr="0053369F" w:rsidRDefault="005262B8" w:rsidP="00B63C68">
            <w:pPr>
              <w:pStyle w:val="TAH"/>
            </w:pPr>
            <w:r w:rsidRPr="0053369F">
              <w:t>MPR (dB)</w:t>
            </w:r>
          </w:p>
        </w:tc>
      </w:tr>
      <w:tr w:rsidR="005262B8" w:rsidRPr="0053369F" w14:paraId="2CF1FBB6" w14:textId="77777777" w:rsidTr="00B63C6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BB7905B" w14:textId="77777777" w:rsidR="005262B8" w:rsidRPr="0053369F" w:rsidRDefault="005262B8" w:rsidP="00B63C68"/>
        </w:tc>
        <w:tc>
          <w:tcPr>
            <w:tcW w:w="2097" w:type="dxa"/>
            <w:tcBorders>
              <w:top w:val="single" w:sz="4" w:space="0" w:color="auto"/>
              <w:left w:val="single" w:sz="4" w:space="0" w:color="auto"/>
              <w:bottom w:val="single" w:sz="4" w:space="0" w:color="auto"/>
              <w:right w:val="single" w:sz="4" w:space="0" w:color="auto"/>
            </w:tcBorders>
            <w:hideMark/>
          </w:tcPr>
          <w:p w14:paraId="4C29E45A" w14:textId="77777777" w:rsidR="005262B8" w:rsidRPr="0053369F" w:rsidRDefault="005262B8" w:rsidP="00B63C68">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E2A1CBE" w14:textId="77777777" w:rsidR="005262B8" w:rsidRPr="0053369F" w:rsidRDefault="005262B8" w:rsidP="00B63C68">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9DB33D" w14:textId="77777777" w:rsidR="005262B8" w:rsidRPr="0053369F" w:rsidRDefault="005262B8" w:rsidP="00B63C68">
            <w:pPr>
              <w:pStyle w:val="TAH"/>
            </w:pPr>
            <w:r w:rsidRPr="0053369F">
              <w:t>Inner RB allocations</w:t>
            </w:r>
          </w:p>
        </w:tc>
      </w:tr>
      <w:tr w:rsidR="005262B8" w:rsidRPr="0053369F" w14:paraId="2E787218"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5A5232B5" w14:textId="77777777" w:rsidR="005262B8" w:rsidRPr="0053369F" w:rsidDel="003D73B7" w:rsidRDefault="005262B8" w:rsidP="00B63C68">
            <w:pPr>
              <w:pStyle w:val="TAC"/>
            </w:pPr>
            <w:r w:rsidRPr="0053369F">
              <w:t>DFT-s-OFDM</w:t>
            </w:r>
          </w:p>
        </w:tc>
        <w:tc>
          <w:tcPr>
            <w:tcW w:w="1154" w:type="dxa"/>
            <w:tcBorders>
              <w:top w:val="single" w:sz="4" w:space="0" w:color="auto"/>
              <w:left w:val="single" w:sz="4" w:space="0" w:color="auto"/>
              <w:right w:val="single" w:sz="4" w:space="0" w:color="auto"/>
            </w:tcBorders>
          </w:tcPr>
          <w:p w14:paraId="1E702F6F" w14:textId="77777777" w:rsidR="005262B8" w:rsidRPr="0053369F" w:rsidRDefault="005262B8" w:rsidP="00B63C68">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50D87B75"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1C0511F2" w14:textId="77777777" w:rsidR="005262B8" w:rsidRPr="0053369F" w:rsidRDefault="005262B8" w:rsidP="00B63C68">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098E2D9C" w14:textId="77777777" w:rsidR="005262B8" w:rsidRPr="0053369F" w:rsidRDefault="005262B8" w:rsidP="00B63C68">
            <w:pPr>
              <w:pStyle w:val="TAC"/>
            </w:pPr>
            <w:r w:rsidRPr="0053369F">
              <w:t>0</w:t>
            </w:r>
          </w:p>
        </w:tc>
      </w:tr>
      <w:tr w:rsidR="005262B8" w:rsidRPr="0053369F" w14:paraId="465EFB06" w14:textId="77777777" w:rsidTr="00B63C68">
        <w:trPr>
          <w:jc w:val="center"/>
        </w:trPr>
        <w:tc>
          <w:tcPr>
            <w:tcW w:w="1153" w:type="dxa"/>
            <w:vMerge/>
            <w:tcBorders>
              <w:left w:val="single" w:sz="4" w:space="0" w:color="auto"/>
              <w:right w:val="single" w:sz="4" w:space="0" w:color="auto"/>
            </w:tcBorders>
            <w:vAlign w:val="center"/>
            <w:hideMark/>
          </w:tcPr>
          <w:p w14:paraId="5DBDD3F1" w14:textId="77777777" w:rsidR="005262B8" w:rsidRPr="0053369F" w:rsidRDefault="005262B8" w:rsidP="00B63C68">
            <w:pPr>
              <w:pStyle w:val="TAC"/>
            </w:pPr>
          </w:p>
        </w:tc>
        <w:tc>
          <w:tcPr>
            <w:tcW w:w="1154" w:type="dxa"/>
            <w:tcBorders>
              <w:left w:val="single" w:sz="4" w:space="0" w:color="auto"/>
              <w:right w:val="single" w:sz="4" w:space="0" w:color="auto"/>
            </w:tcBorders>
          </w:tcPr>
          <w:p w14:paraId="56789A7E" w14:textId="77777777" w:rsidR="005262B8" w:rsidRPr="0053369F" w:rsidRDefault="005262B8" w:rsidP="00B63C68">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6BCBBAB9"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01C73B14" w14:textId="77777777" w:rsidR="005262B8" w:rsidRPr="0053369F" w:rsidRDefault="005262B8" w:rsidP="00B63C68">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53322915" w14:textId="77777777" w:rsidR="005262B8" w:rsidRPr="0053369F" w:rsidRDefault="005262B8" w:rsidP="00B63C68">
            <w:pPr>
              <w:pStyle w:val="TAC"/>
            </w:pPr>
            <w:r w:rsidRPr="0053369F">
              <w:t>0</w:t>
            </w:r>
          </w:p>
        </w:tc>
      </w:tr>
      <w:tr w:rsidR="005262B8" w:rsidRPr="0053369F" w14:paraId="011902BD" w14:textId="77777777" w:rsidTr="00B63C68">
        <w:trPr>
          <w:jc w:val="center"/>
        </w:trPr>
        <w:tc>
          <w:tcPr>
            <w:tcW w:w="1153" w:type="dxa"/>
            <w:vMerge/>
            <w:tcBorders>
              <w:left w:val="single" w:sz="4" w:space="0" w:color="auto"/>
              <w:right w:val="single" w:sz="4" w:space="0" w:color="auto"/>
            </w:tcBorders>
            <w:vAlign w:val="center"/>
            <w:hideMark/>
          </w:tcPr>
          <w:p w14:paraId="44D0F157" w14:textId="77777777" w:rsidR="005262B8" w:rsidRPr="0053369F" w:rsidRDefault="005262B8" w:rsidP="00B63C68">
            <w:pPr>
              <w:pStyle w:val="TAC"/>
            </w:pPr>
          </w:p>
        </w:tc>
        <w:tc>
          <w:tcPr>
            <w:tcW w:w="1154" w:type="dxa"/>
            <w:tcBorders>
              <w:left w:val="single" w:sz="4" w:space="0" w:color="auto"/>
              <w:right w:val="single" w:sz="4" w:space="0" w:color="auto"/>
            </w:tcBorders>
          </w:tcPr>
          <w:p w14:paraId="1EC7807B" w14:textId="77777777" w:rsidR="005262B8" w:rsidRPr="0053369F" w:rsidRDefault="005262B8" w:rsidP="00B63C68">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6698BB68"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0C5A84FD" w14:textId="77777777" w:rsidR="005262B8" w:rsidRPr="0053369F" w:rsidRDefault="005262B8" w:rsidP="00B63C68">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7AC8939" w14:textId="77777777" w:rsidR="005262B8" w:rsidRPr="0053369F" w:rsidRDefault="005262B8" w:rsidP="00B63C68">
            <w:pPr>
              <w:pStyle w:val="TAC"/>
            </w:pPr>
            <w:r w:rsidRPr="0053369F">
              <w:t>≤ 1</w:t>
            </w:r>
          </w:p>
        </w:tc>
      </w:tr>
      <w:tr w:rsidR="005262B8" w:rsidRPr="0053369F" w14:paraId="0E7C235A" w14:textId="77777777" w:rsidTr="00B63C68">
        <w:trPr>
          <w:jc w:val="center"/>
        </w:trPr>
        <w:tc>
          <w:tcPr>
            <w:tcW w:w="1153" w:type="dxa"/>
            <w:vMerge/>
            <w:tcBorders>
              <w:left w:val="single" w:sz="4" w:space="0" w:color="auto"/>
              <w:right w:val="single" w:sz="4" w:space="0" w:color="auto"/>
            </w:tcBorders>
            <w:vAlign w:val="center"/>
            <w:hideMark/>
          </w:tcPr>
          <w:p w14:paraId="378AB486" w14:textId="77777777" w:rsidR="005262B8" w:rsidRPr="0053369F" w:rsidRDefault="005262B8" w:rsidP="00B63C68">
            <w:pPr>
              <w:pStyle w:val="TAC"/>
            </w:pPr>
          </w:p>
        </w:tc>
        <w:tc>
          <w:tcPr>
            <w:tcW w:w="1154" w:type="dxa"/>
            <w:tcBorders>
              <w:left w:val="single" w:sz="4" w:space="0" w:color="auto"/>
              <w:right w:val="single" w:sz="4" w:space="0" w:color="auto"/>
            </w:tcBorders>
          </w:tcPr>
          <w:p w14:paraId="5F3C446F" w14:textId="77777777" w:rsidR="005262B8" w:rsidRPr="0053369F" w:rsidRDefault="005262B8" w:rsidP="00B63C68">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261A2DC4" w14:textId="77777777" w:rsidR="005262B8" w:rsidRPr="0053369F" w:rsidRDefault="005262B8" w:rsidP="00B63C68">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5A9111" w14:textId="77777777" w:rsidR="005262B8" w:rsidRPr="0053369F" w:rsidRDefault="005262B8" w:rsidP="00B63C68">
            <w:pPr>
              <w:pStyle w:val="TAC"/>
            </w:pPr>
            <w:r w:rsidRPr="0053369F">
              <w:t>≤ 2.5</w:t>
            </w:r>
          </w:p>
        </w:tc>
      </w:tr>
      <w:tr w:rsidR="005262B8" w:rsidRPr="0053369F" w14:paraId="46BDD78E" w14:textId="77777777" w:rsidTr="00B63C68">
        <w:trPr>
          <w:jc w:val="center"/>
        </w:trPr>
        <w:tc>
          <w:tcPr>
            <w:tcW w:w="1153" w:type="dxa"/>
            <w:vMerge/>
            <w:tcBorders>
              <w:left w:val="single" w:sz="4" w:space="0" w:color="auto"/>
              <w:bottom w:val="single" w:sz="4" w:space="0" w:color="auto"/>
              <w:right w:val="single" w:sz="4" w:space="0" w:color="auto"/>
            </w:tcBorders>
            <w:vAlign w:val="center"/>
            <w:hideMark/>
          </w:tcPr>
          <w:p w14:paraId="4B64F5EE"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7B3B9B2D" w14:textId="77777777" w:rsidR="005262B8" w:rsidRPr="0053369F" w:rsidRDefault="005262B8" w:rsidP="00B63C68">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BD06E2" w14:textId="77777777" w:rsidR="005262B8" w:rsidRPr="0053369F" w:rsidRDefault="005262B8" w:rsidP="00B63C68">
            <w:pPr>
              <w:pStyle w:val="TAC"/>
            </w:pPr>
            <w:r w:rsidRPr="0053369F">
              <w:t>≤ 4.5</w:t>
            </w:r>
          </w:p>
        </w:tc>
      </w:tr>
      <w:tr w:rsidR="005262B8" w:rsidRPr="0053369F" w14:paraId="15237F55" w14:textId="77777777" w:rsidTr="00B63C68">
        <w:trPr>
          <w:jc w:val="center"/>
        </w:trPr>
        <w:tc>
          <w:tcPr>
            <w:tcW w:w="1153" w:type="dxa"/>
            <w:vMerge w:val="restart"/>
            <w:tcBorders>
              <w:top w:val="single" w:sz="4" w:space="0" w:color="auto"/>
              <w:left w:val="single" w:sz="4" w:space="0" w:color="auto"/>
              <w:right w:val="single" w:sz="4" w:space="0" w:color="auto"/>
            </w:tcBorders>
            <w:vAlign w:val="center"/>
            <w:hideMark/>
          </w:tcPr>
          <w:p w14:paraId="7C03390D" w14:textId="77777777" w:rsidR="005262B8" w:rsidRPr="0053369F" w:rsidDel="003D73B7" w:rsidRDefault="005262B8" w:rsidP="00B63C68">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22B09917" w14:textId="77777777" w:rsidR="005262B8" w:rsidRPr="0053369F" w:rsidRDefault="005262B8" w:rsidP="00B63C68">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6BEDDA73"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1EE2587A"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C690CF8" w14:textId="77777777" w:rsidR="005262B8" w:rsidRPr="0053369F" w:rsidRDefault="005262B8" w:rsidP="00B63C68">
            <w:pPr>
              <w:pStyle w:val="TAC"/>
            </w:pPr>
            <w:r w:rsidRPr="0053369F">
              <w:t>≤ 1.5</w:t>
            </w:r>
          </w:p>
        </w:tc>
      </w:tr>
      <w:tr w:rsidR="005262B8" w:rsidRPr="0053369F" w14:paraId="49279D1E" w14:textId="77777777" w:rsidTr="00B63C68">
        <w:trPr>
          <w:jc w:val="center"/>
        </w:trPr>
        <w:tc>
          <w:tcPr>
            <w:tcW w:w="1153" w:type="dxa"/>
            <w:vMerge/>
            <w:tcBorders>
              <w:left w:val="single" w:sz="4" w:space="0" w:color="auto"/>
              <w:right w:val="single" w:sz="4" w:space="0" w:color="auto"/>
            </w:tcBorders>
            <w:hideMark/>
          </w:tcPr>
          <w:p w14:paraId="0DD88F76" w14:textId="77777777" w:rsidR="005262B8" w:rsidRPr="0053369F" w:rsidRDefault="005262B8" w:rsidP="00B63C68">
            <w:pPr>
              <w:pStyle w:val="TAC"/>
            </w:pPr>
          </w:p>
        </w:tc>
        <w:tc>
          <w:tcPr>
            <w:tcW w:w="1154" w:type="dxa"/>
            <w:tcBorders>
              <w:left w:val="single" w:sz="4" w:space="0" w:color="auto"/>
              <w:right w:val="single" w:sz="4" w:space="0" w:color="auto"/>
            </w:tcBorders>
          </w:tcPr>
          <w:p w14:paraId="48046275" w14:textId="77777777" w:rsidR="005262B8" w:rsidRPr="0053369F" w:rsidRDefault="005262B8" w:rsidP="00B63C68">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6B41EC02" w14:textId="77777777" w:rsidR="005262B8" w:rsidRPr="0053369F" w:rsidRDefault="005262B8" w:rsidP="00B63C68">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B07E9D5" w14:textId="77777777" w:rsidR="005262B8" w:rsidRPr="0053369F" w:rsidRDefault="005262B8" w:rsidP="00B63C68">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9A279CD" w14:textId="77777777" w:rsidR="005262B8" w:rsidRPr="0053369F" w:rsidRDefault="005262B8" w:rsidP="00B63C68">
            <w:pPr>
              <w:pStyle w:val="TAC"/>
            </w:pPr>
            <w:r w:rsidRPr="0053369F">
              <w:t>≤ 2</w:t>
            </w:r>
          </w:p>
        </w:tc>
      </w:tr>
      <w:tr w:rsidR="005262B8" w:rsidRPr="0053369F" w14:paraId="5BDFC763" w14:textId="77777777" w:rsidTr="00B63C68">
        <w:trPr>
          <w:jc w:val="center"/>
        </w:trPr>
        <w:tc>
          <w:tcPr>
            <w:tcW w:w="1153" w:type="dxa"/>
            <w:vMerge/>
            <w:tcBorders>
              <w:left w:val="single" w:sz="4" w:space="0" w:color="auto"/>
              <w:right w:val="single" w:sz="4" w:space="0" w:color="auto"/>
            </w:tcBorders>
            <w:hideMark/>
          </w:tcPr>
          <w:p w14:paraId="0FC3541B" w14:textId="77777777" w:rsidR="005262B8" w:rsidRPr="0053369F" w:rsidRDefault="005262B8" w:rsidP="00B63C68">
            <w:pPr>
              <w:pStyle w:val="TAC"/>
            </w:pPr>
          </w:p>
        </w:tc>
        <w:tc>
          <w:tcPr>
            <w:tcW w:w="1154" w:type="dxa"/>
            <w:tcBorders>
              <w:left w:val="single" w:sz="4" w:space="0" w:color="auto"/>
              <w:right w:val="single" w:sz="4" w:space="0" w:color="auto"/>
            </w:tcBorders>
          </w:tcPr>
          <w:p w14:paraId="537E38DE" w14:textId="77777777" w:rsidR="005262B8" w:rsidRPr="0053369F" w:rsidRDefault="005262B8" w:rsidP="00B63C68">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C588B2B" w14:textId="77777777" w:rsidR="005262B8" w:rsidRPr="0053369F" w:rsidRDefault="005262B8" w:rsidP="00B63C68">
            <w:pPr>
              <w:pStyle w:val="TAC"/>
            </w:pPr>
            <w:r w:rsidRPr="0053369F">
              <w:t>≤ 3.5</w:t>
            </w:r>
          </w:p>
        </w:tc>
      </w:tr>
      <w:tr w:rsidR="005262B8" w:rsidRPr="0053369F" w14:paraId="367B94E8" w14:textId="77777777" w:rsidTr="00B63C68">
        <w:trPr>
          <w:jc w:val="center"/>
        </w:trPr>
        <w:tc>
          <w:tcPr>
            <w:tcW w:w="1153" w:type="dxa"/>
            <w:vMerge/>
            <w:tcBorders>
              <w:left w:val="single" w:sz="4" w:space="0" w:color="auto"/>
              <w:bottom w:val="single" w:sz="4" w:space="0" w:color="auto"/>
              <w:right w:val="single" w:sz="4" w:space="0" w:color="auto"/>
            </w:tcBorders>
            <w:hideMark/>
          </w:tcPr>
          <w:p w14:paraId="32F107D8" w14:textId="77777777" w:rsidR="005262B8" w:rsidRPr="0053369F" w:rsidRDefault="005262B8" w:rsidP="00B63C68">
            <w:pPr>
              <w:pStyle w:val="TAC"/>
            </w:pPr>
          </w:p>
        </w:tc>
        <w:tc>
          <w:tcPr>
            <w:tcW w:w="1154" w:type="dxa"/>
            <w:tcBorders>
              <w:left w:val="single" w:sz="4" w:space="0" w:color="auto"/>
              <w:bottom w:val="single" w:sz="4" w:space="0" w:color="auto"/>
              <w:right w:val="single" w:sz="4" w:space="0" w:color="auto"/>
            </w:tcBorders>
          </w:tcPr>
          <w:p w14:paraId="63C6AC01" w14:textId="77777777" w:rsidR="005262B8" w:rsidRPr="0053369F" w:rsidRDefault="005262B8" w:rsidP="00B63C68">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7C18797" w14:textId="77777777" w:rsidR="005262B8" w:rsidRPr="0053369F" w:rsidRDefault="005262B8" w:rsidP="00B63C68">
            <w:pPr>
              <w:pStyle w:val="TAC"/>
            </w:pPr>
            <w:r w:rsidRPr="0053369F">
              <w:t>≤ 6.5</w:t>
            </w:r>
          </w:p>
        </w:tc>
      </w:tr>
    </w:tbl>
    <w:p w14:paraId="3E0C5515" w14:textId="77777777" w:rsidR="005262B8" w:rsidRPr="0053369F" w:rsidRDefault="005262B8" w:rsidP="005262B8"/>
    <w:p w14:paraId="7A28E76F" w14:textId="77777777" w:rsidR="005262B8" w:rsidRPr="0053369F" w:rsidRDefault="005262B8" w:rsidP="005262B8">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262B8" w:rsidRPr="0053369F" w14:paraId="540E82AD" w14:textId="77777777" w:rsidTr="00B63C68">
        <w:trPr>
          <w:jc w:val="center"/>
        </w:trPr>
        <w:tc>
          <w:tcPr>
            <w:tcW w:w="2268" w:type="dxa"/>
          </w:tcPr>
          <w:p w14:paraId="0E43813E" w14:textId="77777777" w:rsidR="005262B8" w:rsidRPr="0053369F" w:rsidRDefault="005262B8" w:rsidP="00B63C68">
            <w:pPr>
              <w:pStyle w:val="TAH"/>
            </w:pPr>
            <w:r w:rsidRPr="0053369F">
              <w:t>NR Band</w:t>
            </w:r>
          </w:p>
        </w:tc>
        <w:tc>
          <w:tcPr>
            <w:tcW w:w="2405" w:type="dxa"/>
          </w:tcPr>
          <w:p w14:paraId="4EC1DB00" w14:textId="77777777" w:rsidR="005262B8" w:rsidRPr="0053369F" w:rsidRDefault="005262B8" w:rsidP="00B63C68">
            <w:pPr>
              <w:pStyle w:val="TAH"/>
            </w:pPr>
            <w:r w:rsidRPr="0053369F">
              <w:t>Power class</w:t>
            </w:r>
          </w:p>
        </w:tc>
        <w:tc>
          <w:tcPr>
            <w:tcW w:w="2530" w:type="dxa"/>
          </w:tcPr>
          <w:p w14:paraId="7DFB60AB" w14:textId="77777777" w:rsidR="005262B8" w:rsidRPr="0053369F" w:rsidRDefault="005262B8" w:rsidP="00B63C68">
            <w:pPr>
              <w:pStyle w:val="TAH"/>
            </w:pPr>
            <w:r w:rsidRPr="0053369F">
              <w:t>Channel bandwidth</w:t>
            </w:r>
          </w:p>
        </w:tc>
        <w:tc>
          <w:tcPr>
            <w:tcW w:w="2152" w:type="dxa"/>
          </w:tcPr>
          <w:p w14:paraId="2FB87FE0" w14:textId="77777777" w:rsidR="005262B8" w:rsidRPr="0053369F" w:rsidRDefault="005262B8" w:rsidP="00B63C68">
            <w:pPr>
              <w:pStyle w:val="TAH"/>
            </w:pPr>
            <w:r w:rsidRPr="0053369F">
              <w:rPr>
                <w:lang w:eastAsia="zh-CN"/>
              </w:rPr>
              <w:t>∆MPR</w:t>
            </w:r>
            <w:r w:rsidRPr="0053369F">
              <w:t xml:space="preserve"> (dB)</w:t>
            </w:r>
          </w:p>
        </w:tc>
      </w:tr>
      <w:tr w:rsidR="005262B8" w:rsidRPr="0053369F" w14:paraId="72298212" w14:textId="77777777" w:rsidTr="00B63C68">
        <w:trPr>
          <w:jc w:val="center"/>
        </w:trPr>
        <w:tc>
          <w:tcPr>
            <w:tcW w:w="2268" w:type="dxa"/>
            <w:vAlign w:val="center"/>
          </w:tcPr>
          <w:p w14:paraId="4BB7F991" w14:textId="77777777" w:rsidR="005262B8" w:rsidRPr="0053369F" w:rsidRDefault="005262B8" w:rsidP="00B63C68">
            <w:pPr>
              <w:pStyle w:val="TAC"/>
            </w:pPr>
            <w:r w:rsidRPr="0053369F">
              <w:rPr>
                <w:rFonts w:eastAsia="MS Mincho"/>
              </w:rPr>
              <w:t>n28 and n83</w:t>
            </w:r>
          </w:p>
        </w:tc>
        <w:tc>
          <w:tcPr>
            <w:tcW w:w="2405" w:type="dxa"/>
            <w:vAlign w:val="center"/>
          </w:tcPr>
          <w:p w14:paraId="6BEE1DE5" w14:textId="77777777" w:rsidR="005262B8" w:rsidRPr="0053369F" w:rsidRDefault="005262B8" w:rsidP="00B63C68">
            <w:pPr>
              <w:pStyle w:val="TAC"/>
              <w:rPr>
                <w:lang w:eastAsia="zh-CN"/>
              </w:rPr>
            </w:pPr>
            <w:r w:rsidRPr="0053369F">
              <w:t>Power class 3</w:t>
            </w:r>
          </w:p>
        </w:tc>
        <w:tc>
          <w:tcPr>
            <w:tcW w:w="2530" w:type="dxa"/>
            <w:vAlign w:val="center"/>
          </w:tcPr>
          <w:p w14:paraId="28FDBB73" w14:textId="77777777" w:rsidR="005262B8" w:rsidRPr="0053369F" w:rsidRDefault="005262B8" w:rsidP="00B63C68">
            <w:pPr>
              <w:pStyle w:val="TAC"/>
              <w:rPr>
                <w:lang w:eastAsia="zh-CN"/>
              </w:rPr>
            </w:pPr>
            <w:r w:rsidRPr="0053369F">
              <w:rPr>
                <w:rFonts w:eastAsia="MS Mincho"/>
              </w:rPr>
              <w:t>30 MHz</w:t>
            </w:r>
          </w:p>
        </w:tc>
        <w:tc>
          <w:tcPr>
            <w:tcW w:w="2152" w:type="dxa"/>
            <w:vAlign w:val="center"/>
          </w:tcPr>
          <w:p w14:paraId="290CFBED" w14:textId="77777777" w:rsidR="005262B8" w:rsidRPr="0053369F" w:rsidRDefault="005262B8" w:rsidP="00B63C68">
            <w:pPr>
              <w:pStyle w:val="TAC"/>
              <w:rPr>
                <w:lang w:eastAsia="zh-CN"/>
              </w:rPr>
            </w:pPr>
            <w:r w:rsidRPr="0053369F">
              <w:t>0.5</w:t>
            </w:r>
          </w:p>
        </w:tc>
      </w:tr>
      <w:tr w:rsidR="005262B8" w:rsidRPr="0053369F" w14:paraId="4DD419F6" w14:textId="77777777" w:rsidTr="00B63C6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6FD79D" w14:textId="77777777" w:rsidR="005262B8" w:rsidRPr="0053369F" w:rsidRDefault="005262B8" w:rsidP="00B63C68">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6AF6B3E" w14:textId="77777777" w:rsidR="005262B8" w:rsidRPr="0053369F" w:rsidRDefault="005262B8" w:rsidP="00B63C68">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2B1EEC3" w14:textId="77777777" w:rsidR="005262B8" w:rsidRPr="0053369F" w:rsidRDefault="005262B8" w:rsidP="00B63C68">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F215C05" w14:textId="77777777" w:rsidR="005262B8" w:rsidRPr="0053369F" w:rsidRDefault="005262B8" w:rsidP="00B63C68">
            <w:pPr>
              <w:pStyle w:val="TAC"/>
            </w:pPr>
            <w:r w:rsidRPr="0053369F">
              <w:t>1</w:t>
            </w:r>
          </w:p>
        </w:tc>
      </w:tr>
    </w:tbl>
    <w:p w14:paraId="5CF4CCA8" w14:textId="77777777" w:rsidR="005262B8" w:rsidRPr="0053369F" w:rsidRDefault="005262B8" w:rsidP="005262B8"/>
    <w:p w14:paraId="365C1E27" w14:textId="77777777" w:rsidR="005262B8" w:rsidRPr="0053369F" w:rsidRDefault="005262B8" w:rsidP="005262B8">
      <w:pPr>
        <w:pStyle w:val="TH"/>
      </w:pPr>
      <w:r w:rsidRPr="0053369F">
        <w:lastRenderedPageBreak/>
        <w:t>Table 6.2.2.3-4: Void</w:t>
      </w:r>
    </w:p>
    <w:p w14:paraId="06FD7ED6" w14:textId="77777777" w:rsidR="005262B8" w:rsidRPr="0053369F" w:rsidRDefault="005262B8" w:rsidP="005262B8">
      <w:pPr>
        <w:pStyle w:val="TH"/>
      </w:pPr>
      <w:r w:rsidRPr="0053369F">
        <w:t>Table 6.2.2.3-4a: Void</w:t>
      </w:r>
    </w:p>
    <w:p w14:paraId="45F781DA" w14:textId="77777777" w:rsidR="005262B8" w:rsidRPr="0053369F" w:rsidRDefault="005262B8" w:rsidP="005262B8">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262B8" w:rsidRPr="0053369F" w14:paraId="5BAB8A59" w14:textId="77777777" w:rsidTr="00B63C6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33D652E" w14:textId="77777777" w:rsidR="005262B8" w:rsidRPr="0053369F" w:rsidRDefault="005262B8" w:rsidP="00B63C68">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5F7F83" w14:textId="77777777" w:rsidR="005262B8" w:rsidRPr="0053369F" w:rsidRDefault="005262B8" w:rsidP="00B63C68">
            <w:pPr>
              <w:pStyle w:val="TAH"/>
            </w:pPr>
            <w:r w:rsidRPr="0053369F">
              <w:t>MPR (dB)</w:t>
            </w:r>
          </w:p>
        </w:tc>
      </w:tr>
      <w:tr w:rsidR="005262B8" w:rsidRPr="0053369F" w14:paraId="154C5DFE" w14:textId="77777777" w:rsidTr="00B63C6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EE7564A" w14:textId="77777777" w:rsidR="005262B8" w:rsidRPr="0053369F" w:rsidRDefault="005262B8" w:rsidP="00B63C68">
            <w:pPr>
              <w:pStyle w:val="TAH"/>
            </w:pPr>
          </w:p>
        </w:tc>
        <w:tc>
          <w:tcPr>
            <w:tcW w:w="2268" w:type="dxa"/>
            <w:tcBorders>
              <w:top w:val="single" w:sz="4" w:space="0" w:color="auto"/>
              <w:left w:val="single" w:sz="4" w:space="0" w:color="auto"/>
              <w:bottom w:val="single" w:sz="4" w:space="0" w:color="auto"/>
              <w:right w:val="single" w:sz="4" w:space="0" w:color="auto"/>
            </w:tcBorders>
          </w:tcPr>
          <w:p w14:paraId="6BE64C8A" w14:textId="77777777" w:rsidR="005262B8" w:rsidRPr="0053369F" w:rsidRDefault="005262B8" w:rsidP="00B63C68">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D134D67" w14:textId="77777777" w:rsidR="005262B8" w:rsidRPr="0053369F" w:rsidRDefault="005262B8" w:rsidP="00B63C68">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88D719C" w14:textId="77777777" w:rsidR="005262B8" w:rsidRPr="0053369F" w:rsidRDefault="005262B8" w:rsidP="00B63C68">
            <w:pPr>
              <w:pStyle w:val="TAH"/>
            </w:pPr>
            <w:r w:rsidRPr="0053369F">
              <w:t>Inner RB allocations</w:t>
            </w:r>
          </w:p>
        </w:tc>
      </w:tr>
      <w:tr w:rsidR="005262B8" w:rsidRPr="0053369F" w14:paraId="01C0A288" w14:textId="77777777" w:rsidTr="00B63C6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DBE9777" w14:textId="77777777" w:rsidR="005262B8" w:rsidRPr="0053369F" w:rsidRDefault="005262B8" w:rsidP="00B63C68">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03C580EF" w14:textId="77777777" w:rsidR="005262B8" w:rsidRPr="0053369F" w:rsidRDefault="005262B8" w:rsidP="00B63C68">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4AEFF5FD" w14:textId="77777777" w:rsidR="005262B8" w:rsidRPr="0053369F" w:rsidRDefault="005262B8" w:rsidP="00B63C68">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72BCC858" w14:textId="77777777" w:rsidR="005262B8" w:rsidRPr="0053369F" w:rsidRDefault="005262B8" w:rsidP="00B63C68">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4F5EC537" w14:textId="77777777" w:rsidR="005262B8" w:rsidRPr="0053369F" w:rsidRDefault="005262B8" w:rsidP="00B63C68">
            <w:pPr>
              <w:pStyle w:val="TAC"/>
            </w:pPr>
            <w:r w:rsidRPr="0053369F">
              <w:t>0</w:t>
            </w:r>
          </w:p>
        </w:tc>
      </w:tr>
      <w:tr w:rsidR="005262B8" w:rsidRPr="0053369F" w14:paraId="7F9D4606" w14:textId="77777777" w:rsidTr="00B63C68">
        <w:trPr>
          <w:trHeight w:val="187"/>
        </w:trPr>
        <w:tc>
          <w:tcPr>
            <w:tcW w:w="1072" w:type="dxa"/>
            <w:tcBorders>
              <w:top w:val="nil"/>
              <w:left w:val="single" w:sz="4" w:space="0" w:color="auto"/>
              <w:bottom w:val="nil"/>
              <w:right w:val="single" w:sz="4" w:space="0" w:color="auto"/>
            </w:tcBorders>
            <w:shd w:val="clear" w:color="auto" w:fill="auto"/>
          </w:tcPr>
          <w:p w14:paraId="5627DCD3" w14:textId="77777777" w:rsidR="005262B8" w:rsidRPr="0053369F" w:rsidRDefault="005262B8" w:rsidP="00B63C68">
            <w:pPr>
              <w:pStyle w:val="TAC"/>
            </w:pPr>
          </w:p>
        </w:tc>
        <w:tc>
          <w:tcPr>
            <w:tcW w:w="1560" w:type="dxa"/>
            <w:tcBorders>
              <w:left w:val="single" w:sz="4" w:space="0" w:color="auto"/>
              <w:bottom w:val="single" w:sz="4" w:space="0" w:color="auto"/>
              <w:right w:val="single" w:sz="4" w:space="0" w:color="auto"/>
            </w:tcBorders>
          </w:tcPr>
          <w:p w14:paraId="524F64F1" w14:textId="77777777" w:rsidR="005262B8" w:rsidRPr="0053369F" w:rsidRDefault="005262B8" w:rsidP="00B63C68">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4AE05DAC" w14:textId="77777777" w:rsidR="005262B8" w:rsidRPr="0053369F" w:rsidRDefault="005262B8" w:rsidP="00B63C68">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1C766D72" w14:textId="77777777" w:rsidR="005262B8" w:rsidRPr="0053369F" w:rsidRDefault="005262B8" w:rsidP="00B63C68">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06517FB7" w14:textId="77777777" w:rsidR="005262B8" w:rsidRPr="0053369F" w:rsidRDefault="005262B8" w:rsidP="00B63C68">
            <w:pPr>
              <w:pStyle w:val="TAC"/>
            </w:pPr>
            <w:r w:rsidRPr="0053369F">
              <w:t>0</w:t>
            </w:r>
          </w:p>
        </w:tc>
      </w:tr>
      <w:tr w:rsidR="005262B8" w:rsidRPr="0053369F" w14:paraId="5251E530"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4F945D5F"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09CEF5D5" w14:textId="77777777" w:rsidR="005262B8" w:rsidRPr="0053369F" w:rsidRDefault="005262B8" w:rsidP="00B63C68">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63B9AA91" w14:textId="77777777" w:rsidR="005262B8" w:rsidRPr="0053369F" w:rsidRDefault="005262B8" w:rsidP="00B63C68">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64D173BC" w14:textId="77777777" w:rsidR="005262B8" w:rsidRPr="0053369F" w:rsidRDefault="005262B8" w:rsidP="00B63C68">
            <w:pPr>
              <w:pStyle w:val="TAC"/>
            </w:pPr>
            <w:r w:rsidRPr="0053369F">
              <w:t>0</w:t>
            </w:r>
          </w:p>
        </w:tc>
      </w:tr>
      <w:tr w:rsidR="005262B8" w:rsidRPr="0053369F" w14:paraId="3EC07760"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2AD23FE0"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5EE93B41" w14:textId="77777777" w:rsidR="005262B8" w:rsidRPr="0053369F" w:rsidRDefault="005262B8" w:rsidP="00B63C68">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3493265F" w14:textId="77777777" w:rsidR="005262B8" w:rsidRPr="0053369F" w:rsidRDefault="005262B8" w:rsidP="00B63C68">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0C33EAB9" w14:textId="77777777" w:rsidR="005262B8" w:rsidRPr="0053369F" w:rsidRDefault="005262B8" w:rsidP="00B63C68">
            <w:pPr>
              <w:pStyle w:val="TAC"/>
            </w:pPr>
            <w:r w:rsidRPr="0053369F">
              <w:t>≤ 1</w:t>
            </w:r>
          </w:p>
        </w:tc>
      </w:tr>
      <w:tr w:rsidR="005262B8" w:rsidRPr="0053369F" w14:paraId="5E3B8B3E"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78B0723E"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241BA298" w14:textId="77777777" w:rsidR="005262B8" w:rsidRPr="0053369F" w:rsidRDefault="005262B8" w:rsidP="00B63C68">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5339749D" w14:textId="77777777" w:rsidR="005262B8" w:rsidRPr="0053369F" w:rsidRDefault="005262B8" w:rsidP="00B63C68">
            <w:pPr>
              <w:pStyle w:val="TAC"/>
            </w:pPr>
            <w:r w:rsidRPr="0053369F">
              <w:t>≤ 2.5</w:t>
            </w:r>
          </w:p>
        </w:tc>
      </w:tr>
      <w:tr w:rsidR="005262B8" w:rsidRPr="0053369F" w14:paraId="40C96BF0" w14:textId="77777777" w:rsidTr="00B63C6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D59AC0E"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642A6974" w14:textId="77777777" w:rsidR="005262B8" w:rsidRPr="0053369F" w:rsidRDefault="005262B8" w:rsidP="00B63C68">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1C7536" w14:textId="77777777" w:rsidR="005262B8" w:rsidRPr="0053369F" w:rsidRDefault="005262B8" w:rsidP="00B63C68">
            <w:pPr>
              <w:pStyle w:val="TAC"/>
            </w:pPr>
            <w:r w:rsidRPr="0053369F">
              <w:t>≤ 4.5</w:t>
            </w:r>
          </w:p>
        </w:tc>
      </w:tr>
      <w:tr w:rsidR="005262B8" w:rsidRPr="0053369F" w14:paraId="2DAE1A76" w14:textId="77777777" w:rsidTr="00B63C6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A3EAF6E" w14:textId="77777777" w:rsidR="005262B8" w:rsidRPr="0053369F" w:rsidRDefault="005262B8" w:rsidP="00B63C68">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21DCCF40" w14:textId="77777777" w:rsidR="005262B8" w:rsidRPr="0053369F" w:rsidRDefault="005262B8" w:rsidP="00B63C68">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2F079E3F" w14:textId="77777777" w:rsidR="005262B8" w:rsidRPr="0053369F" w:rsidRDefault="005262B8" w:rsidP="00B63C68">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524EA21D" w14:textId="77777777" w:rsidR="005262B8" w:rsidRPr="0053369F" w:rsidRDefault="005262B8" w:rsidP="00B63C68">
            <w:pPr>
              <w:pStyle w:val="TAC"/>
            </w:pPr>
            <w:r w:rsidRPr="0053369F">
              <w:t>≤ 1.5</w:t>
            </w:r>
          </w:p>
        </w:tc>
      </w:tr>
      <w:tr w:rsidR="005262B8" w:rsidRPr="0053369F" w14:paraId="6CED0C4A"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0B39F83D"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49F4E7B1" w14:textId="77777777" w:rsidR="005262B8" w:rsidRPr="0053369F" w:rsidRDefault="005262B8" w:rsidP="00B63C68">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53695F98" w14:textId="77777777" w:rsidR="005262B8" w:rsidRPr="0053369F" w:rsidRDefault="005262B8" w:rsidP="00B63C68">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0C853273" w14:textId="77777777" w:rsidR="005262B8" w:rsidRPr="0053369F" w:rsidRDefault="005262B8" w:rsidP="00B63C68">
            <w:pPr>
              <w:pStyle w:val="TAC"/>
            </w:pPr>
            <w:r w:rsidRPr="0053369F">
              <w:t>≤ 2</w:t>
            </w:r>
          </w:p>
        </w:tc>
      </w:tr>
      <w:tr w:rsidR="005262B8" w:rsidRPr="0053369F" w14:paraId="4743F2D2" w14:textId="77777777" w:rsidTr="00B63C68">
        <w:trPr>
          <w:trHeight w:val="187"/>
        </w:trPr>
        <w:tc>
          <w:tcPr>
            <w:tcW w:w="1072" w:type="dxa"/>
            <w:tcBorders>
              <w:top w:val="nil"/>
              <w:left w:val="single" w:sz="4" w:space="0" w:color="auto"/>
              <w:bottom w:val="nil"/>
              <w:right w:val="single" w:sz="4" w:space="0" w:color="auto"/>
            </w:tcBorders>
            <w:shd w:val="clear" w:color="auto" w:fill="auto"/>
            <w:hideMark/>
          </w:tcPr>
          <w:p w14:paraId="5CFD5AA8"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7E8BCEE5" w14:textId="77777777" w:rsidR="005262B8" w:rsidRPr="0053369F" w:rsidRDefault="005262B8" w:rsidP="00B63C68">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48D2EA9" w14:textId="77777777" w:rsidR="005262B8" w:rsidRPr="0053369F" w:rsidRDefault="005262B8" w:rsidP="00B63C68">
            <w:pPr>
              <w:pStyle w:val="TAC"/>
            </w:pPr>
            <w:r w:rsidRPr="0053369F">
              <w:t>≤ 3.5</w:t>
            </w:r>
          </w:p>
        </w:tc>
      </w:tr>
      <w:tr w:rsidR="005262B8" w:rsidRPr="0053369F" w14:paraId="275CF36F" w14:textId="77777777" w:rsidTr="00B63C6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4C72B92" w14:textId="77777777" w:rsidR="005262B8" w:rsidRPr="0053369F" w:rsidRDefault="005262B8" w:rsidP="00B63C68">
            <w:pPr>
              <w:pStyle w:val="TAC"/>
            </w:pPr>
          </w:p>
        </w:tc>
        <w:tc>
          <w:tcPr>
            <w:tcW w:w="1560" w:type="dxa"/>
            <w:tcBorders>
              <w:top w:val="single" w:sz="4" w:space="0" w:color="auto"/>
              <w:left w:val="single" w:sz="4" w:space="0" w:color="auto"/>
              <w:bottom w:val="single" w:sz="4" w:space="0" w:color="auto"/>
              <w:right w:val="single" w:sz="4" w:space="0" w:color="auto"/>
            </w:tcBorders>
          </w:tcPr>
          <w:p w14:paraId="37DF4C3E" w14:textId="77777777" w:rsidR="005262B8" w:rsidRPr="0053369F" w:rsidRDefault="005262B8" w:rsidP="00B63C68">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0C7CB5F3" w14:textId="77777777" w:rsidR="005262B8" w:rsidRPr="0053369F" w:rsidRDefault="005262B8" w:rsidP="00B63C68">
            <w:pPr>
              <w:pStyle w:val="TAC"/>
            </w:pPr>
            <w:r w:rsidRPr="0053369F">
              <w:t>≤ 6.5</w:t>
            </w:r>
          </w:p>
        </w:tc>
      </w:tr>
    </w:tbl>
    <w:p w14:paraId="33F3C018" w14:textId="77777777" w:rsidR="005262B8" w:rsidRDefault="005262B8" w:rsidP="005262B8"/>
    <w:p w14:paraId="48FD1FF3" w14:textId="77777777" w:rsidR="006A011F" w:rsidRDefault="006A011F" w:rsidP="006A011F">
      <w:pPr>
        <w:pStyle w:val="30"/>
        <w:rPr>
          <w:rFonts w:cs="Arial"/>
          <w:i/>
          <w:color w:val="FF0000"/>
          <w:sz w:val="32"/>
          <w:szCs w:val="32"/>
        </w:rPr>
      </w:pPr>
      <w:r w:rsidRPr="00AB4CBD">
        <w:rPr>
          <w:rFonts w:cs="Arial"/>
          <w:i/>
          <w:color w:val="FF0000"/>
          <w:sz w:val="32"/>
          <w:szCs w:val="32"/>
        </w:rPr>
        <w:t>&lt;&lt; Unchanged sections omitted &gt;&gt;</w:t>
      </w:r>
    </w:p>
    <w:p w14:paraId="537AD0A1" w14:textId="77777777" w:rsidR="006A011F" w:rsidRPr="0053369F" w:rsidRDefault="006A011F" w:rsidP="005262B8"/>
    <w:p w14:paraId="148201CE" w14:textId="77777777" w:rsidR="005262B8" w:rsidRPr="0053369F" w:rsidRDefault="005262B8" w:rsidP="005262B8">
      <w:pPr>
        <w:pStyle w:val="H6"/>
      </w:pPr>
      <w:bookmarkStart w:id="82" w:name="_Toc27477801"/>
      <w:bookmarkStart w:id="83" w:name="_Toc36226480"/>
      <w:bookmarkStart w:id="84" w:name="_Toc44323735"/>
      <w:bookmarkStart w:id="85" w:name="_Toc52989900"/>
      <w:bookmarkStart w:id="86" w:name="_Toc60823091"/>
      <w:bookmarkStart w:id="87" w:name="_Toc60825013"/>
      <w:bookmarkStart w:id="88" w:name="_Toc69305910"/>
      <w:r w:rsidRPr="0053369F">
        <w:t>6.2.2.4.2</w:t>
      </w:r>
      <w:r w:rsidRPr="0053369F">
        <w:tab/>
        <w:t>Test procedure</w:t>
      </w:r>
      <w:bookmarkEnd w:id="82"/>
      <w:bookmarkEnd w:id="83"/>
      <w:bookmarkEnd w:id="84"/>
      <w:bookmarkEnd w:id="85"/>
      <w:bookmarkEnd w:id="86"/>
      <w:bookmarkEnd w:id="87"/>
      <w:bookmarkEnd w:id="88"/>
    </w:p>
    <w:p w14:paraId="5A8C038B" w14:textId="77777777" w:rsidR="005262B8" w:rsidRPr="0053369F" w:rsidRDefault="005262B8" w:rsidP="005262B8">
      <w:pPr>
        <w:pStyle w:val="B10"/>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4870BED1" w14:textId="77777777" w:rsidR="005262B8" w:rsidRPr="0053369F" w:rsidRDefault="005262B8" w:rsidP="005262B8">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2855312B" w14:textId="77777777" w:rsidR="005262B8" w:rsidRPr="0053369F" w:rsidRDefault="005262B8" w:rsidP="005262B8">
      <w:pPr>
        <w:pStyle w:val="B10"/>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674BFEE8" w14:textId="77777777" w:rsidR="005262B8" w:rsidRPr="0053369F" w:rsidRDefault="005262B8" w:rsidP="005262B8">
      <w:pPr>
        <w:pStyle w:val="B10"/>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697F04A3" w14:textId="77777777" w:rsidR="005262B8" w:rsidRPr="0053369F" w:rsidRDefault="005262B8" w:rsidP="005262B8">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r w:rsidRPr="0053369F">
        <w:t>RRCReconfiguration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48E1D2CE" w14:textId="77777777" w:rsidR="005262B8" w:rsidRPr="0053369F" w:rsidRDefault="005262B8" w:rsidP="005262B8">
      <w:pPr>
        <w:pStyle w:val="H6"/>
      </w:pPr>
      <w:bookmarkStart w:id="89" w:name="_Toc27477802"/>
      <w:bookmarkStart w:id="90" w:name="_Toc36226481"/>
      <w:bookmarkStart w:id="91" w:name="_Toc44323736"/>
      <w:bookmarkStart w:id="92" w:name="_Toc52989901"/>
      <w:bookmarkStart w:id="93" w:name="_Toc60823092"/>
      <w:bookmarkStart w:id="94" w:name="_Toc60825014"/>
      <w:bookmarkStart w:id="95" w:name="_Toc69305911"/>
      <w:r w:rsidRPr="0053369F">
        <w:t>6.2.2.4.3</w:t>
      </w:r>
      <w:r w:rsidRPr="0053369F">
        <w:tab/>
        <w:t>Message contents</w:t>
      </w:r>
      <w:bookmarkEnd w:id="89"/>
      <w:bookmarkEnd w:id="90"/>
      <w:bookmarkEnd w:id="91"/>
      <w:bookmarkEnd w:id="92"/>
      <w:bookmarkEnd w:id="93"/>
      <w:bookmarkEnd w:id="94"/>
      <w:bookmarkEnd w:id="95"/>
    </w:p>
    <w:p w14:paraId="1A6110C4" w14:textId="77777777" w:rsidR="005262B8" w:rsidRPr="0053369F" w:rsidRDefault="005262B8" w:rsidP="005262B8">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18CCE035" w14:textId="77777777" w:rsidR="005262B8" w:rsidRPr="0053369F" w:rsidRDefault="005262B8" w:rsidP="005262B8">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62B8" w:rsidRPr="0053369F" w14:paraId="60CB5719" w14:textId="77777777" w:rsidTr="00B63C68">
        <w:tc>
          <w:tcPr>
            <w:tcW w:w="9635" w:type="dxa"/>
            <w:gridSpan w:val="4"/>
          </w:tcPr>
          <w:p w14:paraId="06C22328" w14:textId="77777777" w:rsidR="005262B8" w:rsidRPr="0053369F" w:rsidRDefault="005262B8" w:rsidP="00B63C68">
            <w:pPr>
              <w:pStyle w:val="TAL"/>
            </w:pPr>
            <w:r w:rsidRPr="0053369F">
              <w:t>Derivation Path: TS 38.508-1 [5] subclause 4.6.3 Table 4.6.3-11</w:t>
            </w:r>
            <w:r w:rsidRPr="0053369F">
              <w:rPr>
                <w:lang w:eastAsia="zh-CN"/>
              </w:rPr>
              <w:t>8</w:t>
            </w:r>
            <w:r w:rsidRPr="0053369F">
              <w:t xml:space="preserve"> PUSCH-Config</w:t>
            </w:r>
          </w:p>
        </w:tc>
      </w:tr>
      <w:tr w:rsidR="005262B8" w:rsidRPr="0053369F" w14:paraId="013CE0DF" w14:textId="77777777" w:rsidTr="00B63C68">
        <w:tc>
          <w:tcPr>
            <w:tcW w:w="4535" w:type="dxa"/>
          </w:tcPr>
          <w:p w14:paraId="73D9424E" w14:textId="77777777" w:rsidR="005262B8" w:rsidRPr="0053369F" w:rsidRDefault="005262B8" w:rsidP="00B63C68">
            <w:pPr>
              <w:pStyle w:val="TAH"/>
            </w:pPr>
            <w:r w:rsidRPr="0053369F">
              <w:t>Information Element</w:t>
            </w:r>
          </w:p>
        </w:tc>
        <w:tc>
          <w:tcPr>
            <w:tcW w:w="2267" w:type="dxa"/>
          </w:tcPr>
          <w:p w14:paraId="70D19D93" w14:textId="77777777" w:rsidR="005262B8" w:rsidRPr="0053369F" w:rsidRDefault="005262B8" w:rsidP="00B63C68">
            <w:pPr>
              <w:pStyle w:val="TAH"/>
            </w:pPr>
            <w:r w:rsidRPr="0053369F">
              <w:t>Value/remark</w:t>
            </w:r>
          </w:p>
        </w:tc>
        <w:tc>
          <w:tcPr>
            <w:tcW w:w="1700" w:type="dxa"/>
          </w:tcPr>
          <w:p w14:paraId="3496F854" w14:textId="77777777" w:rsidR="005262B8" w:rsidRPr="0053369F" w:rsidRDefault="005262B8" w:rsidP="00B63C68">
            <w:pPr>
              <w:pStyle w:val="TAH"/>
            </w:pPr>
            <w:r w:rsidRPr="0053369F">
              <w:t>Comment</w:t>
            </w:r>
          </w:p>
        </w:tc>
        <w:tc>
          <w:tcPr>
            <w:tcW w:w="1133" w:type="dxa"/>
          </w:tcPr>
          <w:p w14:paraId="1EC185F6" w14:textId="77777777" w:rsidR="005262B8" w:rsidRPr="0053369F" w:rsidRDefault="005262B8" w:rsidP="00B63C68">
            <w:pPr>
              <w:pStyle w:val="TAH"/>
            </w:pPr>
            <w:r w:rsidRPr="0053369F">
              <w:t>Condition</w:t>
            </w:r>
          </w:p>
        </w:tc>
      </w:tr>
      <w:tr w:rsidR="005262B8" w:rsidRPr="0053369F" w14:paraId="036C3259" w14:textId="77777777" w:rsidTr="00B63C68">
        <w:tc>
          <w:tcPr>
            <w:tcW w:w="4535" w:type="dxa"/>
            <w:tcBorders>
              <w:bottom w:val="single" w:sz="4" w:space="0" w:color="auto"/>
            </w:tcBorders>
          </w:tcPr>
          <w:p w14:paraId="178B8ED3" w14:textId="77777777" w:rsidR="005262B8" w:rsidRPr="0053369F" w:rsidRDefault="005262B8" w:rsidP="00B63C68">
            <w:pPr>
              <w:pStyle w:val="TAL"/>
            </w:pPr>
            <w:r w:rsidRPr="0053369F">
              <w:t xml:space="preserve">PUSCH-Config ::= </w:t>
            </w:r>
            <w:r w:rsidRPr="0053369F">
              <w:rPr>
                <w:snapToGrid w:val="0"/>
              </w:rPr>
              <w:t xml:space="preserve">SEQUENCE </w:t>
            </w:r>
            <w:r w:rsidRPr="0053369F">
              <w:t>{</w:t>
            </w:r>
          </w:p>
        </w:tc>
        <w:tc>
          <w:tcPr>
            <w:tcW w:w="2267" w:type="dxa"/>
          </w:tcPr>
          <w:p w14:paraId="5FF2F6E3" w14:textId="77777777" w:rsidR="005262B8" w:rsidRPr="0053369F" w:rsidRDefault="005262B8" w:rsidP="00B63C68">
            <w:pPr>
              <w:pStyle w:val="TAL"/>
            </w:pPr>
          </w:p>
        </w:tc>
        <w:tc>
          <w:tcPr>
            <w:tcW w:w="1700" w:type="dxa"/>
          </w:tcPr>
          <w:p w14:paraId="06F65DB0" w14:textId="77777777" w:rsidR="005262B8" w:rsidRPr="0053369F" w:rsidRDefault="005262B8" w:rsidP="00B63C68">
            <w:pPr>
              <w:pStyle w:val="TAL"/>
            </w:pPr>
          </w:p>
        </w:tc>
        <w:tc>
          <w:tcPr>
            <w:tcW w:w="1133" w:type="dxa"/>
          </w:tcPr>
          <w:p w14:paraId="3474E46E" w14:textId="77777777" w:rsidR="005262B8" w:rsidRPr="0053369F" w:rsidRDefault="005262B8" w:rsidP="00B63C68">
            <w:pPr>
              <w:pStyle w:val="TAL"/>
            </w:pPr>
          </w:p>
        </w:tc>
      </w:tr>
      <w:tr w:rsidR="005262B8" w:rsidRPr="0053369F" w14:paraId="2B10FF33" w14:textId="77777777" w:rsidTr="00B63C68">
        <w:tc>
          <w:tcPr>
            <w:tcW w:w="4535" w:type="dxa"/>
            <w:tcBorders>
              <w:bottom w:val="nil"/>
            </w:tcBorders>
          </w:tcPr>
          <w:p w14:paraId="68D42066" w14:textId="77777777" w:rsidR="005262B8" w:rsidRPr="0053369F" w:rsidRDefault="005262B8" w:rsidP="00B63C68">
            <w:pPr>
              <w:pStyle w:val="TAL"/>
            </w:pPr>
            <w:r w:rsidRPr="0053369F">
              <w:t xml:space="preserve">  resourceAllocation</w:t>
            </w:r>
          </w:p>
        </w:tc>
        <w:tc>
          <w:tcPr>
            <w:tcW w:w="2267" w:type="dxa"/>
          </w:tcPr>
          <w:p w14:paraId="2CEBDF5E" w14:textId="77777777" w:rsidR="005262B8" w:rsidRPr="0053369F" w:rsidDel="000A5BB2" w:rsidRDefault="005262B8" w:rsidP="00B63C68">
            <w:pPr>
              <w:pStyle w:val="TAL"/>
              <w:rPr>
                <w:lang w:eastAsia="zh-CN"/>
              </w:rPr>
            </w:pPr>
            <w:r w:rsidRPr="0053369F">
              <w:t>resourceAllocationType</w:t>
            </w:r>
            <w:r w:rsidRPr="0053369F">
              <w:rPr>
                <w:lang w:eastAsia="zh-CN"/>
              </w:rPr>
              <w:t>0</w:t>
            </w:r>
          </w:p>
        </w:tc>
        <w:tc>
          <w:tcPr>
            <w:tcW w:w="1700" w:type="dxa"/>
          </w:tcPr>
          <w:p w14:paraId="6FE4EBB8" w14:textId="77777777" w:rsidR="005262B8" w:rsidRPr="0053369F" w:rsidDel="000A5BB2" w:rsidRDefault="005262B8" w:rsidP="00B63C68">
            <w:pPr>
              <w:pStyle w:val="TAL"/>
            </w:pPr>
          </w:p>
        </w:tc>
        <w:tc>
          <w:tcPr>
            <w:tcW w:w="1133" w:type="dxa"/>
          </w:tcPr>
          <w:p w14:paraId="3C33D221" w14:textId="77777777" w:rsidR="005262B8" w:rsidRPr="0053369F" w:rsidRDefault="005262B8" w:rsidP="00B63C68">
            <w:pPr>
              <w:pStyle w:val="TAL"/>
            </w:pPr>
            <w:r w:rsidRPr="0053369F">
              <w:t xml:space="preserve">Almost contiguous allocation </w:t>
            </w:r>
          </w:p>
        </w:tc>
      </w:tr>
      <w:tr w:rsidR="005262B8" w:rsidRPr="0053369F" w14:paraId="09A9EC87" w14:textId="77777777" w:rsidTr="00B63C68">
        <w:tc>
          <w:tcPr>
            <w:tcW w:w="4535" w:type="dxa"/>
            <w:tcBorders>
              <w:top w:val="nil"/>
            </w:tcBorders>
          </w:tcPr>
          <w:p w14:paraId="461B1EBE" w14:textId="77777777" w:rsidR="005262B8" w:rsidRPr="0053369F" w:rsidRDefault="005262B8" w:rsidP="00B63C68">
            <w:pPr>
              <w:pStyle w:val="TAL"/>
            </w:pPr>
          </w:p>
        </w:tc>
        <w:tc>
          <w:tcPr>
            <w:tcW w:w="2267" w:type="dxa"/>
          </w:tcPr>
          <w:p w14:paraId="19774959" w14:textId="77777777" w:rsidR="005262B8" w:rsidRPr="0053369F" w:rsidRDefault="005262B8" w:rsidP="00B63C68">
            <w:pPr>
              <w:pStyle w:val="TAL"/>
            </w:pPr>
            <w:r w:rsidRPr="0053369F">
              <w:t>resourceAllocationType</w:t>
            </w:r>
            <w:r w:rsidRPr="0053369F">
              <w:rPr>
                <w:lang w:eastAsia="zh-CN"/>
              </w:rPr>
              <w:t>1</w:t>
            </w:r>
          </w:p>
        </w:tc>
        <w:tc>
          <w:tcPr>
            <w:tcW w:w="1700" w:type="dxa"/>
          </w:tcPr>
          <w:p w14:paraId="1045AB82" w14:textId="77777777" w:rsidR="005262B8" w:rsidRPr="0053369F" w:rsidDel="000A5BB2" w:rsidRDefault="005262B8" w:rsidP="00B63C68">
            <w:pPr>
              <w:pStyle w:val="TAL"/>
            </w:pPr>
          </w:p>
        </w:tc>
        <w:tc>
          <w:tcPr>
            <w:tcW w:w="1133" w:type="dxa"/>
          </w:tcPr>
          <w:p w14:paraId="5BD15B56" w14:textId="77777777" w:rsidR="005262B8" w:rsidRPr="0053369F" w:rsidRDefault="005262B8" w:rsidP="00B63C68">
            <w:pPr>
              <w:pStyle w:val="TAL"/>
            </w:pPr>
            <w:r w:rsidRPr="0053369F">
              <w:t xml:space="preserve">Contiguous allocation </w:t>
            </w:r>
          </w:p>
        </w:tc>
      </w:tr>
      <w:tr w:rsidR="005262B8" w:rsidRPr="0053369F" w14:paraId="01AD5AE2" w14:textId="77777777" w:rsidTr="00B63C68">
        <w:tc>
          <w:tcPr>
            <w:tcW w:w="4535" w:type="dxa"/>
          </w:tcPr>
          <w:p w14:paraId="56E3BB4D" w14:textId="77777777" w:rsidR="005262B8" w:rsidRPr="0053369F" w:rsidRDefault="005262B8" w:rsidP="00B63C68">
            <w:pPr>
              <w:pStyle w:val="TAL"/>
            </w:pPr>
            <w:r w:rsidRPr="0053369F">
              <w:t>}</w:t>
            </w:r>
          </w:p>
        </w:tc>
        <w:tc>
          <w:tcPr>
            <w:tcW w:w="2267" w:type="dxa"/>
          </w:tcPr>
          <w:p w14:paraId="79956504" w14:textId="77777777" w:rsidR="005262B8" w:rsidRPr="0053369F" w:rsidDel="000A5BB2" w:rsidRDefault="005262B8" w:rsidP="00B63C68">
            <w:pPr>
              <w:pStyle w:val="TAL"/>
            </w:pPr>
          </w:p>
        </w:tc>
        <w:tc>
          <w:tcPr>
            <w:tcW w:w="1700" w:type="dxa"/>
          </w:tcPr>
          <w:p w14:paraId="735147CE" w14:textId="77777777" w:rsidR="005262B8" w:rsidRPr="0053369F" w:rsidDel="000A5BB2" w:rsidRDefault="005262B8" w:rsidP="00B63C68">
            <w:pPr>
              <w:pStyle w:val="TAL"/>
            </w:pPr>
          </w:p>
        </w:tc>
        <w:tc>
          <w:tcPr>
            <w:tcW w:w="1133" w:type="dxa"/>
          </w:tcPr>
          <w:p w14:paraId="103CA5B2" w14:textId="77777777" w:rsidR="005262B8" w:rsidRPr="0053369F" w:rsidRDefault="005262B8" w:rsidP="00B63C68">
            <w:pPr>
              <w:pStyle w:val="TAL"/>
            </w:pPr>
          </w:p>
        </w:tc>
      </w:tr>
    </w:tbl>
    <w:p w14:paraId="728452EF" w14:textId="77777777" w:rsidR="005262B8" w:rsidRPr="0053369F" w:rsidRDefault="005262B8" w:rsidP="005262B8"/>
    <w:p w14:paraId="596E9BED" w14:textId="77777777" w:rsidR="005262B8" w:rsidRPr="0053369F" w:rsidRDefault="005262B8" w:rsidP="005262B8">
      <w:pPr>
        <w:pStyle w:val="TH"/>
        <w:rPr>
          <w:i/>
          <w:iCs/>
        </w:rPr>
      </w:pPr>
      <w:r w:rsidRPr="0053369F">
        <w:lastRenderedPageBreak/>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3218DF5B" w14:textId="77777777" w:rsidTr="00B63C68">
        <w:tc>
          <w:tcPr>
            <w:tcW w:w="9747" w:type="dxa"/>
            <w:gridSpan w:val="4"/>
          </w:tcPr>
          <w:p w14:paraId="0360C2AB" w14:textId="77777777" w:rsidR="005262B8" w:rsidRPr="0053369F" w:rsidRDefault="005262B8" w:rsidP="00B63C68">
            <w:pPr>
              <w:pStyle w:val="TAH"/>
            </w:pPr>
            <w:r w:rsidRPr="0053369F">
              <w:t>Derivation Path: TS 38.508-1 [5], Table 4.6.3-89</w:t>
            </w:r>
          </w:p>
        </w:tc>
      </w:tr>
      <w:tr w:rsidR="005262B8" w:rsidRPr="0053369F" w14:paraId="6F884C20" w14:textId="77777777" w:rsidTr="00B63C68">
        <w:tc>
          <w:tcPr>
            <w:tcW w:w="3652" w:type="dxa"/>
            <w:tcBorders>
              <w:bottom w:val="single" w:sz="4" w:space="0" w:color="auto"/>
            </w:tcBorders>
          </w:tcPr>
          <w:p w14:paraId="7F3D799A" w14:textId="77777777" w:rsidR="005262B8" w:rsidRPr="0053369F" w:rsidRDefault="005262B8" w:rsidP="00B63C68">
            <w:pPr>
              <w:pStyle w:val="TAH"/>
            </w:pPr>
            <w:r w:rsidRPr="0053369F">
              <w:t>Information Element</w:t>
            </w:r>
          </w:p>
        </w:tc>
        <w:tc>
          <w:tcPr>
            <w:tcW w:w="2268" w:type="dxa"/>
          </w:tcPr>
          <w:p w14:paraId="746EF716" w14:textId="77777777" w:rsidR="005262B8" w:rsidRPr="0053369F" w:rsidRDefault="005262B8" w:rsidP="00B63C68">
            <w:pPr>
              <w:pStyle w:val="TAH"/>
            </w:pPr>
            <w:r w:rsidRPr="0053369F">
              <w:t>Value/remark</w:t>
            </w:r>
          </w:p>
        </w:tc>
        <w:tc>
          <w:tcPr>
            <w:tcW w:w="2582" w:type="dxa"/>
          </w:tcPr>
          <w:p w14:paraId="600A07CB" w14:textId="77777777" w:rsidR="005262B8" w:rsidRPr="0053369F" w:rsidRDefault="005262B8" w:rsidP="00B63C68">
            <w:pPr>
              <w:pStyle w:val="TAH"/>
            </w:pPr>
            <w:r w:rsidRPr="0053369F">
              <w:t>Comment</w:t>
            </w:r>
          </w:p>
        </w:tc>
        <w:tc>
          <w:tcPr>
            <w:tcW w:w="1245" w:type="dxa"/>
          </w:tcPr>
          <w:p w14:paraId="7BD9D9DF" w14:textId="77777777" w:rsidR="005262B8" w:rsidRPr="0053369F" w:rsidRDefault="005262B8" w:rsidP="00B63C68">
            <w:pPr>
              <w:pStyle w:val="TAH"/>
            </w:pPr>
            <w:r w:rsidRPr="0053369F">
              <w:t>Condition</w:t>
            </w:r>
          </w:p>
        </w:tc>
      </w:tr>
      <w:tr w:rsidR="005262B8" w:rsidRPr="0053369F" w14:paraId="5ABE8723" w14:textId="77777777" w:rsidTr="00B63C68">
        <w:tc>
          <w:tcPr>
            <w:tcW w:w="3652" w:type="dxa"/>
          </w:tcPr>
          <w:p w14:paraId="5ADD5B3D" w14:textId="77777777" w:rsidR="005262B8" w:rsidRPr="0053369F" w:rsidRDefault="005262B8" w:rsidP="00B63C68">
            <w:pPr>
              <w:pStyle w:val="TAL"/>
            </w:pPr>
            <w:r w:rsidRPr="0053369F">
              <w:t>P-Max</w:t>
            </w:r>
          </w:p>
        </w:tc>
        <w:tc>
          <w:tcPr>
            <w:tcW w:w="2268" w:type="dxa"/>
          </w:tcPr>
          <w:p w14:paraId="7902177C" w14:textId="77777777" w:rsidR="005262B8" w:rsidRPr="0053369F" w:rsidRDefault="005262B8" w:rsidP="00B63C68">
            <w:pPr>
              <w:pStyle w:val="TAL"/>
            </w:pPr>
            <w:r w:rsidRPr="0053369F">
              <w:t>23</w:t>
            </w:r>
          </w:p>
        </w:tc>
        <w:tc>
          <w:tcPr>
            <w:tcW w:w="2582" w:type="dxa"/>
          </w:tcPr>
          <w:p w14:paraId="604BF891" w14:textId="77777777" w:rsidR="005262B8" w:rsidRPr="0053369F" w:rsidRDefault="005262B8" w:rsidP="00B63C68">
            <w:pPr>
              <w:pStyle w:val="TAL"/>
            </w:pPr>
          </w:p>
        </w:tc>
        <w:tc>
          <w:tcPr>
            <w:tcW w:w="1245" w:type="dxa"/>
          </w:tcPr>
          <w:p w14:paraId="5D8BAAB7" w14:textId="77777777" w:rsidR="005262B8" w:rsidRPr="0053369F" w:rsidRDefault="005262B8" w:rsidP="00B63C68">
            <w:pPr>
              <w:pStyle w:val="TAL"/>
            </w:pPr>
            <w:r w:rsidRPr="0053369F">
              <w:t>PC2 UE or</w:t>
            </w:r>
          </w:p>
          <w:p w14:paraId="522118BA" w14:textId="77777777" w:rsidR="005262B8" w:rsidRPr="0053369F" w:rsidRDefault="005262B8" w:rsidP="00B63C68">
            <w:pPr>
              <w:pStyle w:val="TAL"/>
            </w:pPr>
            <w:r w:rsidRPr="0053369F">
              <w:t>PC1 UE</w:t>
            </w:r>
          </w:p>
        </w:tc>
      </w:tr>
    </w:tbl>
    <w:p w14:paraId="5A533550" w14:textId="77777777" w:rsidR="005262B8" w:rsidRPr="0053369F" w:rsidRDefault="005262B8" w:rsidP="005262B8"/>
    <w:p w14:paraId="4531119C" w14:textId="77777777" w:rsidR="005262B8" w:rsidRPr="0053369F" w:rsidRDefault="005262B8" w:rsidP="005262B8">
      <w:pPr>
        <w:pStyle w:val="TH"/>
        <w:rPr>
          <w:i/>
          <w:iCs/>
        </w:rPr>
      </w:pPr>
      <w:r w:rsidRPr="0053369F">
        <w:t>Table 6.2.2.4.3-2a: Void</w:t>
      </w:r>
    </w:p>
    <w:p w14:paraId="067D5575" w14:textId="77777777" w:rsidR="005262B8" w:rsidRPr="0053369F" w:rsidRDefault="005262B8" w:rsidP="005262B8">
      <w:pPr>
        <w:pStyle w:val="TH"/>
        <w:rPr>
          <w:i/>
          <w:iCs/>
        </w:rPr>
      </w:pPr>
      <w:r w:rsidRPr="0053369F">
        <w:t>Table 6.2.2.4.3-3: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262B8" w:rsidRPr="0053369F" w14:paraId="7D29DA13" w14:textId="77777777" w:rsidTr="00B63C68">
        <w:tc>
          <w:tcPr>
            <w:tcW w:w="9747" w:type="dxa"/>
            <w:gridSpan w:val="4"/>
          </w:tcPr>
          <w:p w14:paraId="11441D6F" w14:textId="77777777" w:rsidR="005262B8" w:rsidRPr="0053369F" w:rsidRDefault="005262B8" w:rsidP="00B63C68">
            <w:pPr>
              <w:pStyle w:val="TAH"/>
            </w:pPr>
            <w:r w:rsidRPr="0053369F">
              <w:t>Derivation Path: TS 38.508-1 [5], Table 4.6.3-51</w:t>
            </w:r>
          </w:p>
        </w:tc>
      </w:tr>
      <w:tr w:rsidR="005262B8" w:rsidRPr="0053369F" w14:paraId="2B359DF7" w14:textId="77777777" w:rsidTr="00B63C68">
        <w:tc>
          <w:tcPr>
            <w:tcW w:w="3652" w:type="dxa"/>
            <w:tcBorders>
              <w:bottom w:val="single" w:sz="4" w:space="0" w:color="auto"/>
            </w:tcBorders>
          </w:tcPr>
          <w:p w14:paraId="49A0184B" w14:textId="77777777" w:rsidR="005262B8" w:rsidRPr="0053369F" w:rsidRDefault="005262B8" w:rsidP="00B63C68">
            <w:pPr>
              <w:pStyle w:val="TAH"/>
            </w:pPr>
            <w:r w:rsidRPr="0053369F">
              <w:t>Information Element</w:t>
            </w:r>
          </w:p>
        </w:tc>
        <w:tc>
          <w:tcPr>
            <w:tcW w:w="2268" w:type="dxa"/>
          </w:tcPr>
          <w:p w14:paraId="1DD0C5CC" w14:textId="77777777" w:rsidR="005262B8" w:rsidRPr="0053369F" w:rsidRDefault="005262B8" w:rsidP="00B63C68">
            <w:pPr>
              <w:pStyle w:val="TAH"/>
            </w:pPr>
            <w:r w:rsidRPr="0053369F">
              <w:t>Value/remark</w:t>
            </w:r>
          </w:p>
        </w:tc>
        <w:tc>
          <w:tcPr>
            <w:tcW w:w="2582" w:type="dxa"/>
          </w:tcPr>
          <w:p w14:paraId="6D40E0B3" w14:textId="77777777" w:rsidR="005262B8" w:rsidRPr="0053369F" w:rsidRDefault="005262B8" w:rsidP="00B63C68">
            <w:pPr>
              <w:pStyle w:val="TAH"/>
            </w:pPr>
            <w:r w:rsidRPr="0053369F">
              <w:t>Comment</w:t>
            </w:r>
          </w:p>
        </w:tc>
        <w:tc>
          <w:tcPr>
            <w:tcW w:w="1245" w:type="dxa"/>
          </w:tcPr>
          <w:p w14:paraId="6CF918B4" w14:textId="77777777" w:rsidR="005262B8" w:rsidRPr="0053369F" w:rsidRDefault="005262B8" w:rsidP="00B63C68">
            <w:pPr>
              <w:pStyle w:val="TAH"/>
            </w:pPr>
            <w:r w:rsidRPr="0053369F">
              <w:t>Condition</w:t>
            </w:r>
          </w:p>
        </w:tc>
      </w:tr>
      <w:tr w:rsidR="005262B8" w:rsidRPr="0053369F" w14:paraId="07C55C9C" w14:textId="77777777" w:rsidTr="00B63C68">
        <w:tc>
          <w:tcPr>
            <w:tcW w:w="3652" w:type="dxa"/>
          </w:tcPr>
          <w:p w14:paraId="42F9C7D9" w14:textId="77777777" w:rsidR="005262B8" w:rsidRPr="0053369F" w:rsidRDefault="005262B8" w:rsidP="00B63C68">
            <w:pPr>
              <w:pStyle w:val="TAL"/>
            </w:pPr>
            <w:r w:rsidRPr="0053369F">
              <w:t xml:space="preserve">DMRS-UplinkConfig ::= </w:t>
            </w:r>
            <w:r w:rsidRPr="0053369F">
              <w:rPr>
                <w:snapToGrid w:val="0"/>
              </w:rPr>
              <w:t xml:space="preserve">SEQUENCE </w:t>
            </w:r>
            <w:r w:rsidRPr="0053369F">
              <w:t>{</w:t>
            </w:r>
          </w:p>
        </w:tc>
        <w:tc>
          <w:tcPr>
            <w:tcW w:w="2268" w:type="dxa"/>
          </w:tcPr>
          <w:p w14:paraId="0374B5BD" w14:textId="77777777" w:rsidR="005262B8" w:rsidRPr="0053369F" w:rsidRDefault="005262B8" w:rsidP="00B63C68">
            <w:pPr>
              <w:pStyle w:val="TAL"/>
            </w:pPr>
          </w:p>
        </w:tc>
        <w:tc>
          <w:tcPr>
            <w:tcW w:w="2582" w:type="dxa"/>
          </w:tcPr>
          <w:p w14:paraId="2F6CC856" w14:textId="77777777" w:rsidR="005262B8" w:rsidRPr="0053369F" w:rsidRDefault="005262B8" w:rsidP="00B63C68">
            <w:pPr>
              <w:pStyle w:val="TAL"/>
            </w:pPr>
          </w:p>
        </w:tc>
        <w:tc>
          <w:tcPr>
            <w:tcW w:w="1245" w:type="dxa"/>
          </w:tcPr>
          <w:p w14:paraId="7B4E5950" w14:textId="77777777" w:rsidR="005262B8" w:rsidRPr="0053369F" w:rsidRDefault="005262B8" w:rsidP="00B63C68">
            <w:pPr>
              <w:pStyle w:val="TAL"/>
            </w:pPr>
          </w:p>
        </w:tc>
      </w:tr>
      <w:tr w:rsidR="005262B8" w:rsidRPr="0053369F" w14:paraId="336BF66B" w14:textId="77777777" w:rsidTr="00B63C68">
        <w:tc>
          <w:tcPr>
            <w:tcW w:w="3652" w:type="dxa"/>
          </w:tcPr>
          <w:p w14:paraId="397E7A9B" w14:textId="77777777" w:rsidR="005262B8" w:rsidRPr="0053369F" w:rsidRDefault="005262B8" w:rsidP="00B63C68">
            <w:pPr>
              <w:pStyle w:val="TAL"/>
              <w:rPr>
                <w:lang w:eastAsia="zh-CN"/>
              </w:rPr>
            </w:pPr>
            <w:r w:rsidRPr="0053369F">
              <w:rPr>
                <w:lang w:eastAsia="zh-CN"/>
              </w:rPr>
              <w:t xml:space="preserve">  </w:t>
            </w:r>
            <w:r w:rsidRPr="0053369F">
              <w:t>transformPrecodingEnabled SEQUENCE {</w:t>
            </w:r>
          </w:p>
        </w:tc>
        <w:tc>
          <w:tcPr>
            <w:tcW w:w="2268" w:type="dxa"/>
          </w:tcPr>
          <w:p w14:paraId="44324D0C" w14:textId="77777777" w:rsidR="005262B8" w:rsidRPr="0053369F" w:rsidRDefault="005262B8" w:rsidP="00B63C68">
            <w:pPr>
              <w:pStyle w:val="TAL"/>
            </w:pPr>
          </w:p>
        </w:tc>
        <w:tc>
          <w:tcPr>
            <w:tcW w:w="2582" w:type="dxa"/>
          </w:tcPr>
          <w:p w14:paraId="58C29CCD" w14:textId="77777777" w:rsidR="005262B8" w:rsidRPr="0053369F" w:rsidRDefault="005262B8" w:rsidP="00B63C68">
            <w:pPr>
              <w:pStyle w:val="TAL"/>
            </w:pPr>
          </w:p>
        </w:tc>
        <w:tc>
          <w:tcPr>
            <w:tcW w:w="1245" w:type="dxa"/>
          </w:tcPr>
          <w:p w14:paraId="3D063D57" w14:textId="77777777" w:rsidR="005262B8" w:rsidRPr="0053369F" w:rsidRDefault="005262B8" w:rsidP="00B63C68">
            <w:pPr>
              <w:pStyle w:val="TAL"/>
            </w:pPr>
          </w:p>
        </w:tc>
      </w:tr>
      <w:tr w:rsidR="005262B8" w:rsidRPr="0053369F" w14:paraId="13925C0E" w14:textId="77777777" w:rsidTr="00B63C68">
        <w:tc>
          <w:tcPr>
            <w:tcW w:w="3652" w:type="dxa"/>
          </w:tcPr>
          <w:p w14:paraId="4FD9291B" w14:textId="77777777" w:rsidR="005262B8" w:rsidRPr="0053369F" w:rsidRDefault="005262B8" w:rsidP="00B63C68">
            <w:pPr>
              <w:pStyle w:val="TAL"/>
              <w:rPr>
                <w:lang w:eastAsia="zh-CN"/>
              </w:rPr>
            </w:pPr>
            <w:r w:rsidRPr="0053369F">
              <w:rPr>
                <w:lang w:eastAsia="zh-CN"/>
              </w:rPr>
              <w:t xml:space="preserve">    </w:t>
            </w:r>
            <w:r w:rsidRPr="0053369F">
              <w:t>dmrs-UplinkTransformPrecoding-r16 SEQUENCE {</w:t>
            </w:r>
          </w:p>
        </w:tc>
        <w:tc>
          <w:tcPr>
            <w:tcW w:w="2268" w:type="dxa"/>
          </w:tcPr>
          <w:p w14:paraId="590AE087" w14:textId="77777777" w:rsidR="005262B8" w:rsidRPr="0053369F" w:rsidRDefault="005262B8" w:rsidP="00B63C68">
            <w:pPr>
              <w:pStyle w:val="TAL"/>
            </w:pPr>
          </w:p>
        </w:tc>
        <w:tc>
          <w:tcPr>
            <w:tcW w:w="2582" w:type="dxa"/>
          </w:tcPr>
          <w:p w14:paraId="11546E37" w14:textId="77777777" w:rsidR="005262B8" w:rsidRPr="0053369F" w:rsidRDefault="005262B8" w:rsidP="00B63C68">
            <w:pPr>
              <w:pStyle w:val="TAL"/>
            </w:pPr>
          </w:p>
        </w:tc>
        <w:tc>
          <w:tcPr>
            <w:tcW w:w="1245" w:type="dxa"/>
          </w:tcPr>
          <w:p w14:paraId="6F14FF48" w14:textId="77777777" w:rsidR="005262B8" w:rsidRPr="0053369F" w:rsidRDefault="005262B8" w:rsidP="00B63C68">
            <w:pPr>
              <w:pStyle w:val="TAL"/>
            </w:pPr>
          </w:p>
        </w:tc>
      </w:tr>
      <w:tr w:rsidR="005262B8" w:rsidRPr="0053369F" w14:paraId="3D093792" w14:textId="77777777" w:rsidTr="00B63C68">
        <w:tc>
          <w:tcPr>
            <w:tcW w:w="3652" w:type="dxa"/>
          </w:tcPr>
          <w:p w14:paraId="70E231F7" w14:textId="77777777" w:rsidR="005262B8" w:rsidRPr="0053369F" w:rsidRDefault="005262B8" w:rsidP="00B63C68">
            <w:pPr>
              <w:pStyle w:val="TAL"/>
              <w:rPr>
                <w:lang w:eastAsia="zh-CN"/>
              </w:rPr>
            </w:pPr>
            <w:r w:rsidRPr="0053369F">
              <w:rPr>
                <w:lang w:eastAsia="zh-CN"/>
              </w:rPr>
              <w:t xml:space="preserve">      </w:t>
            </w:r>
            <w:r w:rsidRPr="0053369F">
              <w:t>pi2BPSK-ScramblingID0</w:t>
            </w:r>
          </w:p>
        </w:tc>
        <w:tc>
          <w:tcPr>
            <w:tcW w:w="2268" w:type="dxa"/>
          </w:tcPr>
          <w:p w14:paraId="30A3C95E" w14:textId="77777777" w:rsidR="005262B8" w:rsidRPr="0053369F" w:rsidRDefault="005262B8" w:rsidP="00B63C68">
            <w:pPr>
              <w:pStyle w:val="TAL"/>
            </w:pPr>
            <w:r w:rsidRPr="0053369F">
              <w:t>Not present</w:t>
            </w:r>
          </w:p>
        </w:tc>
        <w:tc>
          <w:tcPr>
            <w:tcW w:w="2582" w:type="dxa"/>
          </w:tcPr>
          <w:p w14:paraId="1670DFB6" w14:textId="77777777" w:rsidR="005262B8" w:rsidRPr="0053369F" w:rsidRDefault="005262B8" w:rsidP="00B63C68">
            <w:pPr>
              <w:pStyle w:val="TAL"/>
            </w:pPr>
          </w:p>
        </w:tc>
        <w:tc>
          <w:tcPr>
            <w:tcW w:w="1245" w:type="dxa"/>
          </w:tcPr>
          <w:p w14:paraId="03430451" w14:textId="77777777" w:rsidR="005262B8" w:rsidRPr="0053369F" w:rsidRDefault="005262B8" w:rsidP="00B63C68">
            <w:pPr>
              <w:pStyle w:val="TAL"/>
            </w:pPr>
          </w:p>
        </w:tc>
      </w:tr>
      <w:tr w:rsidR="005262B8" w:rsidRPr="0053369F" w14:paraId="3F6EB13F" w14:textId="77777777" w:rsidTr="00B63C68">
        <w:tc>
          <w:tcPr>
            <w:tcW w:w="3652" w:type="dxa"/>
          </w:tcPr>
          <w:p w14:paraId="25A5B2F6" w14:textId="77777777" w:rsidR="005262B8" w:rsidRPr="0053369F" w:rsidRDefault="005262B8" w:rsidP="00B63C68">
            <w:pPr>
              <w:pStyle w:val="TAL"/>
              <w:rPr>
                <w:lang w:eastAsia="zh-CN"/>
              </w:rPr>
            </w:pPr>
            <w:r w:rsidRPr="0053369F">
              <w:rPr>
                <w:lang w:eastAsia="zh-CN"/>
              </w:rPr>
              <w:t xml:space="preserve">      </w:t>
            </w:r>
            <w:r w:rsidRPr="0053369F">
              <w:t>pi2BPSK-ScramblingID1</w:t>
            </w:r>
          </w:p>
        </w:tc>
        <w:tc>
          <w:tcPr>
            <w:tcW w:w="2268" w:type="dxa"/>
          </w:tcPr>
          <w:p w14:paraId="60CF4675" w14:textId="77777777" w:rsidR="005262B8" w:rsidRPr="0053369F" w:rsidRDefault="005262B8" w:rsidP="00B63C68">
            <w:pPr>
              <w:pStyle w:val="TAL"/>
            </w:pPr>
            <w:r w:rsidRPr="0053369F">
              <w:t>Not present</w:t>
            </w:r>
          </w:p>
        </w:tc>
        <w:tc>
          <w:tcPr>
            <w:tcW w:w="2582" w:type="dxa"/>
          </w:tcPr>
          <w:p w14:paraId="0ACECE19" w14:textId="77777777" w:rsidR="005262B8" w:rsidRPr="0053369F" w:rsidRDefault="005262B8" w:rsidP="00B63C68">
            <w:pPr>
              <w:pStyle w:val="TAL"/>
            </w:pPr>
          </w:p>
        </w:tc>
        <w:tc>
          <w:tcPr>
            <w:tcW w:w="1245" w:type="dxa"/>
          </w:tcPr>
          <w:p w14:paraId="3AC55585" w14:textId="77777777" w:rsidR="005262B8" w:rsidRPr="0053369F" w:rsidRDefault="005262B8" w:rsidP="00B63C68">
            <w:pPr>
              <w:pStyle w:val="TAL"/>
            </w:pPr>
          </w:p>
        </w:tc>
      </w:tr>
      <w:tr w:rsidR="005262B8" w:rsidRPr="0053369F" w14:paraId="075C28EF" w14:textId="77777777" w:rsidTr="00B63C68">
        <w:tc>
          <w:tcPr>
            <w:tcW w:w="3652" w:type="dxa"/>
          </w:tcPr>
          <w:p w14:paraId="1492A73D" w14:textId="77777777" w:rsidR="005262B8" w:rsidRPr="0053369F" w:rsidRDefault="005262B8" w:rsidP="00B63C68">
            <w:pPr>
              <w:pStyle w:val="TAL"/>
            </w:pPr>
            <w:r w:rsidRPr="0053369F">
              <w:t xml:space="preserve">    }</w:t>
            </w:r>
          </w:p>
        </w:tc>
        <w:tc>
          <w:tcPr>
            <w:tcW w:w="2268" w:type="dxa"/>
          </w:tcPr>
          <w:p w14:paraId="59269178" w14:textId="77777777" w:rsidR="005262B8" w:rsidRPr="0053369F" w:rsidRDefault="005262B8" w:rsidP="00B63C68">
            <w:pPr>
              <w:pStyle w:val="TAL"/>
            </w:pPr>
          </w:p>
        </w:tc>
        <w:tc>
          <w:tcPr>
            <w:tcW w:w="2582" w:type="dxa"/>
          </w:tcPr>
          <w:p w14:paraId="37A79F48" w14:textId="77777777" w:rsidR="005262B8" w:rsidRPr="0053369F" w:rsidRDefault="005262B8" w:rsidP="00B63C68">
            <w:pPr>
              <w:pStyle w:val="TAL"/>
            </w:pPr>
          </w:p>
        </w:tc>
        <w:tc>
          <w:tcPr>
            <w:tcW w:w="1245" w:type="dxa"/>
          </w:tcPr>
          <w:p w14:paraId="34965C35" w14:textId="77777777" w:rsidR="005262B8" w:rsidRPr="0053369F" w:rsidRDefault="005262B8" w:rsidP="00B63C68">
            <w:pPr>
              <w:pStyle w:val="TAL"/>
            </w:pPr>
          </w:p>
        </w:tc>
      </w:tr>
      <w:tr w:rsidR="005262B8" w:rsidRPr="0053369F" w14:paraId="7D0130E7" w14:textId="77777777" w:rsidTr="00B63C68">
        <w:tc>
          <w:tcPr>
            <w:tcW w:w="3652" w:type="dxa"/>
          </w:tcPr>
          <w:p w14:paraId="759B1DD5" w14:textId="77777777" w:rsidR="005262B8" w:rsidRPr="0053369F" w:rsidRDefault="005262B8" w:rsidP="00B63C68">
            <w:pPr>
              <w:pStyle w:val="TAL"/>
            </w:pPr>
            <w:r w:rsidRPr="0053369F">
              <w:t xml:space="preserve">  }</w:t>
            </w:r>
          </w:p>
        </w:tc>
        <w:tc>
          <w:tcPr>
            <w:tcW w:w="2268" w:type="dxa"/>
          </w:tcPr>
          <w:p w14:paraId="5AD45962" w14:textId="77777777" w:rsidR="005262B8" w:rsidRPr="0053369F" w:rsidRDefault="005262B8" w:rsidP="00B63C68">
            <w:pPr>
              <w:pStyle w:val="TAL"/>
            </w:pPr>
          </w:p>
        </w:tc>
        <w:tc>
          <w:tcPr>
            <w:tcW w:w="2582" w:type="dxa"/>
          </w:tcPr>
          <w:p w14:paraId="1F75D8C0" w14:textId="77777777" w:rsidR="005262B8" w:rsidRPr="0053369F" w:rsidRDefault="005262B8" w:rsidP="00B63C68">
            <w:pPr>
              <w:pStyle w:val="TAL"/>
            </w:pPr>
          </w:p>
        </w:tc>
        <w:tc>
          <w:tcPr>
            <w:tcW w:w="1245" w:type="dxa"/>
          </w:tcPr>
          <w:p w14:paraId="0708F08E" w14:textId="77777777" w:rsidR="005262B8" w:rsidRPr="0053369F" w:rsidRDefault="005262B8" w:rsidP="00B63C68">
            <w:pPr>
              <w:pStyle w:val="TAL"/>
            </w:pPr>
          </w:p>
        </w:tc>
      </w:tr>
      <w:tr w:rsidR="005262B8" w:rsidRPr="0053369F" w14:paraId="5718F598" w14:textId="77777777" w:rsidTr="00B63C68">
        <w:tc>
          <w:tcPr>
            <w:tcW w:w="3652" w:type="dxa"/>
          </w:tcPr>
          <w:p w14:paraId="31BE0C66" w14:textId="77777777" w:rsidR="005262B8" w:rsidRPr="0053369F" w:rsidRDefault="005262B8" w:rsidP="00B63C68">
            <w:pPr>
              <w:pStyle w:val="TAL"/>
            </w:pPr>
            <w:r w:rsidRPr="0053369F">
              <w:t>}</w:t>
            </w:r>
          </w:p>
        </w:tc>
        <w:tc>
          <w:tcPr>
            <w:tcW w:w="2268" w:type="dxa"/>
          </w:tcPr>
          <w:p w14:paraId="62EE6FE8" w14:textId="77777777" w:rsidR="005262B8" w:rsidRPr="0053369F" w:rsidRDefault="005262B8" w:rsidP="00B63C68">
            <w:pPr>
              <w:pStyle w:val="TAL"/>
            </w:pPr>
          </w:p>
        </w:tc>
        <w:tc>
          <w:tcPr>
            <w:tcW w:w="2582" w:type="dxa"/>
          </w:tcPr>
          <w:p w14:paraId="704802BA" w14:textId="77777777" w:rsidR="005262B8" w:rsidRPr="0053369F" w:rsidRDefault="005262B8" w:rsidP="00B63C68">
            <w:pPr>
              <w:pStyle w:val="TAL"/>
            </w:pPr>
          </w:p>
        </w:tc>
        <w:tc>
          <w:tcPr>
            <w:tcW w:w="1245" w:type="dxa"/>
          </w:tcPr>
          <w:p w14:paraId="159D858B" w14:textId="77777777" w:rsidR="005262B8" w:rsidRPr="0053369F" w:rsidRDefault="005262B8" w:rsidP="00B63C68">
            <w:pPr>
              <w:pStyle w:val="TAL"/>
            </w:pPr>
          </w:p>
        </w:tc>
      </w:tr>
    </w:tbl>
    <w:p w14:paraId="7392A8B9" w14:textId="77777777" w:rsidR="005262B8" w:rsidRPr="0053369F" w:rsidRDefault="005262B8" w:rsidP="005262B8"/>
    <w:p w14:paraId="5C5FBF9C" w14:textId="77777777" w:rsidR="005262B8" w:rsidRPr="0053369F" w:rsidRDefault="005262B8" w:rsidP="005262B8">
      <w:pPr>
        <w:pStyle w:val="TH"/>
      </w:pPr>
      <w:r w:rsidRPr="0053369F">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5262B8" w:rsidRPr="0053369F" w14:paraId="128DDFD0" w14:textId="77777777" w:rsidTr="00B63C68">
        <w:tc>
          <w:tcPr>
            <w:tcW w:w="9747" w:type="dxa"/>
            <w:gridSpan w:val="4"/>
          </w:tcPr>
          <w:p w14:paraId="6046ADFE" w14:textId="77777777" w:rsidR="005262B8" w:rsidRPr="0053369F" w:rsidRDefault="005262B8" w:rsidP="00B63C68">
            <w:pPr>
              <w:pStyle w:val="TAH"/>
            </w:pPr>
            <w:r w:rsidRPr="0053369F">
              <w:t>Derivation Path: TS 38.508-1 [5] Table 4.6.3-167</w:t>
            </w:r>
          </w:p>
        </w:tc>
      </w:tr>
      <w:tr w:rsidR="005262B8" w:rsidRPr="0053369F" w14:paraId="7196FC04" w14:textId="77777777" w:rsidTr="00B63C68">
        <w:tc>
          <w:tcPr>
            <w:tcW w:w="4535" w:type="dxa"/>
          </w:tcPr>
          <w:p w14:paraId="67CFEFAC" w14:textId="77777777" w:rsidR="005262B8" w:rsidRPr="0053369F" w:rsidRDefault="005262B8" w:rsidP="00B63C68">
            <w:pPr>
              <w:pStyle w:val="TAH"/>
            </w:pPr>
            <w:r w:rsidRPr="0053369F">
              <w:t>Information Element</w:t>
            </w:r>
          </w:p>
        </w:tc>
        <w:tc>
          <w:tcPr>
            <w:tcW w:w="1670" w:type="dxa"/>
          </w:tcPr>
          <w:p w14:paraId="2F2A93C5" w14:textId="77777777" w:rsidR="005262B8" w:rsidRPr="0053369F" w:rsidRDefault="005262B8" w:rsidP="00B63C68">
            <w:pPr>
              <w:pStyle w:val="TAH"/>
            </w:pPr>
            <w:r w:rsidRPr="0053369F">
              <w:t>Value/remark</w:t>
            </w:r>
          </w:p>
        </w:tc>
        <w:tc>
          <w:tcPr>
            <w:tcW w:w="1620" w:type="dxa"/>
          </w:tcPr>
          <w:p w14:paraId="0F73B0D4" w14:textId="77777777" w:rsidR="005262B8" w:rsidRPr="0053369F" w:rsidRDefault="005262B8" w:rsidP="00B63C68">
            <w:pPr>
              <w:pStyle w:val="TAH"/>
            </w:pPr>
            <w:r w:rsidRPr="0053369F">
              <w:t>Comment</w:t>
            </w:r>
          </w:p>
        </w:tc>
        <w:tc>
          <w:tcPr>
            <w:tcW w:w="1922" w:type="dxa"/>
          </w:tcPr>
          <w:p w14:paraId="64537AB2" w14:textId="77777777" w:rsidR="005262B8" w:rsidRPr="0053369F" w:rsidRDefault="005262B8" w:rsidP="00B63C68">
            <w:pPr>
              <w:pStyle w:val="TAH"/>
            </w:pPr>
            <w:r w:rsidRPr="0053369F">
              <w:t>Condition</w:t>
            </w:r>
          </w:p>
        </w:tc>
      </w:tr>
      <w:tr w:rsidR="005262B8" w:rsidRPr="0053369F" w14:paraId="43070216" w14:textId="77777777" w:rsidTr="00B63C68">
        <w:tc>
          <w:tcPr>
            <w:tcW w:w="4535" w:type="dxa"/>
          </w:tcPr>
          <w:p w14:paraId="484F213C" w14:textId="77777777" w:rsidR="005262B8" w:rsidRPr="0053369F" w:rsidRDefault="005262B8" w:rsidP="00B63C68">
            <w:pPr>
              <w:pStyle w:val="TAL"/>
            </w:pPr>
            <w:r w:rsidRPr="0053369F">
              <w:t>ServingCellConfig ::= SEQUENCE {</w:t>
            </w:r>
          </w:p>
        </w:tc>
        <w:tc>
          <w:tcPr>
            <w:tcW w:w="1670" w:type="dxa"/>
          </w:tcPr>
          <w:p w14:paraId="1EBAD756" w14:textId="77777777" w:rsidR="005262B8" w:rsidRPr="0053369F" w:rsidRDefault="005262B8" w:rsidP="00B63C68">
            <w:pPr>
              <w:pStyle w:val="TAL"/>
            </w:pPr>
          </w:p>
        </w:tc>
        <w:tc>
          <w:tcPr>
            <w:tcW w:w="1620" w:type="dxa"/>
          </w:tcPr>
          <w:p w14:paraId="00E3BE3C" w14:textId="77777777" w:rsidR="005262B8" w:rsidRPr="0053369F" w:rsidRDefault="005262B8" w:rsidP="00B63C68">
            <w:pPr>
              <w:pStyle w:val="TAL"/>
            </w:pPr>
          </w:p>
        </w:tc>
        <w:tc>
          <w:tcPr>
            <w:tcW w:w="1922" w:type="dxa"/>
          </w:tcPr>
          <w:p w14:paraId="3C05BBEB" w14:textId="77777777" w:rsidR="005262B8" w:rsidRPr="0053369F" w:rsidRDefault="005262B8" w:rsidP="00B63C68">
            <w:pPr>
              <w:pStyle w:val="TAL"/>
            </w:pPr>
          </w:p>
        </w:tc>
      </w:tr>
      <w:tr w:rsidR="005262B8" w:rsidRPr="0053369F" w14:paraId="60167901" w14:textId="77777777" w:rsidTr="00B63C68">
        <w:tc>
          <w:tcPr>
            <w:tcW w:w="4535" w:type="dxa"/>
            <w:tcBorders>
              <w:bottom w:val="single" w:sz="4" w:space="0" w:color="auto"/>
            </w:tcBorders>
          </w:tcPr>
          <w:p w14:paraId="7EE7D184" w14:textId="77777777" w:rsidR="005262B8" w:rsidRPr="0053369F" w:rsidRDefault="005262B8" w:rsidP="00B63C68">
            <w:pPr>
              <w:pStyle w:val="TAL"/>
            </w:pPr>
            <w:r w:rsidRPr="0053369F">
              <w:t xml:space="preserve">  uplinkConfig SEQUENCE {</w:t>
            </w:r>
          </w:p>
        </w:tc>
        <w:tc>
          <w:tcPr>
            <w:tcW w:w="1670" w:type="dxa"/>
          </w:tcPr>
          <w:p w14:paraId="1E5DB8C1" w14:textId="77777777" w:rsidR="005262B8" w:rsidRPr="0053369F" w:rsidRDefault="005262B8" w:rsidP="00B63C68">
            <w:pPr>
              <w:pStyle w:val="TAL"/>
            </w:pPr>
          </w:p>
        </w:tc>
        <w:tc>
          <w:tcPr>
            <w:tcW w:w="1620" w:type="dxa"/>
          </w:tcPr>
          <w:p w14:paraId="0C858B13" w14:textId="77777777" w:rsidR="005262B8" w:rsidRPr="0053369F" w:rsidRDefault="005262B8" w:rsidP="00B63C68">
            <w:pPr>
              <w:pStyle w:val="TAL"/>
            </w:pPr>
          </w:p>
        </w:tc>
        <w:tc>
          <w:tcPr>
            <w:tcW w:w="1922" w:type="dxa"/>
          </w:tcPr>
          <w:p w14:paraId="7A350BE6" w14:textId="77777777" w:rsidR="005262B8" w:rsidRPr="0053369F" w:rsidRDefault="005262B8" w:rsidP="00B63C68">
            <w:pPr>
              <w:pStyle w:val="TAL"/>
            </w:pPr>
          </w:p>
        </w:tc>
      </w:tr>
      <w:tr w:rsidR="005262B8" w:rsidRPr="0053369F" w14:paraId="4DD70D2B" w14:textId="77777777" w:rsidTr="00B63C68">
        <w:tc>
          <w:tcPr>
            <w:tcW w:w="4535" w:type="dxa"/>
            <w:tcBorders>
              <w:bottom w:val="nil"/>
            </w:tcBorders>
          </w:tcPr>
          <w:p w14:paraId="592CFE58" w14:textId="77777777" w:rsidR="005262B8" w:rsidRPr="0053369F" w:rsidRDefault="005262B8" w:rsidP="00B63C68">
            <w:pPr>
              <w:pStyle w:val="TAL"/>
            </w:pPr>
            <w:r w:rsidRPr="0053369F">
              <w:t xml:space="preserve">    powerBoostPi2BPSK</w:t>
            </w:r>
          </w:p>
        </w:tc>
        <w:tc>
          <w:tcPr>
            <w:tcW w:w="1670" w:type="dxa"/>
          </w:tcPr>
          <w:p w14:paraId="2E264DC9" w14:textId="77777777" w:rsidR="005262B8" w:rsidRPr="0053369F" w:rsidRDefault="005262B8" w:rsidP="00B63C68">
            <w:pPr>
              <w:pStyle w:val="TAL"/>
            </w:pPr>
            <w:r w:rsidRPr="0053369F">
              <w:t>1</w:t>
            </w:r>
          </w:p>
        </w:tc>
        <w:tc>
          <w:tcPr>
            <w:tcW w:w="1620" w:type="dxa"/>
          </w:tcPr>
          <w:p w14:paraId="0E82ED5E" w14:textId="77777777" w:rsidR="005262B8" w:rsidRPr="0053369F" w:rsidRDefault="005262B8" w:rsidP="00B63C68">
            <w:pPr>
              <w:pStyle w:val="TAL"/>
            </w:pPr>
          </w:p>
        </w:tc>
        <w:tc>
          <w:tcPr>
            <w:tcW w:w="1922" w:type="dxa"/>
          </w:tcPr>
          <w:p w14:paraId="4FD8DE5A" w14:textId="77777777" w:rsidR="005262B8" w:rsidRPr="0053369F" w:rsidRDefault="005262B8" w:rsidP="00B63C68">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5262B8" w:rsidRPr="0053369F" w14:paraId="05A46112" w14:textId="77777777" w:rsidTr="00B63C68">
        <w:tc>
          <w:tcPr>
            <w:tcW w:w="4535" w:type="dxa"/>
            <w:tcBorders>
              <w:top w:val="nil"/>
            </w:tcBorders>
          </w:tcPr>
          <w:p w14:paraId="4E2108BB" w14:textId="77777777" w:rsidR="005262B8" w:rsidRPr="0053369F" w:rsidRDefault="005262B8" w:rsidP="00B63C68">
            <w:pPr>
              <w:pStyle w:val="TAL"/>
            </w:pPr>
          </w:p>
        </w:tc>
        <w:tc>
          <w:tcPr>
            <w:tcW w:w="1670" w:type="dxa"/>
          </w:tcPr>
          <w:p w14:paraId="6458CD2A" w14:textId="77777777" w:rsidR="005262B8" w:rsidRPr="0053369F" w:rsidRDefault="005262B8" w:rsidP="00B63C68">
            <w:pPr>
              <w:pStyle w:val="TAL"/>
            </w:pPr>
            <w:r w:rsidRPr="0053369F">
              <w:t>0</w:t>
            </w:r>
          </w:p>
        </w:tc>
        <w:tc>
          <w:tcPr>
            <w:tcW w:w="1620" w:type="dxa"/>
          </w:tcPr>
          <w:p w14:paraId="3DC3BF4A" w14:textId="77777777" w:rsidR="005262B8" w:rsidRPr="0053369F" w:rsidRDefault="005262B8" w:rsidP="00B63C68">
            <w:pPr>
              <w:pStyle w:val="TAL"/>
            </w:pPr>
          </w:p>
        </w:tc>
        <w:tc>
          <w:tcPr>
            <w:tcW w:w="1922" w:type="dxa"/>
          </w:tcPr>
          <w:p w14:paraId="198E5D77" w14:textId="77777777" w:rsidR="005262B8" w:rsidRPr="0053369F" w:rsidRDefault="005262B8" w:rsidP="00B63C68">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5262B8" w:rsidRPr="0053369F" w14:paraId="3A661964" w14:textId="77777777" w:rsidTr="00B63C68">
        <w:tc>
          <w:tcPr>
            <w:tcW w:w="4535" w:type="dxa"/>
          </w:tcPr>
          <w:p w14:paraId="0E2CA3EB" w14:textId="77777777" w:rsidR="005262B8" w:rsidRPr="0053369F" w:rsidRDefault="005262B8" w:rsidP="00B63C68">
            <w:pPr>
              <w:pStyle w:val="TAL"/>
            </w:pPr>
            <w:r w:rsidRPr="0053369F">
              <w:t xml:space="preserve">  }</w:t>
            </w:r>
          </w:p>
        </w:tc>
        <w:tc>
          <w:tcPr>
            <w:tcW w:w="1670" w:type="dxa"/>
          </w:tcPr>
          <w:p w14:paraId="61992092" w14:textId="77777777" w:rsidR="005262B8" w:rsidRPr="0053369F" w:rsidRDefault="005262B8" w:rsidP="00B63C68">
            <w:pPr>
              <w:pStyle w:val="TAL"/>
            </w:pPr>
          </w:p>
        </w:tc>
        <w:tc>
          <w:tcPr>
            <w:tcW w:w="1620" w:type="dxa"/>
          </w:tcPr>
          <w:p w14:paraId="4A8375B4" w14:textId="77777777" w:rsidR="005262B8" w:rsidRPr="0053369F" w:rsidRDefault="005262B8" w:rsidP="00B63C68">
            <w:pPr>
              <w:pStyle w:val="TAL"/>
            </w:pPr>
          </w:p>
        </w:tc>
        <w:tc>
          <w:tcPr>
            <w:tcW w:w="1922" w:type="dxa"/>
          </w:tcPr>
          <w:p w14:paraId="30474D1D" w14:textId="77777777" w:rsidR="005262B8" w:rsidRPr="0053369F" w:rsidRDefault="005262B8" w:rsidP="00B63C68">
            <w:pPr>
              <w:pStyle w:val="TAL"/>
            </w:pPr>
          </w:p>
        </w:tc>
      </w:tr>
      <w:tr w:rsidR="005262B8" w:rsidRPr="0053369F" w14:paraId="5F772D2B" w14:textId="77777777" w:rsidTr="00B63C68">
        <w:tc>
          <w:tcPr>
            <w:tcW w:w="4535" w:type="dxa"/>
            <w:tcBorders>
              <w:bottom w:val="single" w:sz="4" w:space="0" w:color="auto"/>
            </w:tcBorders>
          </w:tcPr>
          <w:p w14:paraId="79E8F295" w14:textId="77777777" w:rsidR="005262B8" w:rsidRPr="0053369F" w:rsidRDefault="005262B8" w:rsidP="00B63C68">
            <w:pPr>
              <w:pStyle w:val="TAL"/>
            </w:pPr>
            <w:r w:rsidRPr="0053369F">
              <w:t>}</w:t>
            </w:r>
          </w:p>
        </w:tc>
        <w:tc>
          <w:tcPr>
            <w:tcW w:w="1670" w:type="dxa"/>
          </w:tcPr>
          <w:p w14:paraId="78AF357D" w14:textId="77777777" w:rsidR="005262B8" w:rsidRPr="0053369F" w:rsidRDefault="005262B8" w:rsidP="00B63C68">
            <w:pPr>
              <w:pStyle w:val="TAL"/>
            </w:pPr>
          </w:p>
        </w:tc>
        <w:tc>
          <w:tcPr>
            <w:tcW w:w="1620" w:type="dxa"/>
          </w:tcPr>
          <w:p w14:paraId="74A3E3E2" w14:textId="77777777" w:rsidR="005262B8" w:rsidRPr="0053369F" w:rsidRDefault="005262B8" w:rsidP="00B63C68">
            <w:pPr>
              <w:pStyle w:val="TAL"/>
            </w:pPr>
          </w:p>
        </w:tc>
        <w:tc>
          <w:tcPr>
            <w:tcW w:w="1922" w:type="dxa"/>
          </w:tcPr>
          <w:p w14:paraId="4E6A4F75" w14:textId="77777777" w:rsidR="005262B8" w:rsidRPr="0053369F" w:rsidRDefault="005262B8" w:rsidP="00B63C68">
            <w:pPr>
              <w:pStyle w:val="TAL"/>
            </w:pPr>
          </w:p>
        </w:tc>
      </w:tr>
    </w:tbl>
    <w:p w14:paraId="7A0CB983" w14:textId="77777777" w:rsidR="005262B8" w:rsidRPr="0053369F" w:rsidRDefault="005262B8" w:rsidP="005262B8"/>
    <w:p w14:paraId="5535D033" w14:textId="77777777" w:rsidR="005262B8" w:rsidRPr="0053369F" w:rsidRDefault="005262B8" w:rsidP="005262B8">
      <w:pPr>
        <w:pStyle w:val="H6"/>
      </w:pPr>
      <w:bookmarkStart w:id="96" w:name="_Toc27477803"/>
      <w:bookmarkStart w:id="97" w:name="_Toc36226482"/>
      <w:bookmarkStart w:id="98" w:name="_Toc44323737"/>
      <w:bookmarkStart w:id="99" w:name="_Toc52989902"/>
      <w:bookmarkStart w:id="100" w:name="_Toc60823093"/>
      <w:bookmarkStart w:id="101" w:name="_Toc60825015"/>
      <w:bookmarkStart w:id="102" w:name="_Toc69305912"/>
      <w:r w:rsidRPr="0053369F">
        <w:t>6.2.2.5</w:t>
      </w:r>
      <w:r w:rsidRPr="0053369F">
        <w:tab/>
        <w:t>Test requirement</w:t>
      </w:r>
      <w:bookmarkEnd w:id="96"/>
      <w:bookmarkEnd w:id="97"/>
      <w:bookmarkEnd w:id="98"/>
      <w:bookmarkEnd w:id="99"/>
      <w:bookmarkEnd w:id="100"/>
      <w:bookmarkEnd w:id="101"/>
      <w:bookmarkEnd w:id="102"/>
    </w:p>
    <w:p w14:paraId="0C8106E1" w14:textId="77777777" w:rsidR="005262B8" w:rsidRPr="0053369F" w:rsidRDefault="005262B8" w:rsidP="005262B8">
      <w:pPr>
        <w:rPr>
          <w:rFonts w:eastAsia="宋体"/>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4CF18AC1" w14:textId="77777777" w:rsidR="005262B8" w:rsidRPr="0053369F" w:rsidRDefault="005262B8" w:rsidP="005262B8">
      <w:r w:rsidRPr="0053369F">
        <w:rPr>
          <w:rFonts w:eastAsia="宋体"/>
        </w:rPr>
        <w:t>The maximum output power, derived in step 4 shall be within the range prescribed by the nominal maximum output power and tolerance in Table 6.2.2.5-1</w:t>
      </w:r>
      <w:r w:rsidRPr="0053369F">
        <w:rPr>
          <w:rFonts w:eastAsia="宋体"/>
          <w:lang w:eastAsia="zh-CN"/>
        </w:rPr>
        <w:t xml:space="preserve"> and </w:t>
      </w:r>
      <w:r w:rsidRPr="0053369F">
        <w:rPr>
          <w:rFonts w:eastAsia="宋体"/>
        </w:rPr>
        <w:t>Table 6.2.2.5-</w:t>
      </w:r>
      <w:r w:rsidRPr="0053369F">
        <w:rPr>
          <w:rFonts w:eastAsia="宋体"/>
          <w:lang w:eastAsia="zh-CN"/>
        </w:rPr>
        <w:t>3.</w:t>
      </w:r>
    </w:p>
    <w:p w14:paraId="6964DD9C" w14:textId="77777777" w:rsidR="005262B8" w:rsidRPr="0053369F" w:rsidRDefault="005262B8" w:rsidP="005262B8">
      <w:pPr>
        <w:sectPr w:rsidR="005262B8" w:rsidRPr="0053369F" w:rsidSect="00B63C68">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5D969F28" w14:textId="6D387B25" w:rsidR="005262B8" w:rsidRPr="0053369F" w:rsidDel="006A011F" w:rsidRDefault="005262B8" w:rsidP="005262B8">
      <w:pPr>
        <w:pStyle w:val="TH"/>
        <w:rPr>
          <w:del w:id="105" w:author="ZTE-Ma Zhifeng" w:date="2023-02-18T14:27:00Z"/>
          <w:lang w:eastAsia="zh-CN"/>
        </w:rPr>
      </w:pPr>
      <w:del w:id="106" w:author="ZTE-Ma Zhifeng" w:date="2023-02-18T14:27:00Z">
        <w:r w:rsidRPr="0053369F" w:rsidDel="006A011F">
          <w:lastRenderedPageBreak/>
          <w:delText>Table 6.2.2.5-1a: UE Power Class test requirements</w:delText>
        </w:r>
        <w:r w:rsidRPr="0053369F" w:rsidDel="006A011F">
          <w:rPr>
            <w:lang w:eastAsia="zh-CN"/>
          </w:rPr>
          <w:delText xml:space="preserve"> </w:delText>
        </w:r>
        <w:r w:rsidRPr="0053369F" w:rsidDel="006A011F">
          <w:delText>Band 24 for Power Class 3</w:delText>
        </w:r>
        <w:r w:rsidRPr="0053369F" w:rsidDel="006A011F">
          <w:rPr>
            <w:lang w:eastAsia="zh-CN"/>
          </w:rPr>
          <w:delText xml:space="preserve"> (</w:delText>
        </w:r>
        <w:r w:rsidRPr="0053369F" w:rsidDel="006A011F">
          <w:delText>contiguous allocation</w:delText>
        </w:r>
        <w:r w:rsidRPr="0053369F" w:rsidDel="006A011F">
          <w:rPr>
            <w:lang w:eastAsia="zh-CN"/>
          </w:rPr>
          <w:delText>)</w:delText>
        </w:r>
      </w:del>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rsidDel="006A011F" w14:paraId="20FFB7E2" w14:textId="36B1217B" w:rsidTr="00B63C68">
        <w:trPr>
          <w:trHeight w:val="525"/>
          <w:del w:id="10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4BA8A" w14:textId="2AD91CAD" w:rsidR="005262B8" w:rsidRPr="0053369F" w:rsidDel="006A011F" w:rsidRDefault="005262B8" w:rsidP="00B63C68">
            <w:pPr>
              <w:pStyle w:val="TAH"/>
              <w:rPr>
                <w:del w:id="108" w:author="ZTE-Ma Zhifeng" w:date="2023-02-18T14:27:00Z"/>
              </w:rPr>
            </w:pPr>
            <w:del w:id="109" w:author="ZTE-Ma Zhifeng" w:date="2023-02-18T14:27:00Z">
              <w:r w:rsidRPr="0053369F" w:rsidDel="006A011F">
                <w:delText>Test ID</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1552763" w14:textId="3B44619C" w:rsidR="005262B8" w:rsidRPr="0053369F" w:rsidDel="006A011F" w:rsidRDefault="005262B8" w:rsidP="00B63C68">
            <w:pPr>
              <w:pStyle w:val="TAH"/>
              <w:rPr>
                <w:del w:id="110" w:author="ZTE-Ma Zhifeng" w:date="2023-02-18T14:27:00Z"/>
                <w:rFonts w:eastAsia="等线"/>
                <w:vertAlign w:val="subscript"/>
              </w:rPr>
            </w:pPr>
            <w:del w:id="111" w:author="ZTE-Ma Zhifeng" w:date="2023-02-18T14:27:00Z">
              <w:r w:rsidRPr="0053369F" w:rsidDel="006A011F">
                <w:delText>P</w:delText>
              </w:r>
              <w:r w:rsidRPr="0053369F" w:rsidDel="006A011F">
                <w:rPr>
                  <w:vertAlign w:val="subscript"/>
                </w:rPr>
                <w:delText>PowerClass</w:delText>
              </w:r>
            </w:del>
          </w:p>
          <w:p w14:paraId="0AD4C022" w14:textId="49615F02" w:rsidR="005262B8" w:rsidRPr="0053369F" w:rsidDel="006A011F" w:rsidRDefault="005262B8" w:rsidP="00B63C68">
            <w:pPr>
              <w:pStyle w:val="TAH"/>
              <w:rPr>
                <w:del w:id="112" w:author="ZTE-Ma Zhifeng" w:date="2023-02-18T14:27:00Z"/>
              </w:rPr>
            </w:pPr>
            <w:del w:id="113" w:author="ZTE-Ma Zhifeng" w:date="2023-02-18T14:27:00Z">
              <w:r w:rsidRPr="0053369F" w:rsidDel="006A011F">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DB908D" w14:textId="4662D77B" w:rsidR="005262B8" w:rsidRPr="0053369F" w:rsidDel="006A011F" w:rsidRDefault="005262B8" w:rsidP="00B63C68">
            <w:pPr>
              <w:pStyle w:val="TAH"/>
              <w:rPr>
                <w:del w:id="114" w:author="ZTE-Ma Zhifeng" w:date="2023-02-18T14:27:00Z"/>
                <w:vertAlign w:val="subscript"/>
              </w:rPr>
            </w:pPr>
            <w:del w:id="115" w:author="ZTE-Ma Zhifeng" w:date="2023-02-18T14:27:00Z">
              <w:r w:rsidRPr="0053369F" w:rsidDel="006A011F">
                <w:delText>ΔP</w:delText>
              </w:r>
              <w:r w:rsidRPr="0053369F" w:rsidDel="006A011F">
                <w:rPr>
                  <w:vertAlign w:val="subscript"/>
                </w:rPr>
                <w:delText>PowerClass</w:delText>
              </w:r>
            </w:del>
          </w:p>
          <w:p w14:paraId="68452D8A" w14:textId="58F176DA" w:rsidR="005262B8" w:rsidRPr="0053369F" w:rsidDel="006A011F" w:rsidRDefault="005262B8" w:rsidP="00B63C68">
            <w:pPr>
              <w:pStyle w:val="TAH"/>
              <w:rPr>
                <w:del w:id="116" w:author="ZTE-Ma Zhifeng" w:date="2023-02-18T14:27:00Z"/>
              </w:rPr>
            </w:pPr>
            <w:del w:id="117" w:author="ZTE-Ma Zhifeng" w:date="2023-02-18T14:27:00Z">
              <w:r w:rsidRPr="0053369F" w:rsidDel="006A011F">
                <w:delText>(dB)</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0E970" w14:textId="42697BFC" w:rsidR="005262B8" w:rsidRPr="0053369F" w:rsidDel="006A011F" w:rsidRDefault="005262B8" w:rsidP="00B63C68">
            <w:pPr>
              <w:pStyle w:val="TAH"/>
              <w:rPr>
                <w:del w:id="118" w:author="ZTE-Ma Zhifeng" w:date="2023-02-18T14:27:00Z"/>
              </w:rPr>
            </w:pPr>
            <w:del w:id="119" w:author="ZTE-Ma Zhifeng" w:date="2023-02-18T14:27:00Z">
              <w:r w:rsidRPr="0053369F" w:rsidDel="006A011F">
                <w:delText>MPR (dB)</w:delText>
              </w:r>
            </w:del>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85383" w14:textId="1C0EEDEC" w:rsidR="005262B8" w:rsidRPr="0053369F" w:rsidDel="006A011F" w:rsidRDefault="005262B8" w:rsidP="00B63C68">
            <w:pPr>
              <w:pStyle w:val="TAH"/>
              <w:rPr>
                <w:del w:id="120" w:author="ZTE-Ma Zhifeng" w:date="2023-02-18T14:27:00Z"/>
                <w:lang w:eastAsia="zh-CN"/>
              </w:rPr>
            </w:pPr>
            <w:del w:id="121" w:author="ZTE-Ma Zhifeng" w:date="2023-02-18T14:27:00Z">
              <w:r w:rsidRPr="0053369F" w:rsidDel="006A011F">
                <w:delText>ΔT</w:delText>
              </w:r>
              <w:r w:rsidRPr="0053369F" w:rsidDel="006A011F">
                <w:rPr>
                  <w:vertAlign w:val="subscript"/>
                </w:rPr>
                <w:delText>C,c</w:delText>
              </w:r>
              <w:r w:rsidRPr="0053369F" w:rsidDel="006A011F">
                <w:delText xml:space="preserve"> (dB)</w:delText>
              </w:r>
            </w:del>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CE8C307" w14:textId="6B090389" w:rsidR="005262B8" w:rsidRPr="0053369F" w:rsidDel="006A011F" w:rsidRDefault="005262B8" w:rsidP="00B63C68">
            <w:pPr>
              <w:pStyle w:val="TAH"/>
              <w:rPr>
                <w:del w:id="122" w:author="ZTE-Ma Zhifeng" w:date="2023-02-18T14:27:00Z"/>
              </w:rPr>
            </w:pPr>
            <w:del w:id="123" w:author="ZTE-Ma Zhifeng" w:date="2023-02-18T14:27:00Z">
              <w:r w:rsidRPr="0053369F" w:rsidDel="006A011F">
                <w:delText>P</w:delText>
              </w:r>
              <w:r w:rsidRPr="0053369F" w:rsidDel="006A011F">
                <w:rPr>
                  <w:vertAlign w:val="subscript"/>
                </w:rPr>
                <w:delText>CMAX_L,f,c</w:delText>
              </w:r>
              <w:r w:rsidRPr="0053369F" w:rsidDel="006A011F">
                <w:delText xml:space="preserve"> (dBm)</w:delText>
              </w:r>
            </w:del>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E8F86" w14:textId="607693BD" w:rsidR="005262B8" w:rsidRPr="004E4EEE" w:rsidDel="006A011F" w:rsidRDefault="005262B8" w:rsidP="00B63C68">
            <w:pPr>
              <w:pStyle w:val="TAH"/>
              <w:rPr>
                <w:del w:id="124" w:author="ZTE-Ma Zhifeng" w:date="2023-02-18T14:27:00Z"/>
                <w:lang w:val="fr-FR"/>
              </w:rPr>
            </w:pPr>
            <w:del w:id="125" w:author="ZTE-Ma Zhifeng" w:date="2023-02-18T14:27:00Z">
              <w:r w:rsidRPr="004E4EEE" w:rsidDel="006A011F">
                <w:rPr>
                  <w:lang w:val="fr-FR"/>
                </w:rPr>
                <w:delText>T(P</w:delText>
              </w:r>
              <w:r w:rsidRPr="004E4EEE" w:rsidDel="006A011F">
                <w:rPr>
                  <w:vertAlign w:val="subscript"/>
                  <w:lang w:val="fr-FR"/>
                </w:rPr>
                <w:delText>CMAX_L,f,c</w:delText>
              </w:r>
              <w:r w:rsidRPr="004E4EEE" w:rsidDel="006A011F">
                <w:rPr>
                  <w:lang w:val="fr-FR"/>
                </w:rPr>
                <w:delText>) (dB)</w:delText>
              </w:r>
            </w:del>
          </w:p>
        </w:tc>
        <w:tc>
          <w:tcPr>
            <w:tcW w:w="890" w:type="dxa"/>
            <w:tcBorders>
              <w:top w:val="single" w:sz="4" w:space="0" w:color="auto"/>
              <w:left w:val="single" w:sz="4" w:space="0" w:color="auto"/>
              <w:bottom w:val="single" w:sz="4" w:space="0" w:color="auto"/>
              <w:right w:val="single" w:sz="4" w:space="0" w:color="auto"/>
            </w:tcBorders>
            <w:vAlign w:val="center"/>
          </w:tcPr>
          <w:p w14:paraId="7024F96B" w14:textId="253D0D2B" w:rsidR="005262B8" w:rsidRPr="0053369F" w:rsidDel="006A011F" w:rsidRDefault="005262B8" w:rsidP="00B63C68">
            <w:pPr>
              <w:pStyle w:val="TAH"/>
              <w:rPr>
                <w:del w:id="126" w:author="ZTE-Ma Zhifeng" w:date="2023-02-18T14:27:00Z"/>
                <w:rFonts w:eastAsia="等线"/>
                <w:vertAlign w:val="subscript"/>
              </w:rPr>
            </w:pPr>
            <w:del w:id="127" w:author="ZTE-Ma Zhifeng" w:date="2023-02-18T14:27:00Z">
              <w:r w:rsidRPr="0053369F" w:rsidDel="006A011F">
                <w:delText>T</w:delText>
              </w:r>
              <w:r w:rsidRPr="0053369F" w:rsidDel="006A011F">
                <w:rPr>
                  <w:vertAlign w:val="subscript"/>
                </w:rPr>
                <w:delText>L,c</w:delText>
              </w:r>
            </w:del>
          </w:p>
          <w:p w14:paraId="558173BB" w14:textId="322EFE64" w:rsidR="005262B8" w:rsidRPr="0053369F" w:rsidDel="006A011F" w:rsidRDefault="005262B8" w:rsidP="00B63C68">
            <w:pPr>
              <w:pStyle w:val="TAH"/>
              <w:rPr>
                <w:del w:id="128" w:author="ZTE-Ma Zhifeng" w:date="2023-02-18T14:27:00Z"/>
              </w:rPr>
            </w:pPr>
            <w:del w:id="129" w:author="ZTE-Ma Zhifeng" w:date="2023-02-18T14:27:00Z">
              <w:r w:rsidRPr="0053369F" w:rsidDel="006A011F">
                <w:delText>(dB)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1C27F" w14:textId="4FE21F04" w:rsidR="005262B8" w:rsidRPr="0053369F" w:rsidDel="006A011F" w:rsidRDefault="005262B8" w:rsidP="00B63C68">
            <w:pPr>
              <w:pStyle w:val="TAH"/>
              <w:rPr>
                <w:del w:id="130" w:author="ZTE-Ma Zhifeng" w:date="2023-02-18T14:27:00Z"/>
              </w:rPr>
            </w:pPr>
            <w:del w:id="131" w:author="ZTE-Ma Zhifeng" w:date="2023-02-18T14:27:00Z">
              <w:r w:rsidRPr="0053369F" w:rsidDel="006A011F">
                <w:delText>Upper limit (dBm)</w:delText>
              </w:r>
            </w:del>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F5BC1" w14:textId="30CCAA61" w:rsidR="005262B8" w:rsidRPr="0053369F" w:rsidDel="006A011F" w:rsidRDefault="005262B8" w:rsidP="00B63C68">
            <w:pPr>
              <w:pStyle w:val="TAH"/>
              <w:rPr>
                <w:del w:id="132" w:author="ZTE-Ma Zhifeng" w:date="2023-02-18T14:27:00Z"/>
              </w:rPr>
            </w:pPr>
            <w:del w:id="133" w:author="ZTE-Ma Zhifeng" w:date="2023-02-18T14:27:00Z">
              <w:r w:rsidRPr="0053369F" w:rsidDel="006A011F">
                <w:delText>Lower limit (dBm)</w:delText>
              </w:r>
            </w:del>
          </w:p>
        </w:tc>
      </w:tr>
      <w:tr w:rsidR="005262B8" w:rsidRPr="0053369F" w:rsidDel="006A011F" w14:paraId="15BF0B1E" w14:textId="6B7F32CE" w:rsidTr="00B63C68">
        <w:trPr>
          <w:trHeight w:val="300"/>
          <w:del w:id="13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3E187F" w14:textId="445E4825" w:rsidR="005262B8" w:rsidRPr="0053369F" w:rsidDel="006A011F" w:rsidRDefault="005262B8" w:rsidP="00B63C68">
            <w:pPr>
              <w:pStyle w:val="TAC"/>
              <w:rPr>
                <w:del w:id="135" w:author="ZTE-Ma Zhifeng" w:date="2023-02-18T14:27:00Z"/>
              </w:rPr>
            </w:pPr>
            <w:del w:id="136" w:author="ZTE-Ma Zhifeng" w:date="2023-02-18T14:27:00Z">
              <w:r w:rsidRPr="0053369F" w:rsidDel="006A011F">
                <w:delText>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23E66E0" w14:textId="700292D3" w:rsidR="005262B8" w:rsidRPr="0053369F" w:rsidDel="006A011F" w:rsidRDefault="005262B8" w:rsidP="00B63C68">
            <w:pPr>
              <w:pStyle w:val="TAC"/>
              <w:rPr>
                <w:del w:id="137" w:author="ZTE-Ma Zhifeng" w:date="2023-02-18T14:27:00Z"/>
              </w:rPr>
            </w:pPr>
            <w:del w:id="13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EFD75B1" w14:textId="2DC78B42" w:rsidR="005262B8" w:rsidRPr="0053369F" w:rsidDel="006A011F" w:rsidRDefault="005262B8" w:rsidP="00B63C68">
            <w:pPr>
              <w:pStyle w:val="TAC"/>
              <w:rPr>
                <w:del w:id="139" w:author="ZTE-Ma Zhifeng" w:date="2023-02-18T14:27:00Z"/>
              </w:rPr>
            </w:pPr>
            <w:del w:id="14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98EABA" w14:textId="5B363E50" w:rsidR="005262B8" w:rsidRPr="0053369F" w:rsidDel="006A011F" w:rsidRDefault="005262B8" w:rsidP="00B63C68">
            <w:pPr>
              <w:pStyle w:val="TAC"/>
              <w:rPr>
                <w:del w:id="141" w:author="ZTE-Ma Zhifeng" w:date="2023-02-18T14:27:00Z"/>
              </w:rPr>
            </w:pPr>
            <w:del w:id="142"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4171E332" w14:textId="4B016D03" w:rsidR="005262B8" w:rsidRPr="0053369F" w:rsidDel="006A011F" w:rsidRDefault="005262B8" w:rsidP="00B63C68">
            <w:pPr>
              <w:pStyle w:val="TAC"/>
              <w:rPr>
                <w:del w:id="143" w:author="ZTE-Ma Zhifeng" w:date="2023-02-18T14:27:00Z"/>
              </w:rPr>
            </w:pPr>
            <w:del w:id="14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925D84B" w14:textId="67BCCBBE" w:rsidR="005262B8" w:rsidRPr="0053369F" w:rsidDel="006A011F" w:rsidRDefault="005262B8" w:rsidP="00B63C68">
            <w:pPr>
              <w:pStyle w:val="TAC"/>
              <w:rPr>
                <w:del w:id="145" w:author="ZTE-Ma Zhifeng" w:date="2023-02-18T14:27:00Z"/>
              </w:rPr>
            </w:pPr>
            <w:del w:id="14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BE79B00" w14:textId="69624FD2" w:rsidR="005262B8" w:rsidRPr="0053369F" w:rsidDel="006A011F" w:rsidRDefault="005262B8" w:rsidP="00B63C68">
            <w:pPr>
              <w:pStyle w:val="TAC"/>
              <w:rPr>
                <w:del w:id="147" w:author="ZTE-Ma Zhifeng" w:date="2023-02-18T14:27:00Z"/>
              </w:rPr>
            </w:pPr>
            <w:del w:id="148" w:author="ZTE-Ma Zhifeng" w:date="2023-02-18T14:27:00Z">
              <w:r w:rsidRPr="0053369F" w:rsidDel="006A011F">
                <w:delText>23.0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F321C1B" w14:textId="0DB2B6A1" w:rsidR="005262B8" w:rsidRPr="0053369F" w:rsidDel="006A011F" w:rsidRDefault="005262B8" w:rsidP="00B63C68">
            <w:pPr>
              <w:pStyle w:val="TAC"/>
              <w:rPr>
                <w:del w:id="149" w:author="ZTE-Ma Zhifeng" w:date="2023-02-18T14:27:00Z"/>
              </w:rPr>
            </w:pPr>
            <w:del w:id="150"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06CE7C4" w14:textId="1C14E5FA" w:rsidR="005262B8" w:rsidRPr="0053369F" w:rsidDel="006A011F" w:rsidRDefault="005262B8" w:rsidP="00B63C68">
            <w:pPr>
              <w:pStyle w:val="TAC"/>
              <w:rPr>
                <w:del w:id="151" w:author="ZTE-Ma Zhifeng" w:date="2023-02-18T14:27:00Z"/>
              </w:rPr>
            </w:pPr>
            <w:del w:id="152"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D040745" w14:textId="68C77718" w:rsidR="005262B8" w:rsidRPr="0053369F" w:rsidDel="006A011F" w:rsidRDefault="005262B8" w:rsidP="00B63C68">
            <w:pPr>
              <w:pStyle w:val="TAC"/>
              <w:rPr>
                <w:del w:id="153" w:author="ZTE-Ma Zhifeng" w:date="2023-02-18T14:27:00Z"/>
              </w:rPr>
            </w:pPr>
          </w:p>
        </w:tc>
        <w:tc>
          <w:tcPr>
            <w:tcW w:w="890" w:type="dxa"/>
            <w:tcBorders>
              <w:top w:val="single" w:sz="4" w:space="0" w:color="auto"/>
              <w:bottom w:val="single" w:sz="4" w:space="0" w:color="auto"/>
              <w:right w:val="single" w:sz="4" w:space="0" w:color="auto"/>
            </w:tcBorders>
            <w:vAlign w:val="center"/>
          </w:tcPr>
          <w:p w14:paraId="5E97BD54" w14:textId="4730B44D" w:rsidR="005262B8" w:rsidRPr="0053369F" w:rsidDel="006A011F" w:rsidRDefault="005262B8" w:rsidP="00B63C68">
            <w:pPr>
              <w:pStyle w:val="TAC"/>
              <w:rPr>
                <w:del w:id="154" w:author="ZTE-Ma Zhifeng" w:date="2023-02-18T14:27:00Z"/>
              </w:rPr>
            </w:pPr>
            <w:del w:id="15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227E" w14:textId="3F072BF9" w:rsidR="005262B8" w:rsidRPr="0053369F" w:rsidDel="006A011F" w:rsidRDefault="005262B8" w:rsidP="00B63C68">
            <w:pPr>
              <w:pStyle w:val="TAC"/>
              <w:rPr>
                <w:del w:id="156" w:author="ZTE-Ma Zhifeng" w:date="2023-02-18T14:27:00Z"/>
              </w:rPr>
            </w:pPr>
            <w:del w:id="15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A0339F5" w14:textId="6A9ADE49" w:rsidR="005262B8" w:rsidRPr="0053369F" w:rsidDel="006A011F" w:rsidRDefault="005262B8" w:rsidP="00B63C68">
            <w:pPr>
              <w:pStyle w:val="TAC"/>
              <w:rPr>
                <w:del w:id="158" w:author="ZTE-Ma Zhifeng" w:date="2023-02-18T14:27:00Z"/>
              </w:rPr>
            </w:pPr>
            <w:del w:id="159" w:author="ZTE-Ma Zhifeng" w:date="2023-02-18T14:27:00Z">
              <w:r w:rsidRPr="0053369F" w:rsidDel="006A011F">
                <w:delText>20.</w:delText>
              </w:r>
              <w:r w:rsidRPr="0053369F" w:rsidDel="006A011F">
                <w:rPr>
                  <w:lang w:eastAsia="zh-CN"/>
                </w:rPr>
                <w:delText>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8D31AFC" w14:textId="17B3E5AF" w:rsidR="005262B8" w:rsidRPr="0053369F" w:rsidDel="006A011F" w:rsidRDefault="005262B8" w:rsidP="00B63C68">
            <w:pPr>
              <w:pStyle w:val="TAC"/>
              <w:rPr>
                <w:del w:id="160" w:author="ZTE-Ma Zhifeng" w:date="2023-02-18T14:27:00Z"/>
              </w:rPr>
            </w:pPr>
            <w:del w:id="161"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CB26664" w14:textId="4551186A" w:rsidTr="00B63C68">
        <w:trPr>
          <w:trHeight w:val="300"/>
          <w:del w:id="16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4202" w14:textId="09CCE693" w:rsidR="005262B8" w:rsidRPr="0053369F" w:rsidDel="006A011F" w:rsidRDefault="005262B8" w:rsidP="00B63C68">
            <w:pPr>
              <w:pStyle w:val="TAC"/>
              <w:rPr>
                <w:del w:id="163" w:author="ZTE-Ma Zhifeng" w:date="2023-02-18T14:27:00Z"/>
              </w:rPr>
            </w:pPr>
            <w:del w:id="164" w:author="ZTE-Ma Zhifeng" w:date="2023-02-18T14:27:00Z">
              <w:r w:rsidRPr="0053369F" w:rsidDel="006A011F">
                <w:delText>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36324D6" w14:textId="14B651DF" w:rsidR="005262B8" w:rsidRPr="0053369F" w:rsidDel="006A011F" w:rsidRDefault="005262B8" w:rsidP="00B63C68">
            <w:pPr>
              <w:pStyle w:val="TAC"/>
              <w:rPr>
                <w:del w:id="165" w:author="ZTE-Ma Zhifeng" w:date="2023-02-18T14:27:00Z"/>
              </w:rPr>
            </w:pPr>
            <w:del w:id="16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8904FA" w14:textId="316FA1E4" w:rsidR="005262B8" w:rsidRPr="0053369F" w:rsidDel="006A011F" w:rsidRDefault="005262B8" w:rsidP="00B63C68">
            <w:pPr>
              <w:pStyle w:val="TAC"/>
              <w:rPr>
                <w:del w:id="167" w:author="ZTE-Ma Zhifeng" w:date="2023-02-18T14:27:00Z"/>
              </w:rPr>
            </w:pPr>
            <w:del w:id="16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90BF7E" w14:textId="22A2856A" w:rsidR="005262B8" w:rsidRPr="0053369F" w:rsidDel="006A011F" w:rsidRDefault="005262B8" w:rsidP="00B63C68">
            <w:pPr>
              <w:pStyle w:val="TAC"/>
              <w:rPr>
                <w:del w:id="169" w:author="ZTE-Ma Zhifeng" w:date="2023-02-18T14:27:00Z"/>
              </w:rPr>
            </w:pPr>
            <w:del w:id="170"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480F01FD" w14:textId="4FE50853" w:rsidR="005262B8" w:rsidRPr="0053369F" w:rsidDel="006A011F" w:rsidRDefault="005262B8" w:rsidP="00B63C68">
            <w:pPr>
              <w:pStyle w:val="TAC"/>
              <w:rPr>
                <w:del w:id="171" w:author="ZTE-Ma Zhifeng" w:date="2023-02-18T14:27:00Z"/>
              </w:rPr>
            </w:pPr>
            <w:del w:id="17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02CC301D" w14:textId="42F1352B" w:rsidR="005262B8" w:rsidRPr="0053369F" w:rsidDel="006A011F" w:rsidRDefault="005262B8" w:rsidP="00B63C68">
            <w:pPr>
              <w:pStyle w:val="TAC"/>
              <w:rPr>
                <w:del w:id="173" w:author="ZTE-Ma Zhifeng" w:date="2023-02-18T14:27:00Z"/>
              </w:rPr>
            </w:pPr>
            <w:del w:id="17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E5E7CE8" w14:textId="3A9197DA" w:rsidR="005262B8" w:rsidRPr="0053369F" w:rsidDel="006A011F" w:rsidRDefault="005262B8" w:rsidP="00B63C68">
            <w:pPr>
              <w:pStyle w:val="TAC"/>
              <w:rPr>
                <w:del w:id="175" w:author="ZTE-Ma Zhifeng" w:date="2023-02-18T14:27:00Z"/>
              </w:rPr>
            </w:pPr>
            <w:del w:id="176"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9EACF36" w14:textId="5273C9EA" w:rsidR="005262B8" w:rsidRPr="0053369F" w:rsidDel="006A011F" w:rsidRDefault="005262B8" w:rsidP="00B63C68">
            <w:pPr>
              <w:pStyle w:val="TAC"/>
              <w:rPr>
                <w:del w:id="177" w:author="ZTE-Ma Zhifeng" w:date="2023-02-18T14:27:00Z"/>
              </w:rPr>
            </w:pPr>
            <w:del w:id="178"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01C3000" w14:textId="3F160773" w:rsidR="005262B8" w:rsidRPr="0053369F" w:rsidDel="006A011F" w:rsidRDefault="005262B8" w:rsidP="00B63C68">
            <w:pPr>
              <w:pStyle w:val="TAC"/>
              <w:rPr>
                <w:del w:id="179" w:author="ZTE-Ma Zhifeng" w:date="2023-02-18T14:27:00Z"/>
              </w:rPr>
            </w:pPr>
            <w:del w:id="180"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546A1A42" w14:textId="4B28A0C4" w:rsidR="005262B8" w:rsidRPr="0053369F" w:rsidDel="006A011F" w:rsidRDefault="005262B8" w:rsidP="00B63C68">
            <w:pPr>
              <w:pStyle w:val="TAC"/>
              <w:rPr>
                <w:del w:id="181" w:author="ZTE-Ma Zhifeng" w:date="2023-02-18T14:27:00Z"/>
              </w:rPr>
            </w:pPr>
          </w:p>
        </w:tc>
        <w:tc>
          <w:tcPr>
            <w:tcW w:w="890" w:type="dxa"/>
            <w:tcBorders>
              <w:top w:val="single" w:sz="4" w:space="0" w:color="auto"/>
              <w:bottom w:val="single" w:sz="4" w:space="0" w:color="auto"/>
              <w:right w:val="single" w:sz="4" w:space="0" w:color="auto"/>
            </w:tcBorders>
            <w:vAlign w:val="center"/>
          </w:tcPr>
          <w:p w14:paraId="057E40E8" w14:textId="70AC5ECF" w:rsidR="005262B8" w:rsidRPr="0053369F" w:rsidDel="006A011F" w:rsidRDefault="005262B8" w:rsidP="00B63C68">
            <w:pPr>
              <w:pStyle w:val="TAC"/>
              <w:rPr>
                <w:del w:id="182" w:author="ZTE-Ma Zhifeng" w:date="2023-02-18T14:27:00Z"/>
              </w:rPr>
            </w:pPr>
            <w:del w:id="18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CA77F" w14:textId="58D6E830" w:rsidR="005262B8" w:rsidRPr="0053369F" w:rsidDel="006A011F" w:rsidRDefault="005262B8" w:rsidP="00B63C68">
            <w:pPr>
              <w:pStyle w:val="TAC"/>
              <w:rPr>
                <w:del w:id="184" w:author="ZTE-Ma Zhifeng" w:date="2023-02-18T14:27:00Z"/>
              </w:rPr>
            </w:pPr>
            <w:del w:id="18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4A029B36" w14:textId="4E68EAEE" w:rsidR="005262B8" w:rsidRPr="0053369F" w:rsidDel="006A011F" w:rsidRDefault="005262B8" w:rsidP="00B63C68">
            <w:pPr>
              <w:pStyle w:val="TAC"/>
              <w:rPr>
                <w:del w:id="186" w:author="ZTE-Ma Zhifeng" w:date="2023-02-18T14:27:00Z"/>
              </w:rPr>
            </w:pPr>
            <w:del w:id="187" w:author="ZTE-Ma Zhifeng" w:date="2023-02-18T14:27:00Z">
              <w:r w:rsidRPr="0053369F" w:rsidDel="006A011F">
                <w:delText>19.5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1094BEB" w14:textId="1218325F" w:rsidR="005262B8" w:rsidRPr="0053369F" w:rsidDel="006A011F" w:rsidRDefault="005262B8" w:rsidP="00B63C68">
            <w:pPr>
              <w:pStyle w:val="TAC"/>
              <w:rPr>
                <w:del w:id="188" w:author="ZTE-Ma Zhifeng" w:date="2023-02-18T14:27:00Z"/>
              </w:rPr>
            </w:pPr>
            <w:del w:id="189" w:author="ZTE-Ma Zhifeng" w:date="2023-02-18T14:27:00Z">
              <w:r w:rsidRPr="0053369F" w:rsidDel="006A011F">
                <w:rPr>
                  <w:rFonts w:ascii="MS Gothic" w:eastAsia="MS Gothic" w:hAnsi="MS Gothic" w:cs="MS Gothic"/>
                  <w:lang w:eastAsia="zh-CN"/>
                </w:rPr>
                <w:delText>（</w:delText>
              </w:r>
              <w:r w:rsidRPr="0053369F" w:rsidDel="006A011F">
                <w:delText>18.0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1108B661" w14:textId="2303F0B6" w:rsidTr="00B63C68">
        <w:trPr>
          <w:trHeight w:val="300"/>
          <w:del w:id="19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D303" w14:textId="5322734C" w:rsidR="005262B8" w:rsidRPr="0053369F" w:rsidDel="006A011F" w:rsidRDefault="005262B8" w:rsidP="00B63C68">
            <w:pPr>
              <w:pStyle w:val="TAC"/>
              <w:rPr>
                <w:del w:id="191" w:author="ZTE-Ma Zhifeng" w:date="2023-02-18T14:27:00Z"/>
              </w:rPr>
            </w:pPr>
            <w:del w:id="192" w:author="ZTE-Ma Zhifeng" w:date="2023-02-18T14:27:00Z">
              <w:r w:rsidRPr="0053369F" w:rsidDel="006A011F">
                <w:delText>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AC1D4EA" w14:textId="6BAE0DD0" w:rsidR="005262B8" w:rsidRPr="0053369F" w:rsidDel="006A011F" w:rsidRDefault="005262B8" w:rsidP="00B63C68">
            <w:pPr>
              <w:pStyle w:val="TAC"/>
              <w:rPr>
                <w:del w:id="193" w:author="ZTE-Ma Zhifeng" w:date="2023-02-18T14:27:00Z"/>
              </w:rPr>
            </w:pPr>
            <w:del w:id="19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911B8AC" w14:textId="0F54D149" w:rsidR="005262B8" w:rsidRPr="0053369F" w:rsidDel="006A011F" w:rsidRDefault="005262B8" w:rsidP="00B63C68">
            <w:pPr>
              <w:pStyle w:val="TAC"/>
              <w:rPr>
                <w:del w:id="195" w:author="ZTE-Ma Zhifeng" w:date="2023-02-18T14:27:00Z"/>
              </w:rPr>
            </w:pPr>
            <w:del w:id="19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68A02" w14:textId="43EDA693" w:rsidR="005262B8" w:rsidRPr="0053369F" w:rsidDel="006A011F" w:rsidRDefault="005262B8" w:rsidP="00B63C68">
            <w:pPr>
              <w:pStyle w:val="TAC"/>
              <w:rPr>
                <w:del w:id="197" w:author="ZTE-Ma Zhifeng" w:date="2023-02-18T14:27:00Z"/>
              </w:rPr>
            </w:pPr>
            <w:del w:id="198"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72493B4D" w14:textId="0F1C3311" w:rsidR="005262B8" w:rsidRPr="0053369F" w:rsidDel="006A011F" w:rsidRDefault="005262B8" w:rsidP="00B63C68">
            <w:pPr>
              <w:pStyle w:val="TAC"/>
              <w:rPr>
                <w:del w:id="199" w:author="ZTE-Ma Zhifeng" w:date="2023-02-18T14:27:00Z"/>
              </w:rPr>
            </w:pPr>
            <w:del w:id="20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E74EB3C" w14:textId="53AB6D80" w:rsidR="005262B8" w:rsidRPr="0053369F" w:rsidDel="006A011F" w:rsidRDefault="005262B8" w:rsidP="00B63C68">
            <w:pPr>
              <w:pStyle w:val="TAC"/>
              <w:rPr>
                <w:del w:id="201" w:author="ZTE-Ma Zhifeng" w:date="2023-02-18T14:27:00Z"/>
              </w:rPr>
            </w:pPr>
            <w:del w:id="20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6715D26" w14:textId="7294B737" w:rsidR="005262B8" w:rsidRPr="0053369F" w:rsidDel="006A011F" w:rsidRDefault="005262B8" w:rsidP="00B63C68">
            <w:pPr>
              <w:pStyle w:val="TAC"/>
              <w:rPr>
                <w:del w:id="203" w:author="ZTE-Ma Zhifeng" w:date="2023-02-18T14:27:00Z"/>
              </w:rPr>
            </w:pPr>
            <w:del w:id="204"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60F5A7D" w14:textId="72D027A2" w:rsidR="005262B8" w:rsidRPr="0053369F" w:rsidDel="006A011F" w:rsidRDefault="005262B8" w:rsidP="00B63C68">
            <w:pPr>
              <w:pStyle w:val="TAC"/>
              <w:rPr>
                <w:del w:id="205" w:author="ZTE-Ma Zhifeng" w:date="2023-02-18T14:27:00Z"/>
              </w:rPr>
            </w:pPr>
            <w:del w:id="206"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60F4587" w14:textId="368D6C96" w:rsidR="005262B8" w:rsidRPr="0053369F" w:rsidDel="006A011F" w:rsidRDefault="005262B8" w:rsidP="00B63C68">
            <w:pPr>
              <w:pStyle w:val="TAC"/>
              <w:rPr>
                <w:del w:id="207" w:author="ZTE-Ma Zhifeng" w:date="2023-02-18T14:27:00Z"/>
              </w:rPr>
            </w:pPr>
            <w:del w:id="208"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02EB16E6" w14:textId="6A8B7E59" w:rsidR="005262B8" w:rsidRPr="0053369F" w:rsidDel="006A011F" w:rsidRDefault="005262B8" w:rsidP="00B63C68">
            <w:pPr>
              <w:pStyle w:val="TAC"/>
              <w:rPr>
                <w:del w:id="209" w:author="ZTE-Ma Zhifeng" w:date="2023-02-18T14:27:00Z"/>
              </w:rPr>
            </w:pPr>
          </w:p>
        </w:tc>
        <w:tc>
          <w:tcPr>
            <w:tcW w:w="890" w:type="dxa"/>
            <w:tcBorders>
              <w:top w:val="single" w:sz="4" w:space="0" w:color="auto"/>
              <w:bottom w:val="single" w:sz="4" w:space="0" w:color="auto"/>
              <w:right w:val="single" w:sz="4" w:space="0" w:color="auto"/>
            </w:tcBorders>
            <w:vAlign w:val="center"/>
          </w:tcPr>
          <w:p w14:paraId="0FDA3AA4" w14:textId="047AFD98" w:rsidR="005262B8" w:rsidRPr="0053369F" w:rsidDel="006A011F" w:rsidRDefault="005262B8" w:rsidP="00B63C68">
            <w:pPr>
              <w:pStyle w:val="TAC"/>
              <w:rPr>
                <w:del w:id="210" w:author="ZTE-Ma Zhifeng" w:date="2023-02-18T14:27:00Z"/>
              </w:rPr>
            </w:pPr>
            <w:del w:id="21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086B30" w14:textId="4D6E0B7A" w:rsidR="005262B8" w:rsidRPr="0053369F" w:rsidDel="006A011F" w:rsidRDefault="005262B8" w:rsidP="00B63C68">
            <w:pPr>
              <w:pStyle w:val="TAC"/>
              <w:rPr>
                <w:del w:id="212" w:author="ZTE-Ma Zhifeng" w:date="2023-02-18T14:27:00Z"/>
              </w:rPr>
            </w:pPr>
            <w:del w:id="21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804F776" w14:textId="544D9415" w:rsidR="005262B8" w:rsidRPr="0053369F" w:rsidDel="006A011F" w:rsidRDefault="005262B8" w:rsidP="00B63C68">
            <w:pPr>
              <w:pStyle w:val="TAC"/>
              <w:rPr>
                <w:del w:id="214" w:author="ZTE-Ma Zhifeng" w:date="2023-02-18T14:27:00Z"/>
              </w:rPr>
            </w:pPr>
            <w:del w:id="215" w:author="ZTE-Ma Zhifeng" w:date="2023-02-18T14:27:00Z">
              <w:r w:rsidRPr="0053369F" w:rsidDel="006A011F">
                <w:delText>19.5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19660B4" w14:textId="216B0DFA" w:rsidR="005262B8" w:rsidRPr="0053369F" w:rsidDel="006A011F" w:rsidRDefault="005262B8" w:rsidP="00B63C68">
            <w:pPr>
              <w:pStyle w:val="TAC"/>
              <w:rPr>
                <w:del w:id="216" w:author="ZTE-Ma Zhifeng" w:date="2023-02-18T14:27:00Z"/>
              </w:rPr>
            </w:pPr>
            <w:del w:id="217" w:author="ZTE-Ma Zhifeng" w:date="2023-02-18T14:27:00Z">
              <w:r w:rsidRPr="0053369F" w:rsidDel="006A011F">
                <w:rPr>
                  <w:rFonts w:ascii="MS Gothic" w:eastAsia="MS Gothic" w:hAnsi="MS Gothic" w:cs="MS Gothic"/>
                  <w:lang w:eastAsia="zh-CN"/>
                </w:rPr>
                <w:delText>（</w:delText>
              </w:r>
              <w:r w:rsidRPr="0053369F" w:rsidDel="006A011F">
                <w:delText>18.0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1ED1BEA1" w14:textId="5A087B36" w:rsidTr="00B63C68">
        <w:trPr>
          <w:trHeight w:val="300"/>
          <w:del w:id="21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96AAD" w14:textId="69363521" w:rsidR="005262B8" w:rsidRPr="0053369F" w:rsidDel="006A011F" w:rsidRDefault="005262B8" w:rsidP="00B63C68">
            <w:pPr>
              <w:pStyle w:val="TAC"/>
              <w:rPr>
                <w:del w:id="219" w:author="ZTE-Ma Zhifeng" w:date="2023-02-18T14:27:00Z"/>
              </w:rPr>
            </w:pPr>
            <w:del w:id="220" w:author="ZTE-Ma Zhifeng" w:date="2023-02-18T14:27:00Z">
              <w:r w:rsidRPr="0053369F" w:rsidDel="006A011F">
                <w:delText>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98E349C" w14:textId="5FA129F9" w:rsidR="005262B8" w:rsidRPr="0053369F" w:rsidDel="006A011F" w:rsidRDefault="005262B8" w:rsidP="00B63C68">
            <w:pPr>
              <w:pStyle w:val="TAC"/>
              <w:rPr>
                <w:del w:id="221" w:author="ZTE-Ma Zhifeng" w:date="2023-02-18T14:27:00Z"/>
              </w:rPr>
            </w:pPr>
            <w:del w:id="22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F84FC44" w14:textId="44D42061" w:rsidR="005262B8" w:rsidRPr="0053369F" w:rsidDel="006A011F" w:rsidRDefault="005262B8" w:rsidP="00B63C68">
            <w:pPr>
              <w:pStyle w:val="TAC"/>
              <w:rPr>
                <w:del w:id="223" w:author="ZTE-Ma Zhifeng" w:date="2023-02-18T14:27:00Z"/>
              </w:rPr>
            </w:pPr>
            <w:del w:id="22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CEB45D" w14:textId="18EB0ACC" w:rsidR="005262B8" w:rsidRPr="0053369F" w:rsidDel="006A011F" w:rsidRDefault="005262B8" w:rsidP="00B63C68">
            <w:pPr>
              <w:pStyle w:val="TAC"/>
              <w:rPr>
                <w:del w:id="225" w:author="ZTE-Ma Zhifeng" w:date="2023-02-18T14:27:00Z"/>
              </w:rPr>
            </w:pPr>
            <w:del w:id="226"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33EA30C6" w14:textId="0C09FA9F" w:rsidR="005262B8" w:rsidRPr="0053369F" w:rsidDel="006A011F" w:rsidRDefault="005262B8" w:rsidP="00B63C68">
            <w:pPr>
              <w:pStyle w:val="TAC"/>
              <w:rPr>
                <w:del w:id="227" w:author="ZTE-Ma Zhifeng" w:date="2023-02-18T14:27:00Z"/>
              </w:rPr>
            </w:pPr>
            <w:del w:id="22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A5DDF5E" w14:textId="0A4A4F27" w:rsidR="005262B8" w:rsidRPr="0053369F" w:rsidDel="006A011F" w:rsidRDefault="005262B8" w:rsidP="00B63C68">
            <w:pPr>
              <w:pStyle w:val="TAC"/>
              <w:rPr>
                <w:del w:id="229" w:author="ZTE-Ma Zhifeng" w:date="2023-02-18T14:27:00Z"/>
              </w:rPr>
            </w:pPr>
            <w:del w:id="23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E4EDEE8" w14:textId="5FCB3D12" w:rsidR="005262B8" w:rsidRPr="0053369F" w:rsidDel="006A011F" w:rsidRDefault="005262B8" w:rsidP="00B63C68">
            <w:pPr>
              <w:pStyle w:val="TAC"/>
              <w:rPr>
                <w:del w:id="231" w:author="ZTE-Ma Zhifeng" w:date="2023-02-18T14:27:00Z"/>
              </w:rPr>
            </w:pPr>
            <w:del w:id="232"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2CA483D" w14:textId="5748A2B9" w:rsidR="005262B8" w:rsidRPr="0053369F" w:rsidDel="006A011F" w:rsidRDefault="005262B8" w:rsidP="00B63C68">
            <w:pPr>
              <w:pStyle w:val="TAC"/>
              <w:rPr>
                <w:del w:id="233" w:author="ZTE-Ma Zhifeng" w:date="2023-02-18T14:27:00Z"/>
              </w:rPr>
            </w:pPr>
            <w:del w:id="234" w:author="ZTE-Ma Zhifeng" w:date="2023-02-18T14:27:00Z">
              <w:r w:rsidRPr="0053369F" w:rsidDel="006A011F">
                <w:rPr>
                  <w:rFonts w:ascii="MS Gothic" w:eastAsia="MS Gothic" w:hAnsi="MS Gothic" w:cs="MS Gothic"/>
                </w:rPr>
                <w:delText>（</w:delText>
              </w:r>
              <w:r w:rsidRPr="0053369F" w:rsidDel="006A011F">
                <w:delText>21.0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54243D2" w14:textId="1897731E" w:rsidR="005262B8" w:rsidRPr="0053369F" w:rsidDel="006A011F" w:rsidRDefault="005262B8" w:rsidP="00B63C68">
            <w:pPr>
              <w:pStyle w:val="TAC"/>
              <w:rPr>
                <w:del w:id="235" w:author="ZTE-Ma Zhifeng" w:date="2023-02-18T14:27:00Z"/>
              </w:rPr>
            </w:pPr>
            <w:del w:id="236"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A30AC46" w14:textId="05280C8F" w:rsidR="005262B8" w:rsidRPr="0053369F" w:rsidDel="006A011F" w:rsidRDefault="005262B8" w:rsidP="00B63C68">
            <w:pPr>
              <w:pStyle w:val="TAC"/>
              <w:rPr>
                <w:del w:id="237" w:author="ZTE-Ma Zhifeng" w:date="2023-02-18T14:27:00Z"/>
              </w:rPr>
            </w:pPr>
          </w:p>
        </w:tc>
        <w:tc>
          <w:tcPr>
            <w:tcW w:w="890" w:type="dxa"/>
            <w:tcBorders>
              <w:top w:val="single" w:sz="4" w:space="0" w:color="auto"/>
              <w:bottom w:val="single" w:sz="4" w:space="0" w:color="auto"/>
              <w:right w:val="single" w:sz="4" w:space="0" w:color="auto"/>
            </w:tcBorders>
            <w:vAlign w:val="center"/>
          </w:tcPr>
          <w:p w14:paraId="684DE33A" w14:textId="6C768870" w:rsidR="005262B8" w:rsidRPr="0053369F" w:rsidDel="006A011F" w:rsidRDefault="005262B8" w:rsidP="00B63C68">
            <w:pPr>
              <w:pStyle w:val="TAC"/>
              <w:rPr>
                <w:del w:id="238" w:author="ZTE-Ma Zhifeng" w:date="2023-02-18T14:27:00Z"/>
              </w:rPr>
            </w:pPr>
            <w:del w:id="23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31432" w14:textId="4E44E5D4" w:rsidR="005262B8" w:rsidRPr="0053369F" w:rsidDel="006A011F" w:rsidRDefault="005262B8" w:rsidP="00B63C68">
            <w:pPr>
              <w:pStyle w:val="TAC"/>
              <w:rPr>
                <w:del w:id="240" w:author="ZTE-Ma Zhifeng" w:date="2023-02-18T14:27:00Z"/>
              </w:rPr>
            </w:pPr>
            <w:del w:id="24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9FA79C2" w14:textId="15FA31EF" w:rsidR="005262B8" w:rsidRPr="0053369F" w:rsidDel="006A011F" w:rsidRDefault="005262B8" w:rsidP="00B63C68">
            <w:pPr>
              <w:pStyle w:val="TAC"/>
              <w:rPr>
                <w:del w:id="242" w:author="ZTE-Ma Zhifeng" w:date="2023-02-18T14:27:00Z"/>
              </w:rPr>
            </w:pPr>
            <w:del w:id="243" w:author="ZTE-Ma Zhifeng" w:date="2023-02-18T14:27:00Z">
              <w:r w:rsidDel="006A011F">
                <w:delText>19</w:delText>
              </w:r>
              <w:r w:rsidRPr="0053369F" w:rsidDel="006A011F">
                <w:delText>.5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91DFF23" w14:textId="3B918E2F" w:rsidR="005262B8" w:rsidRPr="0053369F" w:rsidDel="006A011F" w:rsidRDefault="005262B8" w:rsidP="00B63C68">
            <w:pPr>
              <w:pStyle w:val="TAC"/>
              <w:rPr>
                <w:del w:id="244" w:author="ZTE-Ma Zhifeng" w:date="2023-02-18T14:27:00Z"/>
              </w:rPr>
            </w:pPr>
            <w:del w:id="245" w:author="ZTE-Ma Zhifeng" w:date="2023-02-18T14:27:00Z">
              <w:r w:rsidRPr="0053369F" w:rsidDel="006A011F">
                <w:rPr>
                  <w:rFonts w:ascii="MS Gothic" w:eastAsia="MS Gothic" w:hAnsi="MS Gothic" w:cs="MS Gothic"/>
                  <w:lang w:eastAsia="zh-CN"/>
                </w:rPr>
                <w:delText>（</w:delText>
              </w:r>
              <w:r w:rsidRPr="0053369F" w:rsidDel="006A011F">
                <w:rPr>
                  <w:rFonts w:ascii="MS Gothic" w:eastAsia="宋体" w:hAnsi="MS Gothic" w:cs="MS Gothic"/>
                  <w:lang w:eastAsia="zh-CN"/>
                </w:rPr>
                <w:delText>1</w:delText>
              </w:r>
              <w:r w:rsidRPr="0053369F" w:rsidDel="006A011F">
                <w:delText>8.0</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000F9F75" w14:textId="22D9C520" w:rsidTr="00B63C68">
        <w:trPr>
          <w:trHeight w:val="300"/>
          <w:del w:id="24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8AE2F4" w14:textId="126BB42A" w:rsidR="005262B8" w:rsidRPr="0053369F" w:rsidDel="006A011F" w:rsidRDefault="005262B8" w:rsidP="00B63C68">
            <w:pPr>
              <w:pStyle w:val="TAC"/>
              <w:rPr>
                <w:del w:id="247" w:author="ZTE-Ma Zhifeng" w:date="2023-02-18T14:27:00Z"/>
              </w:rPr>
            </w:pPr>
            <w:del w:id="248" w:author="ZTE-Ma Zhifeng" w:date="2023-02-18T14:27:00Z">
              <w:r w:rsidRPr="0053369F" w:rsidDel="006A011F">
                <w:delText>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E319AE2" w14:textId="48EB782A" w:rsidR="005262B8" w:rsidRPr="0053369F" w:rsidDel="006A011F" w:rsidRDefault="005262B8" w:rsidP="00B63C68">
            <w:pPr>
              <w:pStyle w:val="TAC"/>
              <w:rPr>
                <w:del w:id="249" w:author="ZTE-Ma Zhifeng" w:date="2023-02-18T14:27:00Z"/>
              </w:rPr>
            </w:pPr>
            <w:del w:id="25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0FADD7" w14:textId="0C6DB2FC" w:rsidR="005262B8" w:rsidRPr="0053369F" w:rsidDel="006A011F" w:rsidRDefault="005262B8" w:rsidP="00B63C68">
            <w:pPr>
              <w:pStyle w:val="TAC"/>
              <w:rPr>
                <w:del w:id="251" w:author="ZTE-Ma Zhifeng" w:date="2023-02-18T14:27:00Z"/>
              </w:rPr>
            </w:pPr>
            <w:del w:id="25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8CCD7F" w14:textId="67782B36" w:rsidR="005262B8" w:rsidRPr="0053369F" w:rsidDel="006A011F" w:rsidRDefault="005262B8" w:rsidP="00B63C68">
            <w:pPr>
              <w:pStyle w:val="TAC"/>
              <w:rPr>
                <w:del w:id="253" w:author="ZTE-Ma Zhifeng" w:date="2023-02-18T14:27:00Z"/>
              </w:rPr>
            </w:pPr>
            <w:del w:id="254"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68B46A69" w14:textId="081EA344" w:rsidR="005262B8" w:rsidRPr="0053369F" w:rsidDel="006A011F" w:rsidRDefault="005262B8" w:rsidP="00B63C68">
            <w:pPr>
              <w:pStyle w:val="TAC"/>
              <w:rPr>
                <w:del w:id="255" w:author="ZTE-Ma Zhifeng" w:date="2023-02-18T14:27:00Z"/>
              </w:rPr>
            </w:pPr>
            <w:del w:id="25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C631FD9" w14:textId="348A16B6" w:rsidR="005262B8" w:rsidRPr="0053369F" w:rsidDel="006A011F" w:rsidRDefault="005262B8" w:rsidP="00B63C68">
            <w:pPr>
              <w:pStyle w:val="TAC"/>
              <w:rPr>
                <w:del w:id="257" w:author="ZTE-Ma Zhifeng" w:date="2023-02-18T14:27:00Z"/>
              </w:rPr>
            </w:pPr>
            <w:del w:id="25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1C9C2A4" w14:textId="30960455" w:rsidR="005262B8" w:rsidRPr="0053369F" w:rsidDel="006A011F" w:rsidRDefault="005262B8" w:rsidP="00B63C68">
            <w:pPr>
              <w:pStyle w:val="TAC"/>
              <w:rPr>
                <w:del w:id="259" w:author="ZTE-Ma Zhifeng" w:date="2023-02-18T14:27:00Z"/>
              </w:rPr>
            </w:pPr>
            <w:del w:id="260" w:author="ZTE-Ma Zhifeng" w:date="2023-02-18T14:27:00Z">
              <w:r w:rsidRPr="0053369F" w:rsidDel="006A011F">
                <w:delText>23.0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43CDC54" w14:textId="6F3E3AD1" w:rsidR="005262B8" w:rsidRPr="0053369F" w:rsidDel="006A011F" w:rsidRDefault="005262B8" w:rsidP="00B63C68">
            <w:pPr>
              <w:pStyle w:val="TAC"/>
              <w:rPr>
                <w:del w:id="261" w:author="ZTE-Ma Zhifeng" w:date="2023-02-18T14:27:00Z"/>
              </w:rPr>
            </w:pPr>
            <w:del w:id="262"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DDD58AF" w14:textId="41635059" w:rsidR="005262B8" w:rsidRPr="0053369F" w:rsidDel="006A011F" w:rsidRDefault="005262B8" w:rsidP="00B63C68">
            <w:pPr>
              <w:pStyle w:val="TAC"/>
              <w:rPr>
                <w:del w:id="263" w:author="ZTE-Ma Zhifeng" w:date="2023-02-18T14:27:00Z"/>
              </w:rPr>
            </w:pPr>
            <w:del w:id="264"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FA00711" w14:textId="1A0E39E1" w:rsidR="005262B8" w:rsidRPr="0053369F" w:rsidDel="006A011F" w:rsidRDefault="005262B8" w:rsidP="00B63C68">
            <w:pPr>
              <w:pStyle w:val="TAC"/>
              <w:rPr>
                <w:del w:id="265" w:author="ZTE-Ma Zhifeng" w:date="2023-02-18T14:27:00Z"/>
              </w:rPr>
            </w:pPr>
          </w:p>
        </w:tc>
        <w:tc>
          <w:tcPr>
            <w:tcW w:w="890" w:type="dxa"/>
            <w:tcBorders>
              <w:top w:val="single" w:sz="4" w:space="0" w:color="auto"/>
              <w:bottom w:val="single" w:sz="4" w:space="0" w:color="auto"/>
              <w:right w:val="single" w:sz="4" w:space="0" w:color="auto"/>
            </w:tcBorders>
            <w:vAlign w:val="center"/>
          </w:tcPr>
          <w:p w14:paraId="793BFAAD" w14:textId="2ECF3485" w:rsidR="005262B8" w:rsidRPr="0053369F" w:rsidDel="006A011F" w:rsidRDefault="005262B8" w:rsidP="00B63C68">
            <w:pPr>
              <w:pStyle w:val="TAC"/>
              <w:rPr>
                <w:del w:id="266" w:author="ZTE-Ma Zhifeng" w:date="2023-02-18T14:27:00Z"/>
              </w:rPr>
            </w:pPr>
            <w:del w:id="26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0CC772" w14:textId="4F67FF91" w:rsidR="005262B8" w:rsidRPr="0053369F" w:rsidDel="006A011F" w:rsidRDefault="005262B8" w:rsidP="00B63C68">
            <w:pPr>
              <w:pStyle w:val="TAC"/>
              <w:rPr>
                <w:del w:id="268" w:author="ZTE-Ma Zhifeng" w:date="2023-02-18T14:27:00Z"/>
              </w:rPr>
            </w:pPr>
            <w:del w:id="26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E4C18FC" w14:textId="47F87CA5" w:rsidR="005262B8" w:rsidRPr="0053369F" w:rsidDel="006A011F" w:rsidRDefault="005262B8" w:rsidP="00B63C68">
            <w:pPr>
              <w:pStyle w:val="TAC"/>
              <w:rPr>
                <w:del w:id="270" w:author="ZTE-Ma Zhifeng" w:date="2023-02-18T14:27:00Z"/>
              </w:rPr>
            </w:pPr>
            <w:del w:id="271" w:author="ZTE-Ma Zhifeng" w:date="2023-02-18T14:27:00Z">
              <w:r w:rsidRPr="0053369F" w:rsidDel="006A011F">
                <w:delText>20.</w:delText>
              </w:r>
              <w:r w:rsidRPr="0053369F" w:rsidDel="006A011F">
                <w:rPr>
                  <w:lang w:eastAsia="zh-CN"/>
                </w:rPr>
                <w:delText>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08675AB6" w14:textId="6B2C7036" w:rsidR="005262B8" w:rsidRPr="0053369F" w:rsidDel="006A011F" w:rsidRDefault="005262B8" w:rsidP="00B63C68">
            <w:pPr>
              <w:pStyle w:val="TAC"/>
              <w:rPr>
                <w:del w:id="272" w:author="ZTE-Ma Zhifeng" w:date="2023-02-18T14:27:00Z"/>
              </w:rPr>
            </w:pPr>
            <w:del w:id="273"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F676903" w14:textId="29FD5A6A" w:rsidTr="00B63C68">
        <w:trPr>
          <w:trHeight w:val="300"/>
          <w:del w:id="27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0CD7" w14:textId="176C19B2" w:rsidR="005262B8" w:rsidRPr="0053369F" w:rsidDel="006A011F" w:rsidRDefault="005262B8" w:rsidP="00B63C68">
            <w:pPr>
              <w:pStyle w:val="TAC"/>
              <w:rPr>
                <w:del w:id="275" w:author="ZTE-Ma Zhifeng" w:date="2023-02-18T14:27:00Z"/>
              </w:rPr>
            </w:pPr>
            <w:del w:id="276" w:author="ZTE-Ma Zhifeng" w:date="2023-02-18T14:27:00Z">
              <w:r w:rsidRPr="0053369F" w:rsidDel="006A011F">
                <w:delText>10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9AA7CEF" w14:textId="29227691" w:rsidR="005262B8" w:rsidRPr="0053369F" w:rsidDel="006A011F" w:rsidRDefault="005262B8" w:rsidP="00B63C68">
            <w:pPr>
              <w:pStyle w:val="TAC"/>
              <w:rPr>
                <w:del w:id="277" w:author="ZTE-Ma Zhifeng" w:date="2023-02-18T14:27:00Z"/>
              </w:rPr>
            </w:pPr>
            <w:del w:id="27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C87A270" w14:textId="2A2B554B" w:rsidR="005262B8" w:rsidRPr="0053369F" w:rsidDel="006A011F" w:rsidRDefault="005262B8" w:rsidP="00B63C68">
            <w:pPr>
              <w:pStyle w:val="TAC"/>
              <w:rPr>
                <w:del w:id="279" w:author="ZTE-Ma Zhifeng" w:date="2023-02-18T14:27:00Z"/>
              </w:rPr>
            </w:pPr>
            <w:del w:id="28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6F4C59" w14:textId="5B73F610" w:rsidR="005262B8" w:rsidRPr="0053369F" w:rsidDel="006A011F" w:rsidRDefault="005262B8" w:rsidP="00B63C68">
            <w:pPr>
              <w:pStyle w:val="TAC"/>
              <w:rPr>
                <w:del w:id="281" w:author="ZTE-Ma Zhifeng" w:date="2023-02-18T14:27:00Z"/>
              </w:rPr>
            </w:pPr>
            <w:del w:id="282"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AD0CBDF" w14:textId="0AB39929" w:rsidR="005262B8" w:rsidRPr="0053369F" w:rsidDel="006A011F" w:rsidRDefault="005262B8" w:rsidP="00B63C68">
            <w:pPr>
              <w:pStyle w:val="TAC"/>
              <w:rPr>
                <w:del w:id="283" w:author="ZTE-Ma Zhifeng" w:date="2023-02-18T14:27:00Z"/>
              </w:rPr>
            </w:pPr>
            <w:del w:id="28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72A062D" w14:textId="43F5DE39" w:rsidR="005262B8" w:rsidRPr="0053369F" w:rsidDel="006A011F" w:rsidRDefault="005262B8" w:rsidP="00B63C68">
            <w:pPr>
              <w:pStyle w:val="TAC"/>
              <w:rPr>
                <w:del w:id="285" w:author="ZTE-Ma Zhifeng" w:date="2023-02-18T14:27:00Z"/>
              </w:rPr>
            </w:pPr>
            <w:del w:id="28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23BAFDC" w14:textId="4A5B1449" w:rsidR="005262B8" w:rsidRPr="0053369F" w:rsidDel="006A011F" w:rsidRDefault="005262B8" w:rsidP="00B63C68">
            <w:pPr>
              <w:pStyle w:val="TAC"/>
              <w:rPr>
                <w:del w:id="287" w:author="ZTE-Ma Zhifeng" w:date="2023-02-18T14:27:00Z"/>
              </w:rPr>
            </w:pPr>
            <w:del w:id="288"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6D657A7" w14:textId="0A798274" w:rsidR="005262B8" w:rsidRPr="0053369F" w:rsidDel="006A011F" w:rsidRDefault="005262B8" w:rsidP="00B63C68">
            <w:pPr>
              <w:pStyle w:val="TAC"/>
              <w:rPr>
                <w:del w:id="289" w:author="ZTE-Ma Zhifeng" w:date="2023-02-18T14:27:00Z"/>
              </w:rPr>
            </w:pPr>
            <w:del w:id="290"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7ED5525" w14:textId="728E63FE" w:rsidR="005262B8" w:rsidRPr="0053369F" w:rsidDel="006A011F" w:rsidRDefault="005262B8" w:rsidP="00B63C68">
            <w:pPr>
              <w:pStyle w:val="TAC"/>
              <w:rPr>
                <w:del w:id="291" w:author="ZTE-Ma Zhifeng" w:date="2023-02-18T14:27:00Z"/>
              </w:rPr>
            </w:pPr>
            <w:del w:id="292"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6E83E1D" w14:textId="1C3776E0" w:rsidR="005262B8" w:rsidRPr="0053369F" w:rsidDel="006A011F" w:rsidRDefault="005262B8" w:rsidP="00B63C68">
            <w:pPr>
              <w:pStyle w:val="TAC"/>
              <w:rPr>
                <w:del w:id="293" w:author="ZTE-Ma Zhifeng" w:date="2023-02-18T14:27:00Z"/>
              </w:rPr>
            </w:pPr>
            <w:del w:id="294"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6A3B7ED" w14:textId="16D82FE4" w:rsidR="005262B8" w:rsidRPr="0053369F" w:rsidDel="006A011F" w:rsidRDefault="005262B8" w:rsidP="00B63C68">
            <w:pPr>
              <w:pStyle w:val="TAC"/>
              <w:rPr>
                <w:del w:id="295" w:author="ZTE-Ma Zhifeng" w:date="2023-02-18T14:27:00Z"/>
              </w:rPr>
            </w:pPr>
            <w:del w:id="29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D3CD53" w14:textId="6B00346F" w:rsidR="005262B8" w:rsidRPr="0053369F" w:rsidDel="006A011F" w:rsidRDefault="005262B8" w:rsidP="00B63C68">
            <w:pPr>
              <w:pStyle w:val="TAC"/>
              <w:rPr>
                <w:del w:id="297" w:author="ZTE-Ma Zhifeng" w:date="2023-02-18T14:27:00Z"/>
              </w:rPr>
            </w:pPr>
            <w:del w:id="29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578B4E7" w14:textId="72FE5D04" w:rsidR="005262B8" w:rsidRPr="0053369F" w:rsidDel="006A011F" w:rsidRDefault="005262B8" w:rsidP="00B63C68">
            <w:pPr>
              <w:pStyle w:val="TAC"/>
              <w:rPr>
                <w:del w:id="299" w:author="ZTE-Ma Zhifeng" w:date="2023-02-18T14:27:00Z"/>
              </w:rPr>
            </w:pPr>
            <w:del w:id="300"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2C0F442" w14:textId="09F8D483" w:rsidR="005262B8" w:rsidRPr="0053369F" w:rsidDel="006A011F" w:rsidRDefault="005262B8" w:rsidP="00B63C68">
            <w:pPr>
              <w:pStyle w:val="TAC"/>
              <w:rPr>
                <w:del w:id="301" w:author="ZTE-Ma Zhifeng" w:date="2023-02-18T14:27:00Z"/>
              </w:rPr>
            </w:pPr>
            <w:del w:id="302"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C88BDD3" w14:textId="0CBF94D4" w:rsidTr="00B63C68">
        <w:trPr>
          <w:trHeight w:val="300"/>
          <w:del w:id="30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542F" w14:textId="77827084" w:rsidR="005262B8" w:rsidRPr="0053369F" w:rsidDel="006A011F" w:rsidRDefault="005262B8" w:rsidP="00B63C68">
            <w:pPr>
              <w:pStyle w:val="TAC"/>
              <w:rPr>
                <w:del w:id="304" w:author="ZTE-Ma Zhifeng" w:date="2023-02-18T14:27:00Z"/>
              </w:rPr>
            </w:pPr>
            <w:del w:id="305" w:author="ZTE-Ma Zhifeng" w:date="2023-02-18T14:27:00Z">
              <w:r w:rsidRPr="0053369F" w:rsidDel="006A011F">
                <w:delText>11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B8E5C7A" w14:textId="62237A40" w:rsidR="005262B8" w:rsidRPr="0053369F" w:rsidDel="006A011F" w:rsidRDefault="005262B8" w:rsidP="00B63C68">
            <w:pPr>
              <w:pStyle w:val="TAC"/>
              <w:rPr>
                <w:del w:id="306" w:author="ZTE-Ma Zhifeng" w:date="2023-02-18T14:27:00Z"/>
              </w:rPr>
            </w:pPr>
            <w:del w:id="30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7E8026" w14:textId="0615E4A9" w:rsidR="005262B8" w:rsidRPr="0053369F" w:rsidDel="006A011F" w:rsidRDefault="005262B8" w:rsidP="00B63C68">
            <w:pPr>
              <w:pStyle w:val="TAC"/>
              <w:rPr>
                <w:del w:id="308" w:author="ZTE-Ma Zhifeng" w:date="2023-02-18T14:27:00Z"/>
              </w:rPr>
            </w:pPr>
            <w:del w:id="30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0704C1" w14:textId="10F1E118" w:rsidR="005262B8" w:rsidRPr="0053369F" w:rsidDel="006A011F" w:rsidRDefault="005262B8" w:rsidP="00B63C68">
            <w:pPr>
              <w:pStyle w:val="TAC"/>
              <w:rPr>
                <w:del w:id="310" w:author="ZTE-Ma Zhifeng" w:date="2023-02-18T14:27:00Z"/>
              </w:rPr>
            </w:pPr>
            <w:del w:id="311"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5F4E1682" w14:textId="2A5503F3" w:rsidR="005262B8" w:rsidRPr="0053369F" w:rsidDel="006A011F" w:rsidRDefault="005262B8" w:rsidP="00B63C68">
            <w:pPr>
              <w:pStyle w:val="TAC"/>
              <w:rPr>
                <w:del w:id="312" w:author="ZTE-Ma Zhifeng" w:date="2023-02-18T14:27:00Z"/>
              </w:rPr>
            </w:pPr>
            <w:del w:id="31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1C2747C" w14:textId="26DBE4D8" w:rsidR="005262B8" w:rsidRPr="0053369F" w:rsidDel="006A011F" w:rsidRDefault="005262B8" w:rsidP="00B63C68">
            <w:pPr>
              <w:pStyle w:val="TAC"/>
              <w:rPr>
                <w:del w:id="314" w:author="ZTE-Ma Zhifeng" w:date="2023-02-18T14:27:00Z"/>
              </w:rPr>
            </w:pPr>
            <w:del w:id="31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BFB8B2B" w14:textId="5CE70351" w:rsidR="005262B8" w:rsidRPr="0053369F" w:rsidDel="006A011F" w:rsidRDefault="005262B8" w:rsidP="00B63C68">
            <w:pPr>
              <w:pStyle w:val="TAC"/>
              <w:rPr>
                <w:del w:id="316" w:author="ZTE-Ma Zhifeng" w:date="2023-02-18T14:27:00Z"/>
              </w:rPr>
            </w:pPr>
            <w:del w:id="317"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6C16CD74" w14:textId="090F0172" w:rsidR="005262B8" w:rsidRPr="0053369F" w:rsidDel="006A011F" w:rsidRDefault="005262B8" w:rsidP="00B63C68">
            <w:pPr>
              <w:pStyle w:val="TAC"/>
              <w:rPr>
                <w:del w:id="318" w:author="ZTE-Ma Zhifeng" w:date="2023-02-18T14:27:00Z"/>
              </w:rPr>
            </w:pPr>
            <w:del w:id="319"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1D4DD5E" w14:textId="1FB73960" w:rsidR="005262B8" w:rsidRPr="0053369F" w:rsidDel="006A011F" w:rsidRDefault="005262B8" w:rsidP="00B63C68">
            <w:pPr>
              <w:pStyle w:val="TAC"/>
              <w:rPr>
                <w:del w:id="320" w:author="ZTE-Ma Zhifeng" w:date="2023-02-18T14:27:00Z"/>
              </w:rPr>
            </w:pPr>
            <w:del w:id="321"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1E3D2D4D" w14:textId="66916CC1" w:rsidR="005262B8" w:rsidRPr="0053369F" w:rsidDel="006A011F" w:rsidRDefault="005262B8" w:rsidP="00B63C68">
            <w:pPr>
              <w:pStyle w:val="TAC"/>
              <w:rPr>
                <w:del w:id="322" w:author="ZTE-Ma Zhifeng" w:date="2023-02-18T14:27:00Z"/>
              </w:rPr>
            </w:pPr>
            <w:del w:id="323"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BFFA7C2" w14:textId="740623D1" w:rsidR="005262B8" w:rsidRPr="0053369F" w:rsidDel="006A011F" w:rsidRDefault="005262B8" w:rsidP="00B63C68">
            <w:pPr>
              <w:pStyle w:val="TAC"/>
              <w:rPr>
                <w:del w:id="324" w:author="ZTE-Ma Zhifeng" w:date="2023-02-18T14:27:00Z"/>
              </w:rPr>
            </w:pPr>
            <w:del w:id="32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38D94" w14:textId="5359B603" w:rsidR="005262B8" w:rsidRPr="0053369F" w:rsidDel="006A011F" w:rsidRDefault="005262B8" w:rsidP="00B63C68">
            <w:pPr>
              <w:pStyle w:val="TAC"/>
              <w:rPr>
                <w:del w:id="326" w:author="ZTE-Ma Zhifeng" w:date="2023-02-18T14:27:00Z"/>
              </w:rPr>
            </w:pPr>
            <w:del w:id="32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3EB20EA" w14:textId="2B7B1BCE" w:rsidR="005262B8" w:rsidRPr="0053369F" w:rsidDel="006A011F" w:rsidRDefault="005262B8" w:rsidP="00B63C68">
            <w:pPr>
              <w:pStyle w:val="TAC"/>
              <w:rPr>
                <w:del w:id="328" w:author="ZTE-Ma Zhifeng" w:date="2023-02-18T14:27:00Z"/>
              </w:rPr>
            </w:pPr>
            <w:del w:id="329"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E5A62B0" w14:textId="3A7A9C01" w:rsidR="005262B8" w:rsidRPr="0053369F" w:rsidDel="006A011F" w:rsidRDefault="005262B8" w:rsidP="00B63C68">
            <w:pPr>
              <w:pStyle w:val="TAC"/>
              <w:rPr>
                <w:del w:id="330" w:author="ZTE-Ma Zhifeng" w:date="2023-02-18T14:27:00Z"/>
              </w:rPr>
            </w:pPr>
            <w:del w:id="331"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6ABD10" w14:textId="21FD1528" w:rsidTr="00B63C68">
        <w:trPr>
          <w:trHeight w:val="300"/>
          <w:del w:id="33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10DC" w14:textId="2CBD40EA" w:rsidR="005262B8" w:rsidRPr="0053369F" w:rsidDel="006A011F" w:rsidRDefault="005262B8" w:rsidP="00B63C68">
            <w:pPr>
              <w:pStyle w:val="TAC"/>
              <w:rPr>
                <w:del w:id="333" w:author="ZTE-Ma Zhifeng" w:date="2023-02-18T14:27:00Z"/>
              </w:rPr>
            </w:pPr>
            <w:del w:id="334" w:author="ZTE-Ma Zhifeng" w:date="2023-02-18T14:27:00Z">
              <w:r w:rsidRPr="0053369F" w:rsidDel="006A011F">
                <w:delText>12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F7E8D27" w14:textId="737017D0" w:rsidR="005262B8" w:rsidRPr="0053369F" w:rsidDel="006A011F" w:rsidRDefault="005262B8" w:rsidP="00B63C68">
            <w:pPr>
              <w:pStyle w:val="TAC"/>
              <w:rPr>
                <w:del w:id="335" w:author="ZTE-Ma Zhifeng" w:date="2023-02-18T14:27:00Z"/>
              </w:rPr>
            </w:pPr>
            <w:del w:id="33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FA0B14" w14:textId="2E4E795B" w:rsidR="005262B8" w:rsidRPr="0053369F" w:rsidDel="006A011F" w:rsidRDefault="005262B8" w:rsidP="00B63C68">
            <w:pPr>
              <w:pStyle w:val="TAC"/>
              <w:rPr>
                <w:del w:id="337" w:author="ZTE-Ma Zhifeng" w:date="2023-02-18T14:27:00Z"/>
              </w:rPr>
            </w:pPr>
            <w:del w:id="33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87C61E" w14:textId="13925607" w:rsidR="005262B8" w:rsidRPr="0053369F" w:rsidDel="006A011F" w:rsidRDefault="005262B8" w:rsidP="00B63C68">
            <w:pPr>
              <w:pStyle w:val="TAC"/>
              <w:rPr>
                <w:del w:id="339" w:author="ZTE-Ma Zhifeng" w:date="2023-02-18T14:27:00Z"/>
              </w:rPr>
            </w:pPr>
            <w:del w:id="340"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EC87485" w14:textId="6FFB0655" w:rsidR="005262B8" w:rsidRPr="0053369F" w:rsidDel="006A011F" w:rsidRDefault="005262B8" w:rsidP="00B63C68">
            <w:pPr>
              <w:pStyle w:val="TAC"/>
              <w:rPr>
                <w:del w:id="341" w:author="ZTE-Ma Zhifeng" w:date="2023-02-18T14:27:00Z"/>
              </w:rPr>
            </w:pPr>
            <w:del w:id="34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B2AE376" w14:textId="2F4E1E74" w:rsidR="005262B8" w:rsidRPr="0053369F" w:rsidDel="006A011F" w:rsidRDefault="005262B8" w:rsidP="00B63C68">
            <w:pPr>
              <w:pStyle w:val="TAC"/>
              <w:rPr>
                <w:del w:id="343" w:author="ZTE-Ma Zhifeng" w:date="2023-02-18T14:27:00Z"/>
              </w:rPr>
            </w:pPr>
            <w:del w:id="34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7651B35" w14:textId="62F30F3F" w:rsidR="005262B8" w:rsidRPr="0053369F" w:rsidDel="006A011F" w:rsidRDefault="005262B8" w:rsidP="00B63C68">
            <w:pPr>
              <w:pStyle w:val="TAC"/>
              <w:rPr>
                <w:del w:id="345" w:author="ZTE-Ma Zhifeng" w:date="2023-02-18T14:27:00Z"/>
              </w:rPr>
            </w:pPr>
            <w:del w:id="346"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CD184F7" w14:textId="252367C4" w:rsidR="005262B8" w:rsidRPr="0053369F" w:rsidDel="006A011F" w:rsidRDefault="005262B8" w:rsidP="00B63C68">
            <w:pPr>
              <w:pStyle w:val="TAC"/>
              <w:rPr>
                <w:del w:id="347" w:author="ZTE-Ma Zhifeng" w:date="2023-02-18T14:27:00Z"/>
              </w:rPr>
            </w:pPr>
            <w:del w:id="348"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CE6C0DD" w14:textId="5A50A324" w:rsidR="005262B8" w:rsidRPr="0053369F" w:rsidDel="006A011F" w:rsidRDefault="005262B8" w:rsidP="00B63C68">
            <w:pPr>
              <w:pStyle w:val="TAC"/>
              <w:rPr>
                <w:del w:id="349" w:author="ZTE-Ma Zhifeng" w:date="2023-02-18T14:27:00Z"/>
              </w:rPr>
            </w:pPr>
            <w:del w:id="350"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B819C8D" w14:textId="182AC450" w:rsidR="005262B8" w:rsidRPr="0053369F" w:rsidDel="006A011F" w:rsidRDefault="005262B8" w:rsidP="00B63C68">
            <w:pPr>
              <w:pStyle w:val="TAC"/>
              <w:rPr>
                <w:del w:id="351" w:author="ZTE-Ma Zhifeng" w:date="2023-02-18T14:27:00Z"/>
              </w:rPr>
            </w:pPr>
            <w:del w:id="352"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65FA4E4" w14:textId="3BB9FB78" w:rsidR="005262B8" w:rsidRPr="0053369F" w:rsidDel="006A011F" w:rsidRDefault="005262B8" w:rsidP="00B63C68">
            <w:pPr>
              <w:pStyle w:val="TAC"/>
              <w:rPr>
                <w:del w:id="353" w:author="ZTE-Ma Zhifeng" w:date="2023-02-18T14:27:00Z"/>
              </w:rPr>
            </w:pPr>
            <w:del w:id="35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45863C" w14:textId="165799E1" w:rsidR="005262B8" w:rsidRPr="0053369F" w:rsidDel="006A011F" w:rsidRDefault="005262B8" w:rsidP="00B63C68">
            <w:pPr>
              <w:pStyle w:val="TAC"/>
              <w:rPr>
                <w:del w:id="355" w:author="ZTE-Ma Zhifeng" w:date="2023-02-18T14:27:00Z"/>
              </w:rPr>
            </w:pPr>
            <w:del w:id="35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C3B899C" w14:textId="6B7F4885" w:rsidR="005262B8" w:rsidRPr="0053369F" w:rsidDel="006A011F" w:rsidRDefault="005262B8" w:rsidP="00B63C68">
            <w:pPr>
              <w:pStyle w:val="TAC"/>
              <w:rPr>
                <w:del w:id="357" w:author="ZTE-Ma Zhifeng" w:date="2023-02-18T14:27:00Z"/>
              </w:rPr>
            </w:pPr>
            <w:del w:id="358"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31AE908" w14:textId="46B4D285" w:rsidR="005262B8" w:rsidRPr="0053369F" w:rsidDel="006A011F" w:rsidRDefault="005262B8" w:rsidP="00B63C68">
            <w:pPr>
              <w:pStyle w:val="TAC"/>
              <w:rPr>
                <w:del w:id="359" w:author="ZTE-Ma Zhifeng" w:date="2023-02-18T14:27:00Z"/>
              </w:rPr>
            </w:pPr>
            <w:del w:id="360"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045C3592" w14:textId="0292DB8D" w:rsidTr="00B63C68">
        <w:trPr>
          <w:trHeight w:val="300"/>
          <w:del w:id="36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CA89" w14:textId="05215509" w:rsidR="005262B8" w:rsidRPr="0053369F" w:rsidDel="006A011F" w:rsidRDefault="005262B8" w:rsidP="00B63C68">
            <w:pPr>
              <w:pStyle w:val="TAC"/>
              <w:rPr>
                <w:del w:id="362" w:author="ZTE-Ma Zhifeng" w:date="2023-02-18T14:27:00Z"/>
              </w:rPr>
            </w:pPr>
            <w:del w:id="363" w:author="ZTE-Ma Zhifeng" w:date="2023-02-18T14:27:00Z">
              <w:r w:rsidRPr="0053369F" w:rsidDel="006A011F">
                <w:delText>13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CDD9454" w14:textId="6AC7E1E8" w:rsidR="005262B8" w:rsidRPr="0053369F" w:rsidDel="006A011F" w:rsidRDefault="005262B8" w:rsidP="00B63C68">
            <w:pPr>
              <w:pStyle w:val="TAC"/>
              <w:rPr>
                <w:del w:id="364" w:author="ZTE-Ma Zhifeng" w:date="2023-02-18T14:27:00Z"/>
              </w:rPr>
            </w:pPr>
            <w:del w:id="36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903AF3" w14:textId="11325E7F" w:rsidR="005262B8" w:rsidRPr="0053369F" w:rsidDel="006A011F" w:rsidRDefault="005262B8" w:rsidP="00B63C68">
            <w:pPr>
              <w:pStyle w:val="TAC"/>
              <w:rPr>
                <w:del w:id="366" w:author="ZTE-Ma Zhifeng" w:date="2023-02-18T14:27:00Z"/>
              </w:rPr>
            </w:pPr>
            <w:del w:id="36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324D5B" w14:textId="545FE01D" w:rsidR="005262B8" w:rsidRPr="0053369F" w:rsidDel="006A011F" w:rsidRDefault="005262B8" w:rsidP="00B63C68">
            <w:pPr>
              <w:pStyle w:val="TAC"/>
              <w:rPr>
                <w:del w:id="368" w:author="ZTE-Ma Zhifeng" w:date="2023-02-18T14:27:00Z"/>
              </w:rPr>
            </w:pPr>
            <w:del w:id="369" w:author="ZTE-Ma Zhifeng" w:date="2023-02-18T14:27:00Z">
              <w:r w:rsidRPr="0053369F" w:rsidDel="006A011F">
                <w:delText>1</w:delText>
              </w:r>
            </w:del>
          </w:p>
        </w:tc>
        <w:tc>
          <w:tcPr>
            <w:tcW w:w="482" w:type="dxa"/>
            <w:tcBorders>
              <w:top w:val="single" w:sz="4" w:space="0" w:color="auto"/>
              <w:left w:val="single" w:sz="4" w:space="0" w:color="auto"/>
              <w:bottom w:val="single" w:sz="4" w:space="0" w:color="auto"/>
            </w:tcBorders>
            <w:shd w:val="clear" w:color="auto" w:fill="auto"/>
            <w:vAlign w:val="center"/>
          </w:tcPr>
          <w:p w14:paraId="2FCE3DB4" w14:textId="7D25984A" w:rsidR="005262B8" w:rsidRPr="0053369F" w:rsidDel="006A011F" w:rsidRDefault="005262B8" w:rsidP="00B63C68">
            <w:pPr>
              <w:pStyle w:val="TAC"/>
              <w:rPr>
                <w:del w:id="370" w:author="ZTE-Ma Zhifeng" w:date="2023-02-18T14:27:00Z"/>
              </w:rPr>
            </w:pPr>
            <w:del w:id="37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621EB39" w14:textId="08BDEDB2" w:rsidR="005262B8" w:rsidRPr="0053369F" w:rsidDel="006A011F" w:rsidRDefault="005262B8" w:rsidP="00B63C68">
            <w:pPr>
              <w:pStyle w:val="TAC"/>
              <w:rPr>
                <w:del w:id="372" w:author="ZTE-Ma Zhifeng" w:date="2023-02-18T14:27:00Z"/>
              </w:rPr>
            </w:pPr>
            <w:del w:id="37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E49B277" w14:textId="79547730" w:rsidR="005262B8" w:rsidRPr="0053369F" w:rsidDel="006A011F" w:rsidRDefault="005262B8" w:rsidP="00B63C68">
            <w:pPr>
              <w:pStyle w:val="TAC"/>
              <w:rPr>
                <w:del w:id="374" w:author="ZTE-Ma Zhifeng" w:date="2023-02-18T14:27:00Z"/>
              </w:rPr>
            </w:pPr>
            <w:del w:id="375" w:author="ZTE-Ma Zhifeng" w:date="2023-02-18T14:27:00Z">
              <w:r w:rsidRPr="0053369F" w:rsidDel="006A011F">
                <w:delText>22.0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C504104" w14:textId="599BBFC4" w:rsidR="005262B8" w:rsidRPr="0053369F" w:rsidDel="006A011F" w:rsidRDefault="005262B8" w:rsidP="00B63C68">
            <w:pPr>
              <w:pStyle w:val="TAC"/>
              <w:rPr>
                <w:del w:id="376" w:author="ZTE-Ma Zhifeng" w:date="2023-02-18T14:27:00Z"/>
              </w:rPr>
            </w:pPr>
            <w:del w:id="377" w:author="ZTE-Ma Zhifeng" w:date="2023-02-18T14:27:00Z">
              <w:r w:rsidRPr="0053369F" w:rsidDel="006A011F">
                <w:rPr>
                  <w:rFonts w:ascii="MS Gothic" w:eastAsia="MS Gothic" w:hAnsi="MS Gothic" w:cs="MS Gothic"/>
                </w:rPr>
                <w:delText>（</w:delText>
              </w:r>
              <w:r w:rsidRPr="0053369F" w:rsidDel="006A011F">
                <w:delText>20.5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DDB22BA" w14:textId="471898BF" w:rsidR="005262B8" w:rsidRPr="0053369F" w:rsidDel="006A011F" w:rsidRDefault="005262B8" w:rsidP="00B63C68">
            <w:pPr>
              <w:pStyle w:val="TAC"/>
              <w:rPr>
                <w:del w:id="378" w:author="ZTE-Ma Zhifeng" w:date="2023-02-18T14:27:00Z"/>
              </w:rPr>
            </w:pPr>
            <w:del w:id="37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ACFFF1B" w14:textId="2AA3164D" w:rsidR="005262B8" w:rsidRPr="0053369F" w:rsidDel="006A011F" w:rsidRDefault="005262B8" w:rsidP="00B63C68">
            <w:pPr>
              <w:pStyle w:val="TAC"/>
              <w:rPr>
                <w:del w:id="380" w:author="ZTE-Ma Zhifeng" w:date="2023-02-18T14:27:00Z"/>
              </w:rPr>
            </w:pPr>
            <w:del w:id="381"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087A77DE" w14:textId="4D9B4AE2" w:rsidR="005262B8" w:rsidRPr="0053369F" w:rsidDel="006A011F" w:rsidRDefault="005262B8" w:rsidP="00B63C68">
            <w:pPr>
              <w:pStyle w:val="TAC"/>
              <w:rPr>
                <w:del w:id="382" w:author="ZTE-Ma Zhifeng" w:date="2023-02-18T14:27:00Z"/>
              </w:rPr>
            </w:pPr>
            <w:del w:id="38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5536F2" w14:textId="132E4933" w:rsidR="005262B8" w:rsidRPr="0053369F" w:rsidDel="006A011F" w:rsidRDefault="005262B8" w:rsidP="00B63C68">
            <w:pPr>
              <w:pStyle w:val="TAC"/>
              <w:rPr>
                <w:del w:id="384" w:author="ZTE-Ma Zhifeng" w:date="2023-02-18T14:27:00Z"/>
              </w:rPr>
            </w:pPr>
            <w:del w:id="38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929BDB4" w14:textId="69901A40" w:rsidR="005262B8" w:rsidRPr="0053369F" w:rsidDel="006A011F" w:rsidRDefault="005262B8" w:rsidP="00B63C68">
            <w:pPr>
              <w:pStyle w:val="TAC"/>
              <w:rPr>
                <w:del w:id="386" w:author="ZTE-Ma Zhifeng" w:date="2023-02-18T14:27:00Z"/>
              </w:rPr>
            </w:pPr>
            <w:del w:id="387" w:author="ZTE-Ma Zhifeng" w:date="2023-02-18T14:27:00Z">
              <w:r w:rsidRPr="0053369F" w:rsidDel="006A011F">
                <w:delText>19.0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15F696C" w14:textId="053CA501" w:rsidR="005262B8" w:rsidRPr="0053369F" w:rsidDel="006A011F" w:rsidRDefault="005262B8" w:rsidP="00B63C68">
            <w:pPr>
              <w:pStyle w:val="TAC"/>
              <w:rPr>
                <w:del w:id="388" w:author="ZTE-Ma Zhifeng" w:date="2023-02-18T14:27:00Z"/>
              </w:rPr>
            </w:pPr>
            <w:del w:id="389" w:author="ZTE-Ma Zhifeng" w:date="2023-02-18T14:27:00Z">
              <w:r w:rsidRPr="0053369F" w:rsidDel="006A011F">
                <w:rPr>
                  <w:rFonts w:ascii="MS Gothic" w:eastAsia="MS Gothic" w:hAnsi="MS Gothic" w:cs="MS Gothic"/>
                </w:rPr>
                <w:delText>（</w:delText>
              </w:r>
              <w:r w:rsidRPr="0053369F" w:rsidDel="006A011F">
                <w:delText>17.5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D632733" w14:textId="4C42EAB8" w:rsidTr="00B63C68">
        <w:trPr>
          <w:trHeight w:val="300"/>
          <w:del w:id="39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FD3A4" w14:textId="56FD6EF0" w:rsidR="005262B8" w:rsidRPr="0053369F" w:rsidDel="006A011F" w:rsidRDefault="005262B8" w:rsidP="00B63C68">
            <w:pPr>
              <w:pStyle w:val="TAC"/>
              <w:rPr>
                <w:del w:id="391" w:author="ZTE-Ma Zhifeng" w:date="2023-02-18T14:27:00Z"/>
              </w:rPr>
            </w:pPr>
            <w:del w:id="392" w:author="ZTE-Ma Zhifeng" w:date="2023-02-18T14:27:00Z">
              <w:r w:rsidRPr="0053369F" w:rsidDel="006A011F">
                <w:delText>14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2E71DDC" w14:textId="5395C84D" w:rsidR="005262B8" w:rsidRPr="0053369F" w:rsidDel="006A011F" w:rsidRDefault="005262B8" w:rsidP="00B63C68">
            <w:pPr>
              <w:pStyle w:val="TAC"/>
              <w:rPr>
                <w:del w:id="393" w:author="ZTE-Ma Zhifeng" w:date="2023-02-18T14:27:00Z"/>
              </w:rPr>
            </w:pPr>
            <w:del w:id="39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714E40" w14:textId="34321E05" w:rsidR="005262B8" w:rsidRPr="0053369F" w:rsidDel="006A011F" w:rsidRDefault="005262B8" w:rsidP="00B63C68">
            <w:pPr>
              <w:pStyle w:val="TAC"/>
              <w:rPr>
                <w:del w:id="395" w:author="ZTE-Ma Zhifeng" w:date="2023-02-18T14:27:00Z"/>
              </w:rPr>
            </w:pPr>
            <w:del w:id="39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3B21B" w14:textId="01B67CD0" w:rsidR="005262B8" w:rsidRPr="0053369F" w:rsidDel="006A011F" w:rsidRDefault="005262B8" w:rsidP="00B63C68">
            <w:pPr>
              <w:pStyle w:val="TAC"/>
              <w:rPr>
                <w:del w:id="397" w:author="ZTE-Ma Zhifeng" w:date="2023-02-18T14:27:00Z"/>
              </w:rPr>
            </w:pPr>
            <w:del w:id="398"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0464B33E" w14:textId="50DEE69E" w:rsidR="005262B8" w:rsidRPr="0053369F" w:rsidDel="006A011F" w:rsidRDefault="005262B8" w:rsidP="00B63C68">
            <w:pPr>
              <w:pStyle w:val="TAC"/>
              <w:rPr>
                <w:del w:id="399" w:author="ZTE-Ma Zhifeng" w:date="2023-02-18T14:27:00Z"/>
              </w:rPr>
            </w:pPr>
            <w:del w:id="40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63D07B3" w14:textId="0015A809" w:rsidR="005262B8" w:rsidRPr="0053369F" w:rsidDel="006A011F" w:rsidRDefault="005262B8" w:rsidP="00B63C68">
            <w:pPr>
              <w:pStyle w:val="TAC"/>
              <w:rPr>
                <w:del w:id="401" w:author="ZTE-Ma Zhifeng" w:date="2023-02-18T14:27:00Z"/>
              </w:rPr>
            </w:pPr>
            <w:del w:id="40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E5D1E05" w14:textId="59DC1964" w:rsidR="005262B8" w:rsidRPr="0053369F" w:rsidDel="006A011F" w:rsidRDefault="005262B8" w:rsidP="00B63C68">
            <w:pPr>
              <w:pStyle w:val="TAC"/>
              <w:rPr>
                <w:del w:id="403" w:author="ZTE-Ma Zhifeng" w:date="2023-02-18T14:27:00Z"/>
              </w:rPr>
            </w:pPr>
            <w:del w:id="404"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5555DF1" w14:textId="157510D3" w:rsidR="005262B8" w:rsidRPr="0053369F" w:rsidDel="006A011F" w:rsidRDefault="005262B8" w:rsidP="00B63C68">
            <w:pPr>
              <w:pStyle w:val="TAC"/>
              <w:rPr>
                <w:del w:id="405" w:author="ZTE-Ma Zhifeng" w:date="2023-02-18T14:27:00Z"/>
              </w:rPr>
            </w:pPr>
            <w:del w:id="406"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7019BE6" w14:textId="471335D6" w:rsidR="005262B8" w:rsidRPr="0053369F" w:rsidDel="006A011F" w:rsidRDefault="005262B8" w:rsidP="00B63C68">
            <w:pPr>
              <w:pStyle w:val="TAC"/>
              <w:rPr>
                <w:del w:id="407" w:author="ZTE-Ma Zhifeng" w:date="2023-02-18T14:27:00Z"/>
              </w:rPr>
            </w:pPr>
            <w:del w:id="408"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3C6ACFB" w14:textId="2B9F85F3" w:rsidR="005262B8" w:rsidRPr="0053369F" w:rsidDel="006A011F" w:rsidRDefault="005262B8" w:rsidP="00B63C68">
            <w:pPr>
              <w:pStyle w:val="TAC"/>
              <w:rPr>
                <w:del w:id="409" w:author="ZTE-Ma Zhifeng" w:date="2023-02-18T14:27:00Z"/>
              </w:rPr>
            </w:pPr>
            <w:del w:id="410"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7E6FEA3" w14:textId="21E29618" w:rsidR="005262B8" w:rsidRPr="0053369F" w:rsidDel="006A011F" w:rsidRDefault="005262B8" w:rsidP="00B63C68">
            <w:pPr>
              <w:pStyle w:val="TAC"/>
              <w:rPr>
                <w:del w:id="411" w:author="ZTE-Ma Zhifeng" w:date="2023-02-18T14:27:00Z"/>
              </w:rPr>
            </w:pPr>
            <w:del w:id="41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C38AF4" w14:textId="47376F90" w:rsidR="005262B8" w:rsidRPr="0053369F" w:rsidDel="006A011F" w:rsidRDefault="005262B8" w:rsidP="00B63C68">
            <w:pPr>
              <w:pStyle w:val="TAC"/>
              <w:rPr>
                <w:del w:id="413" w:author="ZTE-Ma Zhifeng" w:date="2023-02-18T14:27:00Z"/>
              </w:rPr>
            </w:pPr>
            <w:del w:id="41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FB6A761" w14:textId="218187AA" w:rsidR="005262B8" w:rsidRPr="0053369F" w:rsidDel="006A011F" w:rsidRDefault="005262B8" w:rsidP="00B63C68">
            <w:pPr>
              <w:pStyle w:val="TAC"/>
              <w:rPr>
                <w:del w:id="415" w:author="ZTE-Ma Zhifeng" w:date="2023-02-18T14:27:00Z"/>
              </w:rPr>
            </w:pPr>
            <w:del w:id="416"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D400DED" w14:textId="151E7388" w:rsidR="005262B8" w:rsidRPr="0053369F" w:rsidDel="006A011F" w:rsidRDefault="005262B8" w:rsidP="00B63C68">
            <w:pPr>
              <w:pStyle w:val="TAC"/>
              <w:rPr>
                <w:del w:id="417" w:author="ZTE-Ma Zhifeng" w:date="2023-02-18T14:27:00Z"/>
              </w:rPr>
            </w:pPr>
            <w:del w:id="418"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8357012" w14:textId="3683C90E" w:rsidTr="00B63C68">
        <w:trPr>
          <w:trHeight w:val="300"/>
          <w:del w:id="41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38ACB" w14:textId="3E33652B" w:rsidR="005262B8" w:rsidRPr="0053369F" w:rsidDel="006A011F" w:rsidRDefault="005262B8" w:rsidP="00B63C68">
            <w:pPr>
              <w:pStyle w:val="TAC"/>
              <w:rPr>
                <w:del w:id="420" w:author="ZTE-Ma Zhifeng" w:date="2023-02-18T14:27:00Z"/>
              </w:rPr>
            </w:pPr>
            <w:del w:id="421" w:author="ZTE-Ma Zhifeng" w:date="2023-02-18T14:27:00Z">
              <w:r w:rsidRPr="0053369F" w:rsidDel="006A011F">
                <w:delText>15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7508196" w14:textId="54BCF1AB" w:rsidR="005262B8" w:rsidRPr="0053369F" w:rsidDel="006A011F" w:rsidRDefault="005262B8" w:rsidP="00B63C68">
            <w:pPr>
              <w:pStyle w:val="TAC"/>
              <w:rPr>
                <w:del w:id="422" w:author="ZTE-Ma Zhifeng" w:date="2023-02-18T14:27:00Z"/>
              </w:rPr>
            </w:pPr>
            <w:del w:id="42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882A70" w14:textId="6F901F29" w:rsidR="005262B8" w:rsidRPr="0053369F" w:rsidDel="006A011F" w:rsidRDefault="005262B8" w:rsidP="00B63C68">
            <w:pPr>
              <w:pStyle w:val="TAC"/>
              <w:rPr>
                <w:del w:id="424" w:author="ZTE-Ma Zhifeng" w:date="2023-02-18T14:27:00Z"/>
              </w:rPr>
            </w:pPr>
            <w:del w:id="42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0E772" w14:textId="07085345" w:rsidR="005262B8" w:rsidRPr="0053369F" w:rsidDel="006A011F" w:rsidRDefault="005262B8" w:rsidP="00B63C68">
            <w:pPr>
              <w:pStyle w:val="TAC"/>
              <w:rPr>
                <w:del w:id="426" w:author="ZTE-Ma Zhifeng" w:date="2023-02-18T14:27:00Z"/>
              </w:rPr>
            </w:pPr>
            <w:del w:id="427"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194BFBAC" w14:textId="656F3CC8" w:rsidR="005262B8" w:rsidRPr="0053369F" w:rsidDel="006A011F" w:rsidRDefault="005262B8" w:rsidP="00B63C68">
            <w:pPr>
              <w:pStyle w:val="TAC"/>
              <w:rPr>
                <w:del w:id="428" w:author="ZTE-Ma Zhifeng" w:date="2023-02-18T14:27:00Z"/>
              </w:rPr>
            </w:pPr>
            <w:del w:id="42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302C7AF" w14:textId="3F5A84B2" w:rsidR="005262B8" w:rsidRPr="0053369F" w:rsidDel="006A011F" w:rsidRDefault="005262B8" w:rsidP="00B63C68">
            <w:pPr>
              <w:pStyle w:val="TAC"/>
              <w:rPr>
                <w:del w:id="430" w:author="ZTE-Ma Zhifeng" w:date="2023-02-18T14:27:00Z"/>
              </w:rPr>
            </w:pPr>
            <w:del w:id="43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CB34203" w14:textId="0EA175F0" w:rsidR="005262B8" w:rsidRPr="0053369F" w:rsidDel="006A011F" w:rsidRDefault="005262B8" w:rsidP="00B63C68">
            <w:pPr>
              <w:pStyle w:val="TAC"/>
              <w:rPr>
                <w:del w:id="432" w:author="ZTE-Ma Zhifeng" w:date="2023-02-18T14:27:00Z"/>
              </w:rPr>
            </w:pPr>
            <w:del w:id="433"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3F86B32" w14:textId="43212924" w:rsidR="005262B8" w:rsidRPr="0053369F" w:rsidDel="006A011F" w:rsidRDefault="005262B8" w:rsidP="00B63C68">
            <w:pPr>
              <w:pStyle w:val="TAC"/>
              <w:rPr>
                <w:del w:id="434" w:author="ZTE-Ma Zhifeng" w:date="2023-02-18T14:27:00Z"/>
              </w:rPr>
            </w:pPr>
            <w:del w:id="435"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C352B9D" w14:textId="6A341C6C" w:rsidR="005262B8" w:rsidRPr="0053369F" w:rsidDel="006A011F" w:rsidRDefault="005262B8" w:rsidP="00B63C68">
            <w:pPr>
              <w:pStyle w:val="TAC"/>
              <w:rPr>
                <w:del w:id="436" w:author="ZTE-Ma Zhifeng" w:date="2023-02-18T14:27:00Z"/>
              </w:rPr>
            </w:pPr>
            <w:del w:id="437"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ED706B0" w14:textId="351010D0" w:rsidR="005262B8" w:rsidRPr="0053369F" w:rsidDel="006A011F" w:rsidRDefault="005262B8" w:rsidP="00B63C68">
            <w:pPr>
              <w:pStyle w:val="TAC"/>
              <w:rPr>
                <w:del w:id="438" w:author="ZTE-Ma Zhifeng" w:date="2023-02-18T14:27:00Z"/>
              </w:rPr>
            </w:pPr>
            <w:del w:id="439"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1A289A48" w14:textId="4461BAF4" w:rsidR="005262B8" w:rsidRPr="0053369F" w:rsidDel="006A011F" w:rsidRDefault="005262B8" w:rsidP="00B63C68">
            <w:pPr>
              <w:pStyle w:val="TAC"/>
              <w:rPr>
                <w:del w:id="440" w:author="ZTE-Ma Zhifeng" w:date="2023-02-18T14:27:00Z"/>
              </w:rPr>
            </w:pPr>
            <w:del w:id="44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377E0" w14:textId="62A8C741" w:rsidR="005262B8" w:rsidRPr="0053369F" w:rsidDel="006A011F" w:rsidRDefault="005262B8" w:rsidP="00B63C68">
            <w:pPr>
              <w:pStyle w:val="TAC"/>
              <w:rPr>
                <w:del w:id="442" w:author="ZTE-Ma Zhifeng" w:date="2023-02-18T14:27:00Z"/>
              </w:rPr>
            </w:pPr>
            <w:del w:id="44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A0A9D4C" w14:textId="13F7DAF1" w:rsidR="005262B8" w:rsidRPr="0053369F" w:rsidDel="006A011F" w:rsidRDefault="005262B8" w:rsidP="00B63C68">
            <w:pPr>
              <w:pStyle w:val="TAC"/>
              <w:rPr>
                <w:del w:id="444" w:author="ZTE-Ma Zhifeng" w:date="2023-02-18T14:27:00Z"/>
              </w:rPr>
            </w:pPr>
            <w:del w:id="445"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4414D0A" w14:textId="4E5F3BBE" w:rsidR="005262B8" w:rsidRPr="0053369F" w:rsidDel="006A011F" w:rsidRDefault="005262B8" w:rsidP="00B63C68">
            <w:pPr>
              <w:pStyle w:val="TAC"/>
              <w:rPr>
                <w:del w:id="446" w:author="ZTE-Ma Zhifeng" w:date="2023-02-18T14:27:00Z"/>
              </w:rPr>
            </w:pPr>
            <w:del w:id="447"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1C1A969" w14:textId="2212F963" w:rsidTr="00B63C68">
        <w:trPr>
          <w:trHeight w:val="300"/>
          <w:del w:id="44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92A8B" w14:textId="78C5008A" w:rsidR="005262B8" w:rsidRPr="0053369F" w:rsidDel="006A011F" w:rsidRDefault="005262B8" w:rsidP="00B63C68">
            <w:pPr>
              <w:pStyle w:val="TAC"/>
              <w:rPr>
                <w:del w:id="449" w:author="ZTE-Ma Zhifeng" w:date="2023-02-18T14:27:00Z"/>
              </w:rPr>
            </w:pPr>
            <w:del w:id="450" w:author="ZTE-Ma Zhifeng" w:date="2023-02-18T14:27:00Z">
              <w:r w:rsidRPr="0053369F" w:rsidDel="006A011F">
                <w:delText>16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18205B0" w14:textId="38B2A1E6" w:rsidR="005262B8" w:rsidRPr="0053369F" w:rsidDel="006A011F" w:rsidRDefault="005262B8" w:rsidP="00B63C68">
            <w:pPr>
              <w:pStyle w:val="TAC"/>
              <w:rPr>
                <w:del w:id="451" w:author="ZTE-Ma Zhifeng" w:date="2023-02-18T14:27:00Z"/>
              </w:rPr>
            </w:pPr>
            <w:del w:id="45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21200E" w14:textId="37F9C075" w:rsidR="005262B8" w:rsidRPr="0053369F" w:rsidDel="006A011F" w:rsidRDefault="005262B8" w:rsidP="00B63C68">
            <w:pPr>
              <w:pStyle w:val="TAC"/>
              <w:rPr>
                <w:del w:id="453" w:author="ZTE-Ma Zhifeng" w:date="2023-02-18T14:27:00Z"/>
              </w:rPr>
            </w:pPr>
            <w:del w:id="45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D7A13D" w14:textId="0359226C" w:rsidR="005262B8" w:rsidRPr="0053369F" w:rsidDel="006A011F" w:rsidRDefault="005262B8" w:rsidP="00B63C68">
            <w:pPr>
              <w:pStyle w:val="TAC"/>
              <w:rPr>
                <w:del w:id="455" w:author="ZTE-Ma Zhifeng" w:date="2023-02-18T14:27:00Z"/>
              </w:rPr>
            </w:pPr>
            <w:del w:id="456"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0C516712" w14:textId="0D8A3B84" w:rsidR="005262B8" w:rsidRPr="0053369F" w:rsidDel="006A011F" w:rsidRDefault="005262B8" w:rsidP="00B63C68">
            <w:pPr>
              <w:pStyle w:val="TAC"/>
              <w:rPr>
                <w:del w:id="457" w:author="ZTE-Ma Zhifeng" w:date="2023-02-18T14:27:00Z"/>
              </w:rPr>
            </w:pPr>
            <w:del w:id="45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9EBE313" w14:textId="5E3BA311" w:rsidR="005262B8" w:rsidRPr="0053369F" w:rsidDel="006A011F" w:rsidRDefault="005262B8" w:rsidP="00B63C68">
            <w:pPr>
              <w:pStyle w:val="TAC"/>
              <w:rPr>
                <w:del w:id="459" w:author="ZTE-Ma Zhifeng" w:date="2023-02-18T14:27:00Z"/>
              </w:rPr>
            </w:pPr>
            <w:del w:id="46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97318F5" w14:textId="30EBB36B" w:rsidR="005262B8" w:rsidRPr="0053369F" w:rsidDel="006A011F" w:rsidRDefault="005262B8" w:rsidP="00B63C68">
            <w:pPr>
              <w:pStyle w:val="TAC"/>
              <w:rPr>
                <w:del w:id="461" w:author="ZTE-Ma Zhifeng" w:date="2023-02-18T14:27:00Z"/>
              </w:rPr>
            </w:pPr>
            <w:del w:id="462"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F914CAA" w14:textId="7AF366BB" w:rsidR="005262B8" w:rsidRPr="0053369F" w:rsidDel="006A011F" w:rsidRDefault="005262B8" w:rsidP="00B63C68">
            <w:pPr>
              <w:pStyle w:val="TAC"/>
              <w:rPr>
                <w:del w:id="463" w:author="ZTE-Ma Zhifeng" w:date="2023-02-18T14:27:00Z"/>
              </w:rPr>
            </w:pPr>
            <w:del w:id="464"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436F18B" w14:textId="66B90BD1" w:rsidR="005262B8" w:rsidRPr="0053369F" w:rsidDel="006A011F" w:rsidRDefault="005262B8" w:rsidP="00B63C68">
            <w:pPr>
              <w:pStyle w:val="TAC"/>
              <w:rPr>
                <w:del w:id="465" w:author="ZTE-Ma Zhifeng" w:date="2023-02-18T14:27:00Z"/>
              </w:rPr>
            </w:pPr>
            <w:del w:id="466"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7ADD4EE3" w14:textId="0FF04ACC" w:rsidR="005262B8" w:rsidRPr="0053369F" w:rsidDel="006A011F" w:rsidRDefault="005262B8" w:rsidP="00B63C68">
            <w:pPr>
              <w:pStyle w:val="TAC"/>
              <w:rPr>
                <w:del w:id="467" w:author="ZTE-Ma Zhifeng" w:date="2023-02-18T14:27:00Z"/>
              </w:rPr>
            </w:pPr>
            <w:del w:id="468"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1728622A" w14:textId="10721E99" w:rsidR="005262B8" w:rsidRPr="0053369F" w:rsidDel="006A011F" w:rsidRDefault="005262B8" w:rsidP="00B63C68">
            <w:pPr>
              <w:pStyle w:val="TAC"/>
              <w:rPr>
                <w:del w:id="469" w:author="ZTE-Ma Zhifeng" w:date="2023-02-18T14:27:00Z"/>
              </w:rPr>
            </w:pPr>
            <w:del w:id="47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4A96F0" w14:textId="7A21662C" w:rsidR="005262B8" w:rsidRPr="0053369F" w:rsidDel="006A011F" w:rsidRDefault="005262B8" w:rsidP="00B63C68">
            <w:pPr>
              <w:pStyle w:val="TAC"/>
              <w:rPr>
                <w:del w:id="471" w:author="ZTE-Ma Zhifeng" w:date="2023-02-18T14:27:00Z"/>
              </w:rPr>
            </w:pPr>
            <w:del w:id="47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F8D3912" w14:textId="1C28920B" w:rsidR="005262B8" w:rsidRPr="0053369F" w:rsidDel="006A011F" w:rsidRDefault="005262B8" w:rsidP="00B63C68">
            <w:pPr>
              <w:pStyle w:val="TAC"/>
              <w:rPr>
                <w:del w:id="473" w:author="ZTE-Ma Zhifeng" w:date="2023-02-18T14:27:00Z"/>
              </w:rPr>
            </w:pPr>
            <w:del w:id="474"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7D3571C" w14:textId="49461EA8" w:rsidR="005262B8" w:rsidRPr="0053369F" w:rsidDel="006A011F" w:rsidRDefault="005262B8" w:rsidP="00B63C68">
            <w:pPr>
              <w:pStyle w:val="TAC"/>
              <w:rPr>
                <w:del w:id="475" w:author="ZTE-Ma Zhifeng" w:date="2023-02-18T14:27:00Z"/>
              </w:rPr>
            </w:pPr>
            <w:del w:id="476"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E89F3C4" w14:textId="5B2FF3AD" w:rsidTr="00B63C68">
        <w:trPr>
          <w:trHeight w:val="300"/>
          <w:del w:id="47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8CEB9F" w14:textId="4CF60316" w:rsidR="005262B8" w:rsidRPr="0053369F" w:rsidDel="006A011F" w:rsidRDefault="005262B8" w:rsidP="00B63C68">
            <w:pPr>
              <w:pStyle w:val="TAC"/>
              <w:rPr>
                <w:del w:id="478" w:author="ZTE-Ma Zhifeng" w:date="2023-02-18T14:27:00Z"/>
              </w:rPr>
            </w:pPr>
            <w:del w:id="479" w:author="ZTE-Ma Zhifeng" w:date="2023-02-18T14:27:00Z">
              <w:r w:rsidRPr="0053369F" w:rsidDel="006A011F">
                <w:delText>17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23821BB" w14:textId="14E13EB5" w:rsidR="005262B8" w:rsidRPr="0053369F" w:rsidDel="006A011F" w:rsidRDefault="005262B8" w:rsidP="00B63C68">
            <w:pPr>
              <w:pStyle w:val="TAC"/>
              <w:rPr>
                <w:del w:id="480" w:author="ZTE-Ma Zhifeng" w:date="2023-02-18T14:27:00Z"/>
              </w:rPr>
            </w:pPr>
            <w:del w:id="48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E72DD26" w14:textId="202F65D2" w:rsidR="005262B8" w:rsidRPr="0053369F" w:rsidDel="006A011F" w:rsidRDefault="005262B8" w:rsidP="00B63C68">
            <w:pPr>
              <w:pStyle w:val="TAC"/>
              <w:rPr>
                <w:del w:id="482" w:author="ZTE-Ma Zhifeng" w:date="2023-02-18T14:27:00Z"/>
              </w:rPr>
            </w:pPr>
            <w:del w:id="48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9AC8F5" w14:textId="5561E861" w:rsidR="005262B8" w:rsidRPr="0053369F" w:rsidDel="006A011F" w:rsidRDefault="005262B8" w:rsidP="00B63C68">
            <w:pPr>
              <w:pStyle w:val="TAC"/>
              <w:rPr>
                <w:del w:id="484" w:author="ZTE-Ma Zhifeng" w:date="2023-02-18T14:27:00Z"/>
              </w:rPr>
            </w:pPr>
            <w:del w:id="485"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581C23C9" w14:textId="281CA8D5" w:rsidR="005262B8" w:rsidRPr="0053369F" w:rsidDel="006A011F" w:rsidRDefault="005262B8" w:rsidP="00B63C68">
            <w:pPr>
              <w:pStyle w:val="TAC"/>
              <w:rPr>
                <w:del w:id="486" w:author="ZTE-Ma Zhifeng" w:date="2023-02-18T14:27:00Z"/>
              </w:rPr>
            </w:pPr>
            <w:del w:id="48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A95CC7B" w14:textId="5B6B9937" w:rsidR="005262B8" w:rsidRPr="0053369F" w:rsidDel="006A011F" w:rsidRDefault="005262B8" w:rsidP="00B63C68">
            <w:pPr>
              <w:pStyle w:val="TAC"/>
              <w:rPr>
                <w:del w:id="488" w:author="ZTE-Ma Zhifeng" w:date="2023-02-18T14:27:00Z"/>
              </w:rPr>
            </w:pPr>
            <w:del w:id="48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FD26B30" w14:textId="49E1C8D8" w:rsidR="005262B8" w:rsidRPr="0053369F" w:rsidDel="006A011F" w:rsidRDefault="005262B8" w:rsidP="00B63C68">
            <w:pPr>
              <w:pStyle w:val="TAC"/>
              <w:rPr>
                <w:del w:id="490" w:author="ZTE-Ma Zhifeng" w:date="2023-02-18T14:27:00Z"/>
              </w:rPr>
            </w:pPr>
            <w:del w:id="491"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6670ED7" w14:textId="7A9B5451" w:rsidR="005262B8" w:rsidRPr="0053369F" w:rsidDel="006A011F" w:rsidRDefault="005262B8" w:rsidP="00B63C68">
            <w:pPr>
              <w:pStyle w:val="TAC"/>
              <w:rPr>
                <w:del w:id="492" w:author="ZTE-Ma Zhifeng" w:date="2023-02-18T14:27:00Z"/>
              </w:rPr>
            </w:pPr>
            <w:del w:id="493"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AB1386D" w14:textId="33FE92B9" w:rsidR="005262B8" w:rsidRPr="0053369F" w:rsidDel="006A011F" w:rsidRDefault="005262B8" w:rsidP="00B63C68">
            <w:pPr>
              <w:pStyle w:val="TAC"/>
              <w:rPr>
                <w:del w:id="494" w:author="ZTE-Ma Zhifeng" w:date="2023-02-18T14:27:00Z"/>
              </w:rPr>
            </w:pPr>
            <w:del w:id="495"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2BCEA436" w14:textId="6C327628" w:rsidR="005262B8" w:rsidRPr="0053369F" w:rsidDel="006A011F" w:rsidRDefault="005262B8" w:rsidP="00B63C68">
            <w:pPr>
              <w:pStyle w:val="TAC"/>
              <w:rPr>
                <w:del w:id="496" w:author="ZTE-Ma Zhifeng" w:date="2023-02-18T14:27:00Z"/>
              </w:rPr>
            </w:pPr>
            <w:del w:id="497"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7E73B3" w14:textId="66EBCBDF" w:rsidR="005262B8" w:rsidRPr="0053369F" w:rsidDel="006A011F" w:rsidRDefault="005262B8" w:rsidP="00B63C68">
            <w:pPr>
              <w:pStyle w:val="TAC"/>
              <w:rPr>
                <w:del w:id="498" w:author="ZTE-Ma Zhifeng" w:date="2023-02-18T14:27:00Z"/>
              </w:rPr>
            </w:pPr>
            <w:del w:id="49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2969D3" w14:textId="6787139F" w:rsidR="005262B8" w:rsidRPr="0053369F" w:rsidDel="006A011F" w:rsidRDefault="005262B8" w:rsidP="00B63C68">
            <w:pPr>
              <w:pStyle w:val="TAC"/>
              <w:rPr>
                <w:del w:id="500" w:author="ZTE-Ma Zhifeng" w:date="2023-02-18T14:27:00Z"/>
              </w:rPr>
            </w:pPr>
            <w:del w:id="50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ECDAEA6" w14:textId="69411DCE" w:rsidR="005262B8" w:rsidRPr="0053369F" w:rsidDel="006A011F" w:rsidRDefault="005262B8" w:rsidP="00B63C68">
            <w:pPr>
              <w:pStyle w:val="TAC"/>
              <w:rPr>
                <w:del w:id="502" w:author="ZTE-Ma Zhifeng" w:date="2023-02-18T14:27:00Z"/>
              </w:rPr>
            </w:pPr>
            <w:del w:id="503"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3B1FED5" w14:textId="4CD9D0E6" w:rsidR="005262B8" w:rsidRPr="0053369F" w:rsidDel="006A011F" w:rsidRDefault="005262B8" w:rsidP="00B63C68">
            <w:pPr>
              <w:pStyle w:val="TAC"/>
              <w:rPr>
                <w:del w:id="504" w:author="ZTE-Ma Zhifeng" w:date="2023-02-18T14:27:00Z"/>
              </w:rPr>
            </w:pPr>
            <w:del w:id="505"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C9A931C" w14:textId="7EC7AFCA" w:rsidTr="00B63C68">
        <w:trPr>
          <w:trHeight w:val="300"/>
          <w:del w:id="50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597D7E" w14:textId="59A411CE" w:rsidR="005262B8" w:rsidRPr="0053369F" w:rsidDel="006A011F" w:rsidRDefault="005262B8" w:rsidP="00B63C68">
            <w:pPr>
              <w:pStyle w:val="TAC"/>
              <w:rPr>
                <w:del w:id="507" w:author="ZTE-Ma Zhifeng" w:date="2023-02-18T14:27:00Z"/>
              </w:rPr>
            </w:pPr>
            <w:del w:id="508" w:author="ZTE-Ma Zhifeng" w:date="2023-02-18T14:27:00Z">
              <w:r w:rsidRPr="0053369F" w:rsidDel="006A011F">
                <w:delText>18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D303C10" w14:textId="064C0380" w:rsidR="005262B8" w:rsidRPr="0053369F" w:rsidDel="006A011F" w:rsidRDefault="005262B8" w:rsidP="00B63C68">
            <w:pPr>
              <w:pStyle w:val="TAC"/>
              <w:rPr>
                <w:del w:id="509" w:author="ZTE-Ma Zhifeng" w:date="2023-02-18T14:27:00Z"/>
              </w:rPr>
            </w:pPr>
            <w:del w:id="51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7D243A" w14:textId="2D2EFC0D" w:rsidR="005262B8" w:rsidRPr="0053369F" w:rsidDel="006A011F" w:rsidRDefault="005262B8" w:rsidP="00B63C68">
            <w:pPr>
              <w:pStyle w:val="TAC"/>
              <w:rPr>
                <w:del w:id="511" w:author="ZTE-Ma Zhifeng" w:date="2023-02-18T14:27:00Z"/>
              </w:rPr>
            </w:pPr>
            <w:del w:id="51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3ACFF" w14:textId="7E883B30" w:rsidR="005262B8" w:rsidRPr="0053369F" w:rsidDel="006A011F" w:rsidRDefault="005262B8" w:rsidP="00B63C68">
            <w:pPr>
              <w:pStyle w:val="TAC"/>
              <w:rPr>
                <w:del w:id="513" w:author="ZTE-Ma Zhifeng" w:date="2023-02-18T14:27:00Z"/>
              </w:rPr>
            </w:pPr>
            <w:del w:id="514"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26708A14" w14:textId="4B5390AE" w:rsidR="005262B8" w:rsidRPr="0053369F" w:rsidDel="006A011F" w:rsidRDefault="005262B8" w:rsidP="00B63C68">
            <w:pPr>
              <w:pStyle w:val="TAC"/>
              <w:rPr>
                <w:del w:id="515" w:author="ZTE-Ma Zhifeng" w:date="2023-02-18T14:27:00Z"/>
              </w:rPr>
            </w:pPr>
            <w:del w:id="51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66DFA21" w14:textId="27642080" w:rsidR="005262B8" w:rsidRPr="0053369F" w:rsidDel="006A011F" w:rsidRDefault="005262B8" w:rsidP="00B63C68">
            <w:pPr>
              <w:pStyle w:val="TAC"/>
              <w:rPr>
                <w:del w:id="517" w:author="ZTE-Ma Zhifeng" w:date="2023-02-18T14:27:00Z"/>
              </w:rPr>
            </w:pPr>
            <w:del w:id="51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421AE2A" w14:textId="473F9D2D" w:rsidR="005262B8" w:rsidRPr="0053369F" w:rsidDel="006A011F" w:rsidRDefault="005262B8" w:rsidP="00B63C68">
            <w:pPr>
              <w:pStyle w:val="TAC"/>
              <w:rPr>
                <w:del w:id="519" w:author="ZTE-Ma Zhifeng" w:date="2023-02-18T14:27:00Z"/>
              </w:rPr>
            </w:pPr>
            <w:del w:id="520"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B23437F" w14:textId="7187C07C" w:rsidR="005262B8" w:rsidRPr="0053369F" w:rsidDel="006A011F" w:rsidRDefault="005262B8" w:rsidP="00B63C68">
            <w:pPr>
              <w:pStyle w:val="TAC"/>
              <w:rPr>
                <w:del w:id="521" w:author="ZTE-Ma Zhifeng" w:date="2023-02-18T14:27:00Z"/>
              </w:rPr>
            </w:pPr>
            <w:del w:id="522"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32E1287E" w14:textId="7FF051CD" w:rsidR="005262B8" w:rsidRPr="0053369F" w:rsidDel="006A011F" w:rsidRDefault="005262B8" w:rsidP="00B63C68">
            <w:pPr>
              <w:pStyle w:val="TAC"/>
              <w:rPr>
                <w:del w:id="523" w:author="ZTE-Ma Zhifeng" w:date="2023-02-18T14:27:00Z"/>
              </w:rPr>
            </w:pPr>
            <w:del w:id="524"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02DB3CF3" w14:textId="06830322" w:rsidR="005262B8" w:rsidRPr="0053369F" w:rsidDel="006A011F" w:rsidRDefault="005262B8" w:rsidP="00B63C68">
            <w:pPr>
              <w:pStyle w:val="TAC"/>
              <w:rPr>
                <w:del w:id="525" w:author="ZTE-Ma Zhifeng" w:date="2023-02-18T14:27:00Z"/>
              </w:rPr>
            </w:pPr>
            <w:del w:id="526"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2FBDDB38" w14:textId="299FDC41" w:rsidR="005262B8" w:rsidRPr="0053369F" w:rsidDel="006A011F" w:rsidRDefault="005262B8" w:rsidP="00B63C68">
            <w:pPr>
              <w:pStyle w:val="TAC"/>
              <w:rPr>
                <w:del w:id="527" w:author="ZTE-Ma Zhifeng" w:date="2023-02-18T14:27:00Z"/>
              </w:rPr>
            </w:pPr>
            <w:del w:id="52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FBBE1" w14:textId="6557DB22" w:rsidR="005262B8" w:rsidRPr="0053369F" w:rsidDel="006A011F" w:rsidRDefault="005262B8" w:rsidP="00B63C68">
            <w:pPr>
              <w:pStyle w:val="TAC"/>
              <w:rPr>
                <w:del w:id="529" w:author="ZTE-Ma Zhifeng" w:date="2023-02-18T14:27:00Z"/>
              </w:rPr>
            </w:pPr>
            <w:del w:id="53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2276AA0" w14:textId="4DFAAF32" w:rsidR="005262B8" w:rsidRPr="0053369F" w:rsidDel="006A011F" w:rsidRDefault="005262B8" w:rsidP="00B63C68">
            <w:pPr>
              <w:pStyle w:val="TAC"/>
              <w:rPr>
                <w:del w:id="531" w:author="ZTE-Ma Zhifeng" w:date="2023-02-18T14:27:00Z"/>
              </w:rPr>
            </w:pPr>
            <w:del w:id="532"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D324554" w14:textId="316EB2A2" w:rsidR="005262B8" w:rsidRPr="0053369F" w:rsidDel="006A011F" w:rsidRDefault="005262B8" w:rsidP="00B63C68">
            <w:pPr>
              <w:pStyle w:val="TAC"/>
              <w:rPr>
                <w:del w:id="533" w:author="ZTE-Ma Zhifeng" w:date="2023-02-18T14:27:00Z"/>
              </w:rPr>
            </w:pPr>
            <w:del w:id="534"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734412A" w14:textId="4753229F" w:rsidTr="00B63C68">
        <w:trPr>
          <w:trHeight w:val="300"/>
          <w:del w:id="53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9316" w14:textId="4DAFC866" w:rsidR="005262B8" w:rsidRPr="0053369F" w:rsidDel="006A011F" w:rsidRDefault="005262B8" w:rsidP="00B63C68">
            <w:pPr>
              <w:pStyle w:val="TAC"/>
              <w:rPr>
                <w:del w:id="536" w:author="ZTE-Ma Zhifeng" w:date="2023-02-18T14:27:00Z"/>
              </w:rPr>
            </w:pPr>
            <w:del w:id="537" w:author="ZTE-Ma Zhifeng" w:date="2023-02-18T14:27:00Z">
              <w:r w:rsidRPr="0053369F" w:rsidDel="006A011F">
                <w:delText>19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DB9547D" w14:textId="6BA7E02C" w:rsidR="005262B8" w:rsidRPr="0053369F" w:rsidDel="006A011F" w:rsidRDefault="005262B8" w:rsidP="00B63C68">
            <w:pPr>
              <w:pStyle w:val="TAC"/>
              <w:rPr>
                <w:del w:id="538" w:author="ZTE-Ma Zhifeng" w:date="2023-02-18T14:27:00Z"/>
              </w:rPr>
            </w:pPr>
            <w:del w:id="53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EAFA4F" w14:textId="224FE023" w:rsidR="005262B8" w:rsidRPr="0053369F" w:rsidDel="006A011F" w:rsidRDefault="005262B8" w:rsidP="00B63C68">
            <w:pPr>
              <w:pStyle w:val="TAC"/>
              <w:rPr>
                <w:del w:id="540" w:author="ZTE-Ma Zhifeng" w:date="2023-02-18T14:27:00Z"/>
              </w:rPr>
            </w:pPr>
            <w:del w:id="54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915ED5" w14:textId="6D5664C5" w:rsidR="005262B8" w:rsidRPr="0053369F" w:rsidDel="006A011F" w:rsidRDefault="005262B8" w:rsidP="00B63C68">
            <w:pPr>
              <w:pStyle w:val="TAC"/>
              <w:rPr>
                <w:del w:id="542" w:author="ZTE-Ma Zhifeng" w:date="2023-02-18T14:27:00Z"/>
              </w:rPr>
            </w:pPr>
            <w:del w:id="543" w:author="ZTE-Ma Zhifeng" w:date="2023-02-18T14:27:00Z">
              <w:r w:rsidRPr="0053369F" w:rsidDel="006A011F">
                <w:delText>2.5</w:delText>
              </w:r>
            </w:del>
          </w:p>
        </w:tc>
        <w:tc>
          <w:tcPr>
            <w:tcW w:w="482" w:type="dxa"/>
            <w:tcBorders>
              <w:top w:val="single" w:sz="4" w:space="0" w:color="auto"/>
              <w:left w:val="single" w:sz="4" w:space="0" w:color="auto"/>
              <w:bottom w:val="single" w:sz="4" w:space="0" w:color="auto"/>
            </w:tcBorders>
            <w:shd w:val="clear" w:color="auto" w:fill="auto"/>
            <w:vAlign w:val="center"/>
          </w:tcPr>
          <w:p w14:paraId="71F0076D" w14:textId="2664D367" w:rsidR="005262B8" w:rsidRPr="0053369F" w:rsidDel="006A011F" w:rsidRDefault="005262B8" w:rsidP="00B63C68">
            <w:pPr>
              <w:pStyle w:val="TAC"/>
              <w:rPr>
                <w:del w:id="544" w:author="ZTE-Ma Zhifeng" w:date="2023-02-18T14:27:00Z"/>
              </w:rPr>
            </w:pPr>
            <w:del w:id="54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059D44A" w14:textId="04D9B414" w:rsidR="005262B8" w:rsidRPr="0053369F" w:rsidDel="006A011F" w:rsidRDefault="005262B8" w:rsidP="00B63C68">
            <w:pPr>
              <w:pStyle w:val="TAC"/>
              <w:rPr>
                <w:del w:id="546" w:author="ZTE-Ma Zhifeng" w:date="2023-02-18T14:27:00Z"/>
              </w:rPr>
            </w:pPr>
            <w:del w:id="54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131DFBE" w14:textId="2EDE153F" w:rsidR="005262B8" w:rsidRPr="0053369F" w:rsidDel="006A011F" w:rsidRDefault="005262B8" w:rsidP="00B63C68">
            <w:pPr>
              <w:pStyle w:val="TAC"/>
              <w:rPr>
                <w:del w:id="548" w:author="ZTE-Ma Zhifeng" w:date="2023-02-18T14:27:00Z"/>
              </w:rPr>
            </w:pPr>
            <w:del w:id="549" w:author="ZTE-Ma Zhifeng" w:date="2023-02-18T14:27:00Z">
              <w:r w:rsidRPr="0053369F" w:rsidDel="006A011F">
                <w:delText>20.5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61615317" w14:textId="64D150C6" w:rsidR="005262B8" w:rsidRPr="0053369F" w:rsidDel="006A011F" w:rsidRDefault="005262B8" w:rsidP="00B63C68">
            <w:pPr>
              <w:pStyle w:val="TAC"/>
              <w:rPr>
                <w:del w:id="550" w:author="ZTE-Ma Zhifeng" w:date="2023-02-18T14:27:00Z"/>
              </w:rPr>
            </w:pPr>
            <w:del w:id="551" w:author="ZTE-Ma Zhifeng" w:date="2023-02-18T14:27:00Z">
              <w:r w:rsidRPr="0053369F" w:rsidDel="006A011F">
                <w:rPr>
                  <w:rFonts w:ascii="MS Gothic" w:eastAsia="MS Gothic" w:hAnsi="MS Gothic" w:cs="MS Gothic"/>
                </w:rPr>
                <w:delText>（</w:delText>
              </w:r>
              <w:r w:rsidRPr="0053369F" w:rsidDel="006A011F">
                <w:delText>19.0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DBD75BD" w14:textId="4D149DB6" w:rsidR="005262B8" w:rsidRPr="0053369F" w:rsidDel="006A011F" w:rsidRDefault="005262B8" w:rsidP="00B63C68">
            <w:pPr>
              <w:pStyle w:val="TAC"/>
              <w:rPr>
                <w:del w:id="552" w:author="ZTE-Ma Zhifeng" w:date="2023-02-18T14:27:00Z"/>
              </w:rPr>
            </w:pPr>
            <w:del w:id="553"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185AD271" w14:textId="22A4FC8B" w:rsidR="005262B8" w:rsidRPr="0053369F" w:rsidDel="006A011F" w:rsidRDefault="005262B8" w:rsidP="00B63C68">
            <w:pPr>
              <w:pStyle w:val="TAC"/>
              <w:rPr>
                <w:del w:id="554" w:author="ZTE-Ma Zhifeng" w:date="2023-02-18T14:27:00Z"/>
              </w:rPr>
            </w:pPr>
            <w:del w:id="555"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6F47F969" w14:textId="2E7928BA" w:rsidR="005262B8" w:rsidRPr="0053369F" w:rsidDel="006A011F" w:rsidRDefault="005262B8" w:rsidP="00B63C68">
            <w:pPr>
              <w:pStyle w:val="TAC"/>
              <w:rPr>
                <w:del w:id="556" w:author="ZTE-Ma Zhifeng" w:date="2023-02-18T14:27:00Z"/>
              </w:rPr>
            </w:pPr>
            <w:del w:id="55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83279" w14:textId="4D8F8764" w:rsidR="005262B8" w:rsidRPr="0053369F" w:rsidDel="006A011F" w:rsidRDefault="005262B8" w:rsidP="00B63C68">
            <w:pPr>
              <w:pStyle w:val="TAC"/>
              <w:rPr>
                <w:del w:id="558" w:author="ZTE-Ma Zhifeng" w:date="2023-02-18T14:27:00Z"/>
              </w:rPr>
            </w:pPr>
            <w:del w:id="55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1F51338" w14:textId="56EC97D5" w:rsidR="005262B8" w:rsidRPr="0053369F" w:rsidDel="006A011F" w:rsidRDefault="005262B8" w:rsidP="00B63C68">
            <w:pPr>
              <w:pStyle w:val="TAC"/>
              <w:rPr>
                <w:del w:id="560" w:author="ZTE-Ma Zhifeng" w:date="2023-02-18T14:27:00Z"/>
              </w:rPr>
            </w:pPr>
            <w:del w:id="561" w:author="ZTE-Ma Zhifeng" w:date="2023-02-18T14:27:00Z">
              <w:r w:rsidRPr="0053369F" w:rsidDel="006A011F">
                <w:delText>17.5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1EEF4DB" w14:textId="15A3C898" w:rsidR="005262B8" w:rsidRPr="0053369F" w:rsidDel="006A011F" w:rsidRDefault="005262B8" w:rsidP="00B63C68">
            <w:pPr>
              <w:pStyle w:val="TAC"/>
              <w:rPr>
                <w:del w:id="562" w:author="ZTE-Ma Zhifeng" w:date="2023-02-18T14:27:00Z"/>
              </w:rPr>
            </w:pPr>
            <w:del w:id="563" w:author="ZTE-Ma Zhifeng" w:date="2023-02-18T14:27:00Z">
              <w:r w:rsidRPr="0053369F" w:rsidDel="006A011F">
                <w:rPr>
                  <w:rFonts w:ascii="MS Gothic" w:eastAsia="MS Gothic" w:hAnsi="MS Gothic" w:cs="MS Gothic"/>
                </w:rPr>
                <w:delText>（</w:delText>
              </w:r>
              <w:r w:rsidRPr="0053369F" w:rsidDel="006A011F">
                <w:delText>15.5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D294E65" w14:textId="53F67703" w:rsidTr="00B63C68">
        <w:trPr>
          <w:trHeight w:val="300"/>
          <w:del w:id="56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B4BD4D" w14:textId="5B63F877" w:rsidR="005262B8" w:rsidRPr="0053369F" w:rsidDel="006A011F" w:rsidRDefault="005262B8" w:rsidP="00B63C68">
            <w:pPr>
              <w:pStyle w:val="TAC"/>
              <w:rPr>
                <w:del w:id="565" w:author="ZTE-Ma Zhifeng" w:date="2023-02-18T14:27:00Z"/>
              </w:rPr>
            </w:pPr>
            <w:del w:id="566" w:author="ZTE-Ma Zhifeng" w:date="2023-02-18T14:27:00Z">
              <w:r w:rsidRPr="0053369F" w:rsidDel="006A011F">
                <w:delText>20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2CF1308" w14:textId="253FCABE" w:rsidR="005262B8" w:rsidRPr="0053369F" w:rsidDel="006A011F" w:rsidRDefault="005262B8" w:rsidP="00B63C68">
            <w:pPr>
              <w:pStyle w:val="TAC"/>
              <w:rPr>
                <w:del w:id="567" w:author="ZTE-Ma Zhifeng" w:date="2023-02-18T14:27:00Z"/>
              </w:rPr>
            </w:pPr>
            <w:del w:id="56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19EE80" w14:textId="1B51A8E0" w:rsidR="005262B8" w:rsidRPr="0053369F" w:rsidDel="006A011F" w:rsidRDefault="005262B8" w:rsidP="00B63C68">
            <w:pPr>
              <w:pStyle w:val="TAC"/>
              <w:rPr>
                <w:del w:id="569" w:author="ZTE-Ma Zhifeng" w:date="2023-02-18T14:27:00Z"/>
              </w:rPr>
            </w:pPr>
            <w:del w:id="57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DF811C" w14:textId="26C868A7" w:rsidR="005262B8" w:rsidRPr="0053369F" w:rsidDel="006A011F" w:rsidRDefault="005262B8" w:rsidP="00B63C68">
            <w:pPr>
              <w:pStyle w:val="TAC"/>
              <w:rPr>
                <w:del w:id="571" w:author="ZTE-Ma Zhifeng" w:date="2023-02-18T14:27:00Z"/>
              </w:rPr>
            </w:pPr>
            <w:del w:id="572"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7768FC7D" w14:textId="716388E2" w:rsidR="005262B8" w:rsidRPr="0053369F" w:rsidDel="006A011F" w:rsidRDefault="005262B8" w:rsidP="00B63C68">
            <w:pPr>
              <w:pStyle w:val="TAC"/>
              <w:rPr>
                <w:del w:id="573" w:author="ZTE-Ma Zhifeng" w:date="2023-02-18T14:27:00Z"/>
              </w:rPr>
            </w:pPr>
            <w:del w:id="57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11AB4837" w14:textId="382DE2A8" w:rsidR="005262B8" w:rsidRPr="0053369F" w:rsidDel="006A011F" w:rsidRDefault="005262B8" w:rsidP="00B63C68">
            <w:pPr>
              <w:pStyle w:val="TAC"/>
              <w:rPr>
                <w:del w:id="575" w:author="ZTE-Ma Zhifeng" w:date="2023-02-18T14:27:00Z"/>
              </w:rPr>
            </w:pPr>
            <w:del w:id="57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72FE22BF" w14:textId="535D0F69" w:rsidR="005262B8" w:rsidRPr="0053369F" w:rsidDel="006A011F" w:rsidRDefault="005262B8" w:rsidP="00B63C68">
            <w:pPr>
              <w:pStyle w:val="TAC"/>
              <w:rPr>
                <w:del w:id="577" w:author="ZTE-Ma Zhifeng" w:date="2023-02-18T14:27:00Z"/>
              </w:rPr>
            </w:pPr>
            <w:del w:id="578"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A87DF24" w14:textId="00364242" w:rsidR="005262B8" w:rsidRPr="0053369F" w:rsidDel="006A011F" w:rsidRDefault="005262B8" w:rsidP="00B63C68">
            <w:pPr>
              <w:pStyle w:val="TAC"/>
              <w:rPr>
                <w:del w:id="579" w:author="ZTE-Ma Zhifeng" w:date="2023-02-18T14:27:00Z"/>
              </w:rPr>
            </w:pPr>
            <w:del w:id="580"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9883554" w14:textId="3C988A09" w:rsidR="005262B8" w:rsidRPr="0053369F" w:rsidDel="006A011F" w:rsidRDefault="005262B8" w:rsidP="00B63C68">
            <w:pPr>
              <w:pStyle w:val="TAC"/>
              <w:rPr>
                <w:del w:id="581" w:author="ZTE-Ma Zhifeng" w:date="2023-02-18T14:27:00Z"/>
              </w:rPr>
            </w:pPr>
            <w:del w:id="582"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2972BBC5" w14:textId="4BF41497" w:rsidR="005262B8" w:rsidRPr="0053369F" w:rsidDel="006A011F" w:rsidRDefault="005262B8" w:rsidP="00B63C68">
            <w:pPr>
              <w:pStyle w:val="TAC"/>
              <w:rPr>
                <w:del w:id="583" w:author="ZTE-Ma Zhifeng" w:date="2023-02-18T14:27:00Z"/>
              </w:rPr>
            </w:pPr>
            <w:del w:id="584"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9A4FC1" w14:textId="6DC6B421" w:rsidR="005262B8" w:rsidRPr="0053369F" w:rsidDel="006A011F" w:rsidRDefault="005262B8" w:rsidP="00B63C68">
            <w:pPr>
              <w:pStyle w:val="TAC"/>
              <w:rPr>
                <w:del w:id="585" w:author="ZTE-Ma Zhifeng" w:date="2023-02-18T14:27:00Z"/>
              </w:rPr>
            </w:pPr>
            <w:del w:id="58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F27B21" w14:textId="52A11814" w:rsidR="005262B8" w:rsidRPr="0053369F" w:rsidDel="006A011F" w:rsidRDefault="005262B8" w:rsidP="00B63C68">
            <w:pPr>
              <w:pStyle w:val="TAC"/>
              <w:rPr>
                <w:del w:id="587" w:author="ZTE-Ma Zhifeng" w:date="2023-02-18T14:27:00Z"/>
              </w:rPr>
            </w:pPr>
            <w:del w:id="58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C6A568F" w14:textId="5B2153EF" w:rsidR="005262B8" w:rsidRPr="0053369F" w:rsidDel="006A011F" w:rsidRDefault="005262B8" w:rsidP="00B63C68">
            <w:pPr>
              <w:pStyle w:val="TAC"/>
              <w:rPr>
                <w:del w:id="589" w:author="ZTE-Ma Zhifeng" w:date="2023-02-18T14:27:00Z"/>
              </w:rPr>
            </w:pPr>
            <w:del w:id="590"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687A749" w14:textId="65F71BE8" w:rsidR="005262B8" w:rsidRPr="0053369F" w:rsidDel="006A011F" w:rsidRDefault="005262B8" w:rsidP="00B63C68">
            <w:pPr>
              <w:pStyle w:val="TAC"/>
              <w:rPr>
                <w:del w:id="591" w:author="ZTE-Ma Zhifeng" w:date="2023-02-18T14:27:00Z"/>
              </w:rPr>
            </w:pPr>
            <w:del w:id="592"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76C454E3" w14:textId="64411ECE" w:rsidTr="00B63C68">
        <w:trPr>
          <w:trHeight w:val="300"/>
          <w:del w:id="59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B15F57" w14:textId="31407EDD" w:rsidR="005262B8" w:rsidRPr="0053369F" w:rsidDel="006A011F" w:rsidRDefault="005262B8" w:rsidP="00B63C68">
            <w:pPr>
              <w:pStyle w:val="TAC"/>
              <w:rPr>
                <w:del w:id="594" w:author="ZTE-Ma Zhifeng" w:date="2023-02-18T14:27:00Z"/>
              </w:rPr>
            </w:pPr>
            <w:del w:id="595" w:author="ZTE-Ma Zhifeng" w:date="2023-02-18T14:27:00Z">
              <w:r w:rsidRPr="0053369F" w:rsidDel="006A011F">
                <w:delText>21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3A3871E" w14:textId="124FB6C9" w:rsidR="005262B8" w:rsidRPr="0053369F" w:rsidDel="006A011F" w:rsidRDefault="005262B8" w:rsidP="00B63C68">
            <w:pPr>
              <w:pStyle w:val="TAC"/>
              <w:rPr>
                <w:del w:id="596" w:author="ZTE-Ma Zhifeng" w:date="2023-02-18T14:27:00Z"/>
              </w:rPr>
            </w:pPr>
            <w:del w:id="59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3833CB3" w14:textId="1723EFF9" w:rsidR="005262B8" w:rsidRPr="0053369F" w:rsidDel="006A011F" w:rsidRDefault="005262B8" w:rsidP="00B63C68">
            <w:pPr>
              <w:pStyle w:val="TAC"/>
              <w:rPr>
                <w:del w:id="598" w:author="ZTE-Ma Zhifeng" w:date="2023-02-18T14:27:00Z"/>
              </w:rPr>
            </w:pPr>
            <w:del w:id="59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BC7EB6" w14:textId="58B9EAB6" w:rsidR="005262B8" w:rsidRPr="0053369F" w:rsidDel="006A011F" w:rsidRDefault="005262B8" w:rsidP="00B63C68">
            <w:pPr>
              <w:pStyle w:val="TAC"/>
              <w:rPr>
                <w:del w:id="600" w:author="ZTE-Ma Zhifeng" w:date="2023-02-18T14:27:00Z"/>
              </w:rPr>
            </w:pPr>
            <w:del w:id="601"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7655E43B" w14:textId="6F6E3E5A" w:rsidR="005262B8" w:rsidRPr="0053369F" w:rsidDel="006A011F" w:rsidRDefault="005262B8" w:rsidP="00B63C68">
            <w:pPr>
              <w:pStyle w:val="TAC"/>
              <w:rPr>
                <w:del w:id="602" w:author="ZTE-Ma Zhifeng" w:date="2023-02-18T14:27:00Z"/>
              </w:rPr>
            </w:pPr>
            <w:del w:id="60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8219CA6" w14:textId="51BF1874" w:rsidR="005262B8" w:rsidRPr="0053369F" w:rsidDel="006A011F" w:rsidRDefault="005262B8" w:rsidP="00B63C68">
            <w:pPr>
              <w:pStyle w:val="TAC"/>
              <w:rPr>
                <w:del w:id="604" w:author="ZTE-Ma Zhifeng" w:date="2023-02-18T14:27:00Z"/>
              </w:rPr>
            </w:pPr>
            <w:del w:id="60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C8377D4" w14:textId="2B1A0B49" w:rsidR="005262B8" w:rsidRPr="0053369F" w:rsidDel="006A011F" w:rsidRDefault="005262B8" w:rsidP="00B63C68">
            <w:pPr>
              <w:pStyle w:val="TAC"/>
              <w:rPr>
                <w:del w:id="606" w:author="ZTE-Ma Zhifeng" w:date="2023-02-18T14:27:00Z"/>
              </w:rPr>
            </w:pPr>
            <w:del w:id="607"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A98CC97" w14:textId="57647047" w:rsidR="005262B8" w:rsidRPr="0053369F" w:rsidDel="006A011F" w:rsidRDefault="005262B8" w:rsidP="00B63C68">
            <w:pPr>
              <w:pStyle w:val="TAC"/>
              <w:rPr>
                <w:del w:id="608" w:author="ZTE-Ma Zhifeng" w:date="2023-02-18T14:27:00Z"/>
              </w:rPr>
            </w:pPr>
            <w:del w:id="609"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2EDAF1F" w14:textId="43343BCB" w:rsidR="005262B8" w:rsidRPr="0053369F" w:rsidDel="006A011F" w:rsidRDefault="005262B8" w:rsidP="00B63C68">
            <w:pPr>
              <w:pStyle w:val="TAC"/>
              <w:rPr>
                <w:del w:id="610" w:author="ZTE-Ma Zhifeng" w:date="2023-02-18T14:27:00Z"/>
              </w:rPr>
            </w:pPr>
            <w:del w:id="611"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03641241" w14:textId="7FC8914C" w:rsidR="005262B8" w:rsidRPr="0053369F" w:rsidDel="006A011F" w:rsidRDefault="005262B8" w:rsidP="00B63C68">
            <w:pPr>
              <w:pStyle w:val="TAC"/>
              <w:rPr>
                <w:del w:id="612" w:author="ZTE-Ma Zhifeng" w:date="2023-02-18T14:27:00Z"/>
              </w:rPr>
            </w:pPr>
            <w:del w:id="613"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311D00DC" w14:textId="4C7AFA42" w:rsidR="005262B8" w:rsidRPr="0053369F" w:rsidDel="006A011F" w:rsidRDefault="005262B8" w:rsidP="00B63C68">
            <w:pPr>
              <w:pStyle w:val="TAC"/>
              <w:rPr>
                <w:del w:id="614" w:author="ZTE-Ma Zhifeng" w:date="2023-02-18T14:27:00Z"/>
              </w:rPr>
            </w:pPr>
            <w:del w:id="61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6C912" w14:textId="36084978" w:rsidR="005262B8" w:rsidRPr="0053369F" w:rsidDel="006A011F" w:rsidRDefault="005262B8" w:rsidP="00B63C68">
            <w:pPr>
              <w:pStyle w:val="TAC"/>
              <w:rPr>
                <w:del w:id="616" w:author="ZTE-Ma Zhifeng" w:date="2023-02-18T14:27:00Z"/>
              </w:rPr>
            </w:pPr>
            <w:del w:id="61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F4C8684" w14:textId="446E4A9B" w:rsidR="005262B8" w:rsidRPr="0053369F" w:rsidDel="006A011F" w:rsidRDefault="005262B8" w:rsidP="00B63C68">
            <w:pPr>
              <w:pStyle w:val="TAC"/>
              <w:rPr>
                <w:del w:id="618" w:author="ZTE-Ma Zhifeng" w:date="2023-02-18T14:27:00Z"/>
              </w:rPr>
            </w:pPr>
            <w:del w:id="619"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5D13AA9" w14:textId="0246769D" w:rsidR="005262B8" w:rsidRPr="0053369F" w:rsidDel="006A011F" w:rsidRDefault="005262B8" w:rsidP="00B63C68">
            <w:pPr>
              <w:pStyle w:val="TAC"/>
              <w:rPr>
                <w:del w:id="620" w:author="ZTE-Ma Zhifeng" w:date="2023-02-18T14:27:00Z"/>
              </w:rPr>
            </w:pPr>
            <w:del w:id="621"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E6A8286" w14:textId="252E618D" w:rsidTr="00B63C68">
        <w:trPr>
          <w:trHeight w:val="300"/>
          <w:del w:id="62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96D17" w14:textId="3147A067" w:rsidR="005262B8" w:rsidRPr="0053369F" w:rsidDel="006A011F" w:rsidRDefault="005262B8" w:rsidP="00B63C68">
            <w:pPr>
              <w:pStyle w:val="TAC"/>
              <w:rPr>
                <w:del w:id="623" w:author="ZTE-Ma Zhifeng" w:date="2023-02-18T14:27:00Z"/>
              </w:rPr>
            </w:pPr>
            <w:del w:id="624" w:author="ZTE-Ma Zhifeng" w:date="2023-02-18T14:27:00Z">
              <w:r w:rsidRPr="0053369F" w:rsidDel="006A011F">
                <w:delText>22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FDB0976" w14:textId="23E1588D" w:rsidR="005262B8" w:rsidRPr="0053369F" w:rsidDel="006A011F" w:rsidRDefault="005262B8" w:rsidP="00B63C68">
            <w:pPr>
              <w:pStyle w:val="TAC"/>
              <w:rPr>
                <w:del w:id="625" w:author="ZTE-Ma Zhifeng" w:date="2023-02-18T14:27:00Z"/>
              </w:rPr>
            </w:pPr>
            <w:del w:id="62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06C23F" w14:textId="170ED77E" w:rsidR="005262B8" w:rsidRPr="0053369F" w:rsidDel="006A011F" w:rsidRDefault="005262B8" w:rsidP="00B63C68">
            <w:pPr>
              <w:pStyle w:val="TAC"/>
              <w:rPr>
                <w:del w:id="627" w:author="ZTE-Ma Zhifeng" w:date="2023-02-18T14:27:00Z"/>
              </w:rPr>
            </w:pPr>
            <w:del w:id="62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569E37" w14:textId="2F6DAE14" w:rsidR="005262B8" w:rsidRPr="0053369F" w:rsidDel="006A011F" w:rsidRDefault="005262B8" w:rsidP="00B63C68">
            <w:pPr>
              <w:pStyle w:val="TAC"/>
              <w:rPr>
                <w:del w:id="629" w:author="ZTE-Ma Zhifeng" w:date="2023-02-18T14:27:00Z"/>
              </w:rPr>
            </w:pPr>
            <w:del w:id="630" w:author="ZTE-Ma Zhifeng" w:date="2023-02-18T14:27:00Z">
              <w:r w:rsidRPr="0053369F" w:rsidDel="006A011F">
                <w:delText>4.5</w:delText>
              </w:r>
            </w:del>
          </w:p>
        </w:tc>
        <w:tc>
          <w:tcPr>
            <w:tcW w:w="482" w:type="dxa"/>
            <w:tcBorders>
              <w:top w:val="single" w:sz="4" w:space="0" w:color="auto"/>
              <w:left w:val="single" w:sz="4" w:space="0" w:color="auto"/>
              <w:bottom w:val="single" w:sz="4" w:space="0" w:color="auto"/>
            </w:tcBorders>
            <w:shd w:val="clear" w:color="auto" w:fill="auto"/>
            <w:vAlign w:val="center"/>
          </w:tcPr>
          <w:p w14:paraId="650067B7" w14:textId="1DBBFCAD" w:rsidR="005262B8" w:rsidRPr="0053369F" w:rsidDel="006A011F" w:rsidRDefault="005262B8" w:rsidP="00B63C68">
            <w:pPr>
              <w:pStyle w:val="TAC"/>
              <w:rPr>
                <w:del w:id="631" w:author="ZTE-Ma Zhifeng" w:date="2023-02-18T14:27:00Z"/>
              </w:rPr>
            </w:pPr>
            <w:del w:id="63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B97B91C" w14:textId="0CA37A05" w:rsidR="005262B8" w:rsidRPr="0053369F" w:rsidDel="006A011F" w:rsidRDefault="005262B8" w:rsidP="00B63C68">
            <w:pPr>
              <w:pStyle w:val="TAC"/>
              <w:rPr>
                <w:del w:id="633" w:author="ZTE-Ma Zhifeng" w:date="2023-02-18T14:27:00Z"/>
              </w:rPr>
            </w:pPr>
            <w:del w:id="63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6A55B02" w14:textId="768CCBE2" w:rsidR="005262B8" w:rsidRPr="0053369F" w:rsidDel="006A011F" w:rsidRDefault="005262B8" w:rsidP="00B63C68">
            <w:pPr>
              <w:pStyle w:val="TAC"/>
              <w:rPr>
                <w:del w:id="635" w:author="ZTE-Ma Zhifeng" w:date="2023-02-18T14:27:00Z"/>
              </w:rPr>
            </w:pPr>
            <w:del w:id="636" w:author="ZTE-Ma Zhifeng" w:date="2023-02-18T14:27:00Z">
              <w:r w:rsidRPr="0053369F" w:rsidDel="006A011F">
                <w:delText>18.5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0A154E2" w14:textId="0C4B4F9D" w:rsidR="005262B8" w:rsidRPr="0053369F" w:rsidDel="006A011F" w:rsidRDefault="005262B8" w:rsidP="00B63C68">
            <w:pPr>
              <w:pStyle w:val="TAC"/>
              <w:rPr>
                <w:del w:id="637" w:author="ZTE-Ma Zhifeng" w:date="2023-02-18T14:27:00Z"/>
              </w:rPr>
            </w:pPr>
            <w:del w:id="638"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8425749" w14:textId="4039F8E6" w:rsidR="005262B8" w:rsidRPr="0053369F" w:rsidDel="006A011F" w:rsidRDefault="005262B8" w:rsidP="00B63C68">
            <w:pPr>
              <w:pStyle w:val="TAC"/>
              <w:rPr>
                <w:del w:id="639" w:author="ZTE-Ma Zhifeng" w:date="2023-02-18T14:27:00Z"/>
              </w:rPr>
            </w:pPr>
            <w:del w:id="640" w:author="ZTE-Ma Zhifeng" w:date="2023-02-18T14:27:00Z">
              <w:r w:rsidRPr="0053369F" w:rsidDel="006A011F">
                <w:delText>4.0</w:delText>
              </w:r>
            </w:del>
          </w:p>
        </w:tc>
        <w:tc>
          <w:tcPr>
            <w:tcW w:w="1062" w:type="dxa"/>
            <w:tcBorders>
              <w:top w:val="single" w:sz="4" w:space="0" w:color="auto"/>
              <w:bottom w:val="single" w:sz="4" w:space="0" w:color="auto"/>
              <w:right w:val="single" w:sz="4" w:space="0" w:color="auto"/>
            </w:tcBorders>
            <w:vAlign w:val="center"/>
          </w:tcPr>
          <w:p w14:paraId="241B8F05" w14:textId="0C2AC511" w:rsidR="005262B8" w:rsidRPr="0053369F" w:rsidDel="006A011F" w:rsidRDefault="005262B8" w:rsidP="00B63C68">
            <w:pPr>
              <w:pStyle w:val="TAC"/>
              <w:rPr>
                <w:del w:id="641" w:author="ZTE-Ma Zhifeng" w:date="2023-02-18T14:27:00Z"/>
              </w:rPr>
            </w:pPr>
            <w:del w:id="642" w:author="ZTE-Ma Zhifeng" w:date="2023-02-18T14:27:00Z">
              <w:r w:rsidRPr="0053369F" w:rsidDel="006A011F">
                <w:rPr>
                  <w:rFonts w:ascii="MS Gothic" w:eastAsia="MS Gothic" w:hAnsi="MS Gothic" w:cs="MS Gothic"/>
                </w:rPr>
                <w:delText>（</w:delText>
              </w:r>
              <w:r w:rsidRPr="0053369F" w:rsidDel="006A011F">
                <w:rPr>
                  <w:rFonts w:eastAsia="等线"/>
                </w:rPr>
                <w:delText>5.0</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504A8443" w14:textId="5FD6C184" w:rsidR="005262B8" w:rsidRPr="0053369F" w:rsidDel="006A011F" w:rsidRDefault="005262B8" w:rsidP="00B63C68">
            <w:pPr>
              <w:pStyle w:val="TAC"/>
              <w:rPr>
                <w:del w:id="643" w:author="ZTE-Ma Zhifeng" w:date="2023-02-18T14:27:00Z"/>
              </w:rPr>
            </w:pPr>
            <w:del w:id="64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C0E930" w14:textId="7046F882" w:rsidR="005262B8" w:rsidRPr="0053369F" w:rsidDel="006A011F" w:rsidRDefault="005262B8" w:rsidP="00B63C68">
            <w:pPr>
              <w:pStyle w:val="TAC"/>
              <w:rPr>
                <w:del w:id="645" w:author="ZTE-Ma Zhifeng" w:date="2023-02-18T14:27:00Z"/>
              </w:rPr>
            </w:pPr>
            <w:del w:id="64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4BEB106" w14:textId="7DF5723B" w:rsidR="005262B8" w:rsidRPr="0053369F" w:rsidDel="006A011F" w:rsidRDefault="005262B8" w:rsidP="00B63C68">
            <w:pPr>
              <w:pStyle w:val="TAC"/>
              <w:rPr>
                <w:del w:id="647" w:author="ZTE-Ma Zhifeng" w:date="2023-02-18T14:27:00Z"/>
              </w:rPr>
            </w:pPr>
            <w:del w:id="648" w:author="ZTE-Ma Zhifeng" w:date="2023-02-18T14:27:00Z">
              <w:r w:rsidRPr="0053369F" w:rsidDel="006A011F">
                <w:delText>14.5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029A242D" w14:textId="7470C47A" w:rsidR="005262B8" w:rsidRPr="0053369F" w:rsidDel="006A011F" w:rsidRDefault="005262B8" w:rsidP="00B63C68">
            <w:pPr>
              <w:pStyle w:val="TAC"/>
              <w:rPr>
                <w:del w:id="649" w:author="ZTE-Ma Zhifeng" w:date="2023-02-18T14:27:00Z"/>
              </w:rPr>
            </w:pPr>
            <w:del w:id="650" w:author="ZTE-Ma Zhifeng" w:date="2023-02-18T14:27:00Z">
              <w:r w:rsidRPr="0053369F" w:rsidDel="006A011F">
                <w:rPr>
                  <w:rFonts w:ascii="MS Gothic" w:eastAsia="MS Gothic" w:hAnsi="MS Gothic" w:cs="MS Gothic"/>
                </w:rPr>
                <w:delText>（</w:delText>
              </w:r>
              <w:r w:rsidRPr="0053369F" w:rsidDel="006A011F">
                <w:delText>12.0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58C375D8" w14:textId="50A74AB6" w:rsidTr="00B63C68">
        <w:trPr>
          <w:trHeight w:val="300"/>
          <w:del w:id="65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E4705" w14:textId="7F6120FB" w:rsidR="005262B8" w:rsidRPr="0053369F" w:rsidDel="006A011F" w:rsidRDefault="005262B8" w:rsidP="00B63C68">
            <w:pPr>
              <w:pStyle w:val="TAC"/>
              <w:rPr>
                <w:del w:id="652" w:author="ZTE-Ma Zhifeng" w:date="2023-02-18T14:27:00Z"/>
              </w:rPr>
            </w:pPr>
            <w:del w:id="653" w:author="ZTE-Ma Zhifeng" w:date="2023-02-18T14:27:00Z">
              <w:r w:rsidRPr="0053369F" w:rsidDel="006A011F">
                <w:delText>23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974A6F" w14:textId="4C3B3751" w:rsidR="005262B8" w:rsidRPr="0053369F" w:rsidDel="006A011F" w:rsidRDefault="005262B8" w:rsidP="00B63C68">
            <w:pPr>
              <w:pStyle w:val="TAC"/>
              <w:rPr>
                <w:del w:id="654" w:author="ZTE-Ma Zhifeng" w:date="2023-02-18T14:27:00Z"/>
              </w:rPr>
            </w:pPr>
            <w:del w:id="65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0F3FF7" w14:textId="16C5FB44" w:rsidR="005262B8" w:rsidRPr="0053369F" w:rsidDel="006A011F" w:rsidRDefault="005262B8" w:rsidP="00B63C68">
            <w:pPr>
              <w:pStyle w:val="TAC"/>
              <w:rPr>
                <w:del w:id="656" w:author="ZTE-Ma Zhifeng" w:date="2023-02-18T14:27:00Z"/>
              </w:rPr>
            </w:pPr>
            <w:del w:id="65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15D70D" w14:textId="44451534" w:rsidR="005262B8" w:rsidRPr="0053369F" w:rsidDel="006A011F" w:rsidRDefault="005262B8" w:rsidP="00B63C68">
            <w:pPr>
              <w:pStyle w:val="TAC"/>
              <w:rPr>
                <w:del w:id="658" w:author="ZTE-Ma Zhifeng" w:date="2023-02-18T14:27:00Z"/>
              </w:rPr>
            </w:pPr>
            <w:del w:id="659" w:author="ZTE-Ma Zhifeng" w:date="2023-02-18T14:27:00Z">
              <w:r w:rsidRPr="0053369F" w:rsidDel="006A011F">
                <w:delText>1.5</w:delText>
              </w:r>
            </w:del>
          </w:p>
        </w:tc>
        <w:tc>
          <w:tcPr>
            <w:tcW w:w="482" w:type="dxa"/>
            <w:tcBorders>
              <w:top w:val="single" w:sz="4" w:space="0" w:color="auto"/>
              <w:left w:val="single" w:sz="4" w:space="0" w:color="auto"/>
              <w:bottom w:val="single" w:sz="4" w:space="0" w:color="auto"/>
            </w:tcBorders>
            <w:shd w:val="clear" w:color="auto" w:fill="auto"/>
            <w:vAlign w:val="center"/>
          </w:tcPr>
          <w:p w14:paraId="5EE7CBE9" w14:textId="294B39E5" w:rsidR="005262B8" w:rsidRPr="0053369F" w:rsidDel="006A011F" w:rsidRDefault="005262B8" w:rsidP="00B63C68">
            <w:pPr>
              <w:pStyle w:val="TAC"/>
              <w:rPr>
                <w:del w:id="660" w:author="ZTE-Ma Zhifeng" w:date="2023-02-18T14:27:00Z"/>
              </w:rPr>
            </w:pPr>
            <w:del w:id="66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D86A0B4" w14:textId="10434BA7" w:rsidR="005262B8" w:rsidRPr="0053369F" w:rsidDel="006A011F" w:rsidRDefault="005262B8" w:rsidP="00B63C68">
            <w:pPr>
              <w:pStyle w:val="TAC"/>
              <w:rPr>
                <w:del w:id="662" w:author="ZTE-Ma Zhifeng" w:date="2023-02-18T14:27:00Z"/>
              </w:rPr>
            </w:pPr>
            <w:del w:id="66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0D00B48" w14:textId="00BA02E3" w:rsidR="005262B8" w:rsidRPr="0053369F" w:rsidDel="006A011F" w:rsidRDefault="005262B8" w:rsidP="00B63C68">
            <w:pPr>
              <w:pStyle w:val="TAC"/>
              <w:rPr>
                <w:del w:id="664" w:author="ZTE-Ma Zhifeng" w:date="2023-02-18T14:27:00Z"/>
              </w:rPr>
            </w:pPr>
            <w:del w:id="665" w:author="ZTE-Ma Zhifeng" w:date="2023-02-18T14:27:00Z">
              <w:r w:rsidRPr="0053369F" w:rsidDel="006A011F">
                <w:delText>21.5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384DA698" w14:textId="6134DF26" w:rsidR="005262B8" w:rsidRPr="0053369F" w:rsidDel="006A011F" w:rsidRDefault="005262B8" w:rsidP="00B63C68">
            <w:pPr>
              <w:pStyle w:val="TAC"/>
              <w:rPr>
                <w:del w:id="666" w:author="ZTE-Ma Zhifeng" w:date="2023-02-18T14:27:00Z"/>
              </w:rPr>
            </w:pPr>
            <w:del w:id="667" w:author="ZTE-Ma Zhifeng" w:date="2023-02-18T14:27:00Z">
              <w:r w:rsidRPr="0053369F" w:rsidDel="006A011F">
                <w:rPr>
                  <w:rFonts w:ascii="MS Gothic" w:eastAsia="MS Gothic" w:hAnsi="MS Gothic" w:cs="MS Gothic"/>
                </w:rPr>
                <w:delText>（</w:delText>
              </w:r>
              <w:r w:rsidRPr="0053369F" w:rsidDel="006A011F">
                <w:delText>20.0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5FCDC1B" w14:textId="4461905E" w:rsidR="005262B8" w:rsidRPr="0053369F" w:rsidDel="006A011F" w:rsidRDefault="005262B8" w:rsidP="00B63C68">
            <w:pPr>
              <w:pStyle w:val="TAC"/>
              <w:rPr>
                <w:del w:id="668" w:author="ZTE-Ma Zhifeng" w:date="2023-02-18T14:27:00Z"/>
              </w:rPr>
            </w:pPr>
            <w:del w:id="669"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2094A4D8" w14:textId="2AC432C2" w:rsidR="005262B8" w:rsidRPr="0053369F" w:rsidDel="006A011F" w:rsidRDefault="005262B8" w:rsidP="00B63C68">
            <w:pPr>
              <w:pStyle w:val="TAC"/>
              <w:rPr>
                <w:del w:id="670" w:author="ZTE-Ma Zhifeng" w:date="2023-02-18T14:27:00Z"/>
              </w:rPr>
            </w:pPr>
            <w:del w:id="671" w:author="ZTE-Ma Zhifeng" w:date="2023-02-18T14:27:00Z">
              <w:r w:rsidRPr="0053369F" w:rsidDel="006A011F">
                <w:rPr>
                  <w:rFonts w:ascii="MS Gothic" w:eastAsia="MS Gothic" w:hAnsi="MS Gothic" w:cs="MS Gothic"/>
                </w:rPr>
                <w:delText>（</w:delText>
              </w:r>
              <w:r w:rsidRPr="0053369F" w:rsidDel="006A011F">
                <w:delText>2.5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0184AC51" w14:textId="43DC09BA" w:rsidR="005262B8" w:rsidRPr="0053369F" w:rsidDel="006A011F" w:rsidRDefault="005262B8" w:rsidP="00B63C68">
            <w:pPr>
              <w:pStyle w:val="TAC"/>
              <w:rPr>
                <w:del w:id="672" w:author="ZTE-Ma Zhifeng" w:date="2023-02-18T14:27:00Z"/>
              </w:rPr>
            </w:pPr>
            <w:del w:id="67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D35B98" w14:textId="77BB7B78" w:rsidR="005262B8" w:rsidRPr="0053369F" w:rsidDel="006A011F" w:rsidRDefault="005262B8" w:rsidP="00B63C68">
            <w:pPr>
              <w:pStyle w:val="TAC"/>
              <w:rPr>
                <w:del w:id="674" w:author="ZTE-Ma Zhifeng" w:date="2023-02-18T14:27:00Z"/>
              </w:rPr>
            </w:pPr>
            <w:del w:id="67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C6DAA97" w14:textId="3185518D" w:rsidR="005262B8" w:rsidRPr="0053369F" w:rsidDel="006A011F" w:rsidRDefault="005262B8" w:rsidP="00B63C68">
            <w:pPr>
              <w:pStyle w:val="TAC"/>
              <w:rPr>
                <w:del w:id="676" w:author="ZTE-Ma Zhifeng" w:date="2023-02-18T14:27:00Z"/>
              </w:rPr>
            </w:pPr>
            <w:del w:id="677" w:author="ZTE-Ma Zhifeng" w:date="2023-02-18T14:27:00Z">
              <w:r w:rsidRPr="0053369F" w:rsidDel="006A011F">
                <w:delText>18.5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6363607" w14:textId="7E13977B" w:rsidR="005262B8" w:rsidRPr="0053369F" w:rsidDel="006A011F" w:rsidRDefault="005262B8" w:rsidP="00B63C68">
            <w:pPr>
              <w:pStyle w:val="TAC"/>
              <w:rPr>
                <w:del w:id="678" w:author="ZTE-Ma Zhifeng" w:date="2023-02-18T14:27:00Z"/>
              </w:rPr>
            </w:pPr>
            <w:del w:id="679" w:author="ZTE-Ma Zhifeng" w:date="2023-02-18T14:27:00Z">
              <w:r w:rsidRPr="0053369F" w:rsidDel="006A011F">
                <w:rPr>
                  <w:rFonts w:ascii="MS Gothic" w:eastAsia="MS Gothic" w:hAnsi="MS Gothic" w:cs="MS Gothic"/>
                </w:rPr>
                <w:delText>（</w:delText>
              </w:r>
              <w:r w:rsidRPr="0053369F" w:rsidDel="006A011F">
                <w:delText>17.0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bl>
    <w:p w14:paraId="5D8CCE5C" w14:textId="3CE9F9DD" w:rsidR="005262B8" w:rsidRPr="0053369F" w:rsidDel="006A011F" w:rsidRDefault="005262B8" w:rsidP="005262B8">
      <w:pPr>
        <w:rPr>
          <w:del w:id="680" w:author="ZTE-Ma Zhifeng" w:date="2023-02-18T14:27: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rsidDel="006A011F" w14:paraId="223688C8" w14:textId="3870DF48" w:rsidTr="00B63C68">
        <w:trPr>
          <w:trHeight w:val="525"/>
          <w:del w:id="68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9907" w14:textId="772373A4" w:rsidR="005262B8" w:rsidRPr="0053369F" w:rsidDel="006A011F" w:rsidRDefault="005262B8" w:rsidP="00B63C68">
            <w:pPr>
              <w:pStyle w:val="TAH"/>
              <w:rPr>
                <w:del w:id="682" w:author="ZTE-Ma Zhifeng" w:date="2023-02-18T14:27:00Z"/>
              </w:rPr>
            </w:pPr>
            <w:del w:id="683" w:author="ZTE-Ma Zhifeng" w:date="2023-02-18T14:27:00Z">
              <w:r w:rsidRPr="0053369F" w:rsidDel="006A011F">
                <w:lastRenderedPageBreak/>
                <w:delText>Test ID</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65C9A2E" w14:textId="67717EBC" w:rsidR="005262B8" w:rsidRPr="0053369F" w:rsidDel="006A011F" w:rsidRDefault="005262B8" w:rsidP="00B63C68">
            <w:pPr>
              <w:pStyle w:val="TAH"/>
              <w:rPr>
                <w:del w:id="684" w:author="ZTE-Ma Zhifeng" w:date="2023-02-18T14:27:00Z"/>
                <w:rFonts w:eastAsia="等线"/>
                <w:vertAlign w:val="subscript"/>
              </w:rPr>
            </w:pPr>
            <w:del w:id="685" w:author="ZTE-Ma Zhifeng" w:date="2023-02-18T14:27:00Z">
              <w:r w:rsidRPr="0053369F" w:rsidDel="006A011F">
                <w:delText>P</w:delText>
              </w:r>
              <w:r w:rsidRPr="0053369F" w:rsidDel="006A011F">
                <w:rPr>
                  <w:vertAlign w:val="subscript"/>
                </w:rPr>
                <w:delText>PowerClass</w:delText>
              </w:r>
            </w:del>
          </w:p>
          <w:p w14:paraId="29939B46" w14:textId="0817E0D2" w:rsidR="005262B8" w:rsidRPr="0053369F" w:rsidDel="006A011F" w:rsidRDefault="005262B8" w:rsidP="00B63C68">
            <w:pPr>
              <w:pStyle w:val="TAH"/>
              <w:rPr>
                <w:del w:id="686" w:author="ZTE-Ma Zhifeng" w:date="2023-02-18T14:27:00Z"/>
              </w:rPr>
            </w:pPr>
            <w:del w:id="687" w:author="ZTE-Ma Zhifeng" w:date="2023-02-18T14:27:00Z">
              <w:r w:rsidRPr="0053369F" w:rsidDel="006A011F">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B887A0" w14:textId="2340D52E" w:rsidR="005262B8" w:rsidRPr="0053369F" w:rsidDel="006A011F" w:rsidRDefault="005262B8" w:rsidP="00B63C68">
            <w:pPr>
              <w:pStyle w:val="TAH"/>
              <w:rPr>
                <w:del w:id="688" w:author="ZTE-Ma Zhifeng" w:date="2023-02-18T14:27:00Z"/>
                <w:vertAlign w:val="subscript"/>
              </w:rPr>
            </w:pPr>
            <w:del w:id="689" w:author="ZTE-Ma Zhifeng" w:date="2023-02-18T14:27:00Z">
              <w:r w:rsidRPr="0053369F" w:rsidDel="006A011F">
                <w:delText>ΔP</w:delText>
              </w:r>
              <w:r w:rsidRPr="0053369F" w:rsidDel="006A011F">
                <w:rPr>
                  <w:vertAlign w:val="subscript"/>
                </w:rPr>
                <w:delText>PowerClass</w:delText>
              </w:r>
            </w:del>
          </w:p>
          <w:p w14:paraId="2837CBA2" w14:textId="093F0840" w:rsidR="005262B8" w:rsidRPr="0053369F" w:rsidDel="006A011F" w:rsidRDefault="005262B8" w:rsidP="00B63C68">
            <w:pPr>
              <w:pStyle w:val="TAH"/>
              <w:rPr>
                <w:del w:id="690" w:author="ZTE-Ma Zhifeng" w:date="2023-02-18T14:27:00Z"/>
              </w:rPr>
            </w:pPr>
            <w:del w:id="691" w:author="ZTE-Ma Zhifeng" w:date="2023-02-18T14:27:00Z">
              <w:r w:rsidRPr="0053369F" w:rsidDel="006A011F">
                <w:delText>(dB)</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BDCC4" w14:textId="522C3E1D" w:rsidR="005262B8" w:rsidRPr="0053369F" w:rsidDel="006A011F" w:rsidRDefault="005262B8" w:rsidP="00B63C68">
            <w:pPr>
              <w:pStyle w:val="TAH"/>
              <w:rPr>
                <w:del w:id="692" w:author="ZTE-Ma Zhifeng" w:date="2023-02-18T14:27:00Z"/>
              </w:rPr>
            </w:pPr>
            <w:del w:id="693" w:author="ZTE-Ma Zhifeng" w:date="2023-02-18T14:27:00Z">
              <w:r w:rsidRPr="0053369F" w:rsidDel="006A011F">
                <w:delText>MPR (dB)</w:delText>
              </w:r>
            </w:del>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A14004" w14:textId="12926EA4" w:rsidR="005262B8" w:rsidRPr="0053369F" w:rsidDel="006A011F" w:rsidRDefault="005262B8" w:rsidP="00B63C68">
            <w:pPr>
              <w:pStyle w:val="TAH"/>
              <w:rPr>
                <w:del w:id="694" w:author="ZTE-Ma Zhifeng" w:date="2023-02-18T14:27:00Z"/>
                <w:lang w:eastAsia="zh-CN"/>
              </w:rPr>
            </w:pPr>
            <w:del w:id="695" w:author="ZTE-Ma Zhifeng" w:date="2023-02-18T14:27:00Z">
              <w:r w:rsidRPr="0053369F" w:rsidDel="006A011F">
                <w:delText>ΔT</w:delText>
              </w:r>
              <w:r w:rsidRPr="0053369F" w:rsidDel="006A011F">
                <w:rPr>
                  <w:vertAlign w:val="subscript"/>
                </w:rPr>
                <w:delText>C,c</w:delText>
              </w:r>
              <w:r w:rsidRPr="0053369F" w:rsidDel="006A011F">
                <w:delText xml:space="preserve"> (dB)</w:delText>
              </w:r>
            </w:del>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C21BA2F" w14:textId="09C25CE1" w:rsidR="005262B8" w:rsidRPr="0053369F" w:rsidDel="006A011F" w:rsidRDefault="005262B8" w:rsidP="00B63C68">
            <w:pPr>
              <w:pStyle w:val="TAH"/>
              <w:rPr>
                <w:del w:id="696" w:author="ZTE-Ma Zhifeng" w:date="2023-02-18T14:27:00Z"/>
              </w:rPr>
            </w:pPr>
            <w:del w:id="697" w:author="ZTE-Ma Zhifeng" w:date="2023-02-18T14:27:00Z">
              <w:r w:rsidRPr="0053369F" w:rsidDel="006A011F">
                <w:delText>P</w:delText>
              </w:r>
              <w:r w:rsidRPr="0053369F" w:rsidDel="006A011F">
                <w:rPr>
                  <w:vertAlign w:val="subscript"/>
                </w:rPr>
                <w:delText>CMAX_L,f,c</w:delText>
              </w:r>
              <w:r w:rsidRPr="0053369F" w:rsidDel="006A011F">
                <w:delText xml:space="preserve"> (dBm)</w:delText>
              </w:r>
            </w:del>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08A05" w14:textId="646D5E9D" w:rsidR="005262B8" w:rsidRPr="004E4EEE" w:rsidDel="006A011F" w:rsidRDefault="005262B8" w:rsidP="00B63C68">
            <w:pPr>
              <w:pStyle w:val="TAH"/>
              <w:rPr>
                <w:del w:id="698" w:author="ZTE-Ma Zhifeng" w:date="2023-02-18T14:27:00Z"/>
                <w:lang w:val="fr-FR"/>
              </w:rPr>
            </w:pPr>
            <w:del w:id="699" w:author="ZTE-Ma Zhifeng" w:date="2023-02-18T14:27:00Z">
              <w:r w:rsidRPr="004E4EEE" w:rsidDel="006A011F">
                <w:rPr>
                  <w:lang w:val="fr-FR"/>
                </w:rPr>
                <w:delText>T(P</w:delText>
              </w:r>
              <w:r w:rsidRPr="004E4EEE" w:rsidDel="006A011F">
                <w:rPr>
                  <w:vertAlign w:val="subscript"/>
                  <w:lang w:val="fr-FR"/>
                </w:rPr>
                <w:delText>CMAX_L,f,c</w:delText>
              </w:r>
              <w:r w:rsidRPr="004E4EEE" w:rsidDel="006A011F">
                <w:rPr>
                  <w:lang w:val="fr-FR"/>
                </w:rPr>
                <w:delText>) (dB)</w:delText>
              </w:r>
            </w:del>
          </w:p>
        </w:tc>
        <w:tc>
          <w:tcPr>
            <w:tcW w:w="890" w:type="dxa"/>
            <w:tcBorders>
              <w:top w:val="single" w:sz="4" w:space="0" w:color="auto"/>
              <w:left w:val="single" w:sz="4" w:space="0" w:color="auto"/>
              <w:bottom w:val="single" w:sz="4" w:space="0" w:color="auto"/>
              <w:right w:val="single" w:sz="4" w:space="0" w:color="auto"/>
            </w:tcBorders>
            <w:vAlign w:val="center"/>
          </w:tcPr>
          <w:p w14:paraId="5AEBBFB3" w14:textId="134C82CC" w:rsidR="005262B8" w:rsidRPr="0053369F" w:rsidDel="006A011F" w:rsidRDefault="005262B8" w:rsidP="00B63C68">
            <w:pPr>
              <w:pStyle w:val="TAH"/>
              <w:rPr>
                <w:del w:id="700" w:author="ZTE-Ma Zhifeng" w:date="2023-02-18T14:27:00Z"/>
                <w:rFonts w:eastAsia="等线"/>
                <w:vertAlign w:val="subscript"/>
              </w:rPr>
            </w:pPr>
            <w:del w:id="701" w:author="ZTE-Ma Zhifeng" w:date="2023-02-18T14:27:00Z">
              <w:r w:rsidRPr="0053369F" w:rsidDel="006A011F">
                <w:delText>T</w:delText>
              </w:r>
              <w:r w:rsidRPr="0053369F" w:rsidDel="006A011F">
                <w:rPr>
                  <w:vertAlign w:val="subscript"/>
                </w:rPr>
                <w:delText>L,c</w:delText>
              </w:r>
            </w:del>
          </w:p>
          <w:p w14:paraId="212626B9" w14:textId="794281C1" w:rsidR="005262B8" w:rsidRPr="0053369F" w:rsidDel="006A011F" w:rsidRDefault="005262B8" w:rsidP="00B63C68">
            <w:pPr>
              <w:pStyle w:val="TAH"/>
              <w:rPr>
                <w:del w:id="702" w:author="ZTE-Ma Zhifeng" w:date="2023-02-18T14:27:00Z"/>
              </w:rPr>
            </w:pPr>
            <w:del w:id="703" w:author="ZTE-Ma Zhifeng" w:date="2023-02-18T14:27:00Z">
              <w:r w:rsidRPr="0053369F" w:rsidDel="006A011F">
                <w:delText>(dB)</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41E0" w14:textId="0778CB6B" w:rsidR="005262B8" w:rsidRPr="0053369F" w:rsidDel="006A011F" w:rsidRDefault="005262B8" w:rsidP="00B63C68">
            <w:pPr>
              <w:pStyle w:val="TAH"/>
              <w:rPr>
                <w:del w:id="704" w:author="ZTE-Ma Zhifeng" w:date="2023-02-18T14:27:00Z"/>
              </w:rPr>
            </w:pPr>
            <w:del w:id="705" w:author="ZTE-Ma Zhifeng" w:date="2023-02-18T14:27:00Z">
              <w:r w:rsidRPr="0053369F" w:rsidDel="006A011F">
                <w:delText>Upper limit (dBm)</w:delText>
              </w:r>
            </w:del>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410D6" w14:textId="4020768D" w:rsidR="005262B8" w:rsidRPr="0053369F" w:rsidDel="006A011F" w:rsidRDefault="005262B8" w:rsidP="00B63C68">
            <w:pPr>
              <w:pStyle w:val="TAH"/>
              <w:rPr>
                <w:del w:id="706" w:author="ZTE-Ma Zhifeng" w:date="2023-02-18T14:27:00Z"/>
              </w:rPr>
            </w:pPr>
            <w:del w:id="707" w:author="ZTE-Ma Zhifeng" w:date="2023-02-18T14:27:00Z">
              <w:r w:rsidRPr="0053369F" w:rsidDel="006A011F">
                <w:delText>Lower limit (dBm)</w:delText>
              </w:r>
            </w:del>
          </w:p>
        </w:tc>
      </w:tr>
      <w:tr w:rsidR="005262B8" w:rsidRPr="0053369F" w:rsidDel="006A011F" w14:paraId="1A9A215A" w14:textId="4AEA6DA0" w:rsidTr="00B63C68">
        <w:trPr>
          <w:trHeight w:val="300"/>
          <w:del w:id="70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A2C7C" w14:textId="5D32A1C0" w:rsidR="005262B8" w:rsidRPr="0053369F" w:rsidDel="006A011F" w:rsidRDefault="005262B8" w:rsidP="00B63C68">
            <w:pPr>
              <w:pStyle w:val="TAC"/>
              <w:rPr>
                <w:del w:id="709" w:author="ZTE-Ma Zhifeng" w:date="2023-02-18T14:27:00Z"/>
              </w:rPr>
            </w:pPr>
            <w:del w:id="710" w:author="ZTE-Ma Zhifeng" w:date="2023-02-18T14:27:00Z">
              <w:r w:rsidRPr="0053369F" w:rsidDel="006A011F">
                <w:delText>24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9F963FE" w14:textId="7A741F5C" w:rsidR="005262B8" w:rsidRPr="0053369F" w:rsidDel="006A011F" w:rsidRDefault="005262B8" w:rsidP="00B63C68">
            <w:pPr>
              <w:pStyle w:val="TAC"/>
              <w:rPr>
                <w:del w:id="711" w:author="ZTE-Ma Zhifeng" w:date="2023-02-18T14:27:00Z"/>
              </w:rPr>
            </w:pPr>
            <w:del w:id="71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F7DE409" w14:textId="53E3F9BE" w:rsidR="005262B8" w:rsidRPr="0053369F" w:rsidDel="006A011F" w:rsidRDefault="005262B8" w:rsidP="00B63C68">
            <w:pPr>
              <w:pStyle w:val="TAC"/>
              <w:rPr>
                <w:del w:id="713" w:author="ZTE-Ma Zhifeng" w:date="2023-02-18T14:27:00Z"/>
              </w:rPr>
            </w:pPr>
            <w:del w:id="71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A2022A" w14:textId="6BF0C876" w:rsidR="005262B8" w:rsidRPr="0053369F" w:rsidDel="006A011F" w:rsidRDefault="005262B8" w:rsidP="00B63C68">
            <w:pPr>
              <w:pStyle w:val="TAC"/>
              <w:rPr>
                <w:del w:id="715" w:author="ZTE-Ma Zhifeng" w:date="2023-02-18T14:27:00Z"/>
              </w:rPr>
            </w:pPr>
            <w:del w:id="716"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5139D761" w14:textId="0F4739ED" w:rsidR="005262B8" w:rsidRPr="0053369F" w:rsidDel="006A011F" w:rsidRDefault="005262B8" w:rsidP="00B63C68">
            <w:pPr>
              <w:pStyle w:val="TAC"/>
              <w:rPr>
                <w:del w:id="717" w:author="ZTE-Ma Zhifeng" w:date="2023-02-18T14:27:00Z"/>
              </w:rPr>
            </w:pPr>
            <w:del w:id="71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3088113" w14:textId="3072CCCD" w:rsidR="005262B8" w:rsidRPr="0053369F" w:rsidDel="006A011F" w:rsidRDefault="005262B8" w:rsidP="00B63C68">
            <w:pPr>
              <w:pStyle w:val="TAC"/>
              <w:rPr>
                <w:del w:id="719" w:author="ZTE-Ma Zhifeng" w:date="2023-02-18T14:27:00Z"/>
              </w:rPr>
            </w:pPr>
            <w:del w:id="72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84C91C3" w14:textId="3F27B2BC" w:rsidR="005262B8" w:rsidRPr="0053369F" w:rsidDel="006A011F" w:rsidRDefault="005262B8" w:rsidP="00B63C68">
            <w:pPr>
              <w:pStyle w:val="TAC"/>
              <w:rPr>
                <w:del w:id="721" w:author="ZTE-Ma Zhifeng" w:date="2023-02-18T14:27:00Z"/>
              </w:rPr>
            </w:pPr>
            <w:del w:id="722"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C80DA34" w14:textId="730C808B" w:rsidR="005262B8" w:rsidRPr="0053369F" w:rsidDel="006A011F" w:rsidRDefault="005262B8" w:rsidP="00B63C68">
            <w:pPr>
              <w:pStyle w:val="TAC"/>
              <w:rPr>
                <w:del w:id="723" w:author="ZTE-Ma Zhifeng" w:date="2023-02-18T14:27:00Z"/>
              </w:rPr>
            </w:pPr>
            <w:del w:id="724"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63FDA1A" w14:textId="41AC572C" w:rsidR="005262B8" w:rsidRPr="0053369F" w:rsidDel="006A011F" w:rsidRDefault="005262B8" w:rsidP="00B63C68">
            <w:pPr>
              <w:pStyle w:val="TAC"/>
              <w:rPr>
                <w:del w:id="725" w:author="ZTE-Ma Zhifeng" w:date="2023-02-18T14:27:00Z"/>
              </w:rPr>
            </w:pPr>
            <w:del w:id="726"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6A9EEFC9" w14:textId="11F272A3" w:rsidR="005262B8" w:rsidRPr="0053369F" w:rsidDel="006A011F" w:rsidRDefault="005262B8" w:rsidP="00B63C68">
            <w:pPr>
              <w:pStyle w:val="TAC"/>
              <w:rPr>
                <w:del w:id="727" w:author="ZTE-Ma Zhifeng" w:date="2023-02-18T14:27:00Z"/>
              </w:rPr>
            </w:pPr>
            <w:del w:id="728"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E61D1C6" w14:textId="1D2482D3" w:rsidR="005262B8" w:rsidRPr="0053369F" w:rsidDel="006A011F" w:rsidRDefault="005262B8" w:rsidP="00B63C68">
            <w:pPr>
              <w:pStyle w:val="TAC"/>
              <w:rPr>
                <w:del w:id="729" w:author="ZTE-Ma Zhifeng" w:date="2023-02-18T14:27:00Z"/>
              </w:rPr>
            </w:pPr>
            <w:del w:id="730"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B99E61" w14:textId="3166E5B1" w:rsidR="005262B8" w:rsidRPr="0053369F" w:rsidDel="006A011F" w:rsidRDefault="005262B8" w:rsidP="00B63C68">
            <w:pPr>
              <w:pStyle w:val="TAC"/>
              <w:rPr>
                <w:del w:id="731" w:author="ZTE-Ma Zhifeng" w:date="2023-02-18T14:27:00Z"/>
              </w:rPr>
            </w:pPr>
            <w:del w:id="732"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0FDB60C" w14:textId="3F7A14F8" w:rsidR="005262B8" w:rsidRPr="0053369F" w:rsidDel="006A011F" w:rsidRDefault="005262B8" w:rsidP="00B63C68">
            <w:pPr>
              <w:pStyle w:val="TAC"/>
              <w:rPr>
                <w:del w:id="733" w:author="ZTE-Ma Zhifeng" w:date="2023-02-18T14:27:00Z"/>
              </w:rPr>
            </w:pPr>
            <w:del w:id="734"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03DB6C9" w14:textId="7E9C3D59" w:rsidR="005262B8" w:rsidRPr="0053369F" w:rsidDel="006A011F" w:rsidRDefault="005262B8" w:rsidP="00B63C68">
            <w:pPr>
              <w:pStyle w:val="TAC"/>
              <w:rPr>
                <w:del w:id="735" w:author="ZTE-Ma Zhifeng" w:date="2023-02-18T14:27:00Z"/>
              </w:rPr>
            </w:pPr>
            <w:del w:id="736" w:author="ZTE-Ma Zhifeng" w:date="2023-02-18T14:27:00Z">
              <w:r w:rsidRPr="0053369F" w:rsidDel="006A011F">
                <w:rPr>
                  <w:rFonts w:ascii="MS Gothic" w:eastAsia="MS Gothic" w:hAnsi="MS Gothic" w:cs="MS Gothic"/>
                </w:rPr>
                <w:delText>（</w:delText>
              </w:r>
              <w:r w:rsidRPr="0053369F" w:rsidDel="006A011F">
                <w:delText>14.5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5C6C701" w14:textId="796C8BE3" w:rsidTr="00B63C68">
        <w:trPr>
          <w:trHeight w:val="300"/>
          <w:del w:id="73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E357D" w14:textId="1E7C7B5A" w:rsidR="005262B8" w:rsidRPr="0053369F" w:rsidDel="006A011F" w:rsidRDefault="005262B8" w:rsidP="00B63C68">
            <w:pPr>
              <w:pStyle w:val="TAC"/>
              <w:rPr>
                <w:del w:id="738" w:author="ZTE-Ma Zhifeng" w:date="2023-02-18T14:27:00Z"/>
              </w:rPr>
            </w:pPr>
            <w:del w:id="739" w:author="ZTE-Ma Zhifeng" w:date="2023-02-18T14:27:00Z">
              <w:r w:rsidRPr="0053369F" w:rsidDel="006A011F">
                <w:delText>25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456D44E" w14:textId="2894F893" w:rsidR="005262B8" w:rsidRPr="0053369F" w:rsidDel="006A011F" w:rsidRDefault="005262B8" w:rsidP="00B63C68">
            <w:pPr>
              <w:pStyle w:val="TAC"/>
              <w:rPr>
                <w:del w:id="740" w:author="ZTE-Ma Zhifeng" w:date="2023-02-18T14:27:00Z"/>
              </w:rPr>
            </w:pPr>
            <w:del w:id="741"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21B6A49" w14:textId="7610E0D0" w:rsidR="005262B8" w:rsidRPr="0053369F" w:rsidDel="006A011F" w:rsidRDefault="005262B8" w:rsidP="00B63C68">
            <w:pPr>
              <w:pStyle w:val="TAC"/>
              <w:rPr>
                <w:del w:id="742" w:author="ZTE-Ma Zhifeng" w:date="2023-02-18T14:27:00Z"/>
              </w:rPr>
            </w:pPr>
            <w:del w:id="743"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C943F7" w14:textId="008D7B5C" w:rsidR="005262B8" w:rsidRPr="0053369F" w:rsidDel="006A011F" w:rsidRDefault="005262B8" w:rsidP="00B63C68">
            <w:pPr>
              <w:pStyle w:val="TAC"/>
              <w:rPr>
                <w:del w:id="744" w:author="ZTE-Ma Zhifeng" w:date="2023-02-18T14:27:00Z"/>
              </w:rPr>
            </w:pPr>
            <w:del w:id="745"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24414595" w14:textId="4EC22C32" w:rsidR="005262B8" w:rsidRPr="0053369F" w:rsidDel="006A011F" w:rsidRDefault="005262B8" w:rsidP="00B63C68">
            <w:pPr>
              <w:pStyle w:val="TAC"/>
              <w:rPr>
                <w:del w:id="746" w:author="ZTE-Ma Zhifeng" w:date="2023-02-18T14:27:00Z"/>
              </w:rPr>
            </w:pPr>
            <w:del w:id="747"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717195A" w14:textId="35E75B74" w:rsidR="005262B8" w:rsidRPr="0053369F" w:rsidDel="006A011F" w:rsidRDefault="005262B8" w:rsidP="00B63C68">
            <w:pPr>
              <w:pStyle w:val="TAC"/>
              <w:rPr>
                <w:del w:id="748" w:author="ZTE-Ma Zhifeng" w:date="2023-02-18T14:27:00Z"/>
              </w:rPr>
            </w:pPr>
            <w:del w:id="749"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C3482B0" w14:textId="07AC53AD" w:rsidR="005262B8" w:rsidRPr="0053369F" w:rsidDel="006A011F" w:rsidRDefault="005262B8" w:rsidP="00B63C68">
            <w:pPr>
              <w:pStyle w:val="TAC"/>
              <w:rPr>
                <w:del w:id="750" w:author="ZTE-Ma Zhifeng" w:date="2023-02-18T14:27:00Z"/>
              </w:rPr>
            </w:pPr>
            <w:del w:id="751"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586707C" w14:textId="6D246E69" w:rsidR="005262B8" w:rsidRPr="0053369F" w:rsidDel="006A011F" w:rsidRDefault="005262B8" w:rsidP="00B63C68">
            <w:pPr>
              <w:pStyle w:val="TAC"/>
              <w:rPr>
                <w:del w:id="752" w:author="ZTE-Ma Zhifeng" w:date="2023-02-18T14:27:00Z"/>
              </w:rPr>
            </w:pPr>
            <w:del w:id="753"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195F0A7" w14:textId="29ACACE1" w:rsidR="005262B8" w:rsidRPr="0053369F" w:rsidDel="006A011F" w:rsidRDefault="005262B8" w:rsidP="00B63C68">
            <w:pPr>
              <w:pStyle w:val="TAC"/>
              <w:rPr>
                <w:del w:id="754" w:author="ZTE-Ma Zhifeng" w:date="2023-02-18T14:27:00Z"/>
              </w:rPr>
            </w:pPr>
            <w:del w:id="755"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503E2BEE" w14:textId="7ECD07F7" w:rsidR="005262B8" w:rsidRPr="0053369F" w:rsidDel="006A011F" w:rsidRDefault="005262B8" w:rsidP="00B63C68">
            <w:pPr>
              <w:pStyle w:val="TAC"/>
              <w:rPr>
                <w:del w:id="756" w:author="ZTE-Ma Zhifeng" w:date="2023-02-18T14:27:00Z"/>
              </w:rPr>
            </w:pPr>
            <w:del w:id="757"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C282D90" w14:textId="1AB77D7A" w:rsidR="005262B8" w:rsidRPr="0053369F" w:rsidDel="006A011F" w:rsidRDefault="005262B8" w:rsidP="00B63C68">
            <w:pPr>
              <w:pStyle w:val="TAC"/>
              <w:rPr>
                <w:del w:id="758" w:author="ZTE-Ma Zhifeng" w:date="2023-02-18T14:27:00Z"/>
              </w:rPr>
            </w:pPr>
            <w:del w:id="75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68E0EE" w14:textId="63E395CD" w:rsidR="005262B8" w:rsidRPr="0053369F" w:rsidDel="006A011F" w:rsidRDefault="005262B8" w:rsidP="00B63C68">
            <w:pPr>
              <w:pStyle w:val="TAC"/>
              <w:rPr>
                <w:del w:id="760" w:author="ZTE-Ma Zhifeng" w:date="2023-02-18T14:27:00Z"/>
              </w:rPr>
            </w:pPr>
            <w:del w:id="76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4E89C86D" w14:textId="27BE83B0" w:rsidR="005262B8" w:rsidRPr="0053369F" w:rsidDel="006A011F" w:rsidRDefault="005262B8" w:rsidP="00B63C68">
            <w:pPr>
              <w:pStyle w:val="TAC"/>
              <w:rPr>
                <w:del w:id="762" w:author="ZTE-Ma Zhifeng" w:date="2023-02-18T14:27:00Z"/>
              </w:rPr>
            </w:pPr>
            <w:del w:id="763"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6DADFC2" w14:textId="0DBF27F5" w:rsidR="005262B8" w:rsidRPr="0053369F" w:rsidDel="006A011F" w:rsidRDefault="005262B8" w:rsidP="00B63C68">
            <w:pPr>
              <w:pStyle w:val="TAC"/>
              <w:rPr>
                <w:del w:id="764" w:author="ZTE-Ma Zhifeng" w:date="2023-02-18T14:27:00Z"/>
              </w:rPr>
            </w:pPr>
            <w:del w:id="765"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1B1CA38" w14:textId="04C5039A" w:rsidTr="00B63C68">
        <w:trPr>
          <w:trHeight w:val="300"/>
          <w:del w:id="76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D4DAE" w14:textId="543F71E9" w:rsidR="005262B8" w:rsidRPr="0053369F" w:rsidDel="006A011F" w:rsidRDefault="005262B8" w:rsidP="00B63C68">
            <w:pPr>
              <w:pStyle w:val="TAC"/>
              <w:rPr>
                <w:del w:id="767" w:author="ZTE-Ma Zhifeng" w:date="2023-02-18T14:27:00Z"/>
              </w:rPr>
            </w:pPr>
            <w:del w:id="768" w:author="ZTE-Ma Zhifeng" w:date="2023-02-18T14:27:00Z">
              <w:r w:rsidRPr="0053369F" w:rsidDel="006A011F">
                <w:delText>26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029B74D" w14:textId="2101C798" w:rsidR="005262B8" w:rsidRPr="0053369F" w:rsidDel="006A011F" w:rsidRDefault="005262B8" w:rsidP="00B63C68">
            <w:pPr>
              <w:pStyle w:val="TAC"/>
              <w:rPr>
                <w:del w:id="769" w:author="ZTE-Ma Zhifeng" w:date="2023-02-18T14:27:00Z"/>
              </w:rPr>
            </w:pPr>
            <w:del w:id="77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B69A318" w14:textId="5C52E4CA" w:rsidR="005262B8" w:rsidRPr="0053369F" w:rsidDel="006A011F" w:rsidRDefault="005262B8" w:rsidP="00B63C68">
            <w:pPr>
              <w:pStyle w:val="TAC"/>
              <w:rPr>
                <w:del w:id="771" w:author="ZTE-Ma Zhifeng" w:date="2023-02-18T14:27:00Z"/>
              </w:rPr>
            </w:pPr>
            <w:del w:id="77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A2AA4E" w14:textId="731FF9AA" w:rsidR="005262B8" w:rsidRPr="0053369F" w:rsidDel="006A011F" w:rsidRDefault="005262B8" w:rsidP="00B63C68">
            <w:pPr>
              <w:pStyle w:val="TAC"/>
              <w:rPr>
                <w:del w:id="773" w:author="ZTE-Ma Zhifeng" w:date="2023-02-18T14:27:00Z"/>
              </w:rPr>
            </w:pPr>
            <w:del w:id="774"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416C71B7" w14:textId="2CB9D842" w:rsidR="005262B8" w:rsidRPr="0053369F" w:rsidDel="006A011F" w:rsidRDefault="005262B8" w:rsidP="00B63C68">
            <w:pPr>
              <w:pStyle w:val="TAC"/>
              <w:rPr>
                <w:del w:id="775" w:author="ZTE-Ma Zhifeng" w:date="2023-02-18T14:27:00Z"/>
              </w:rPr>
            </w:pPr>
            <w:del w:id="77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8534B39" w14:textId="5DB279E0" w:rsidR="005262B8" w:rsidRPr="0053369F" w:rsidDel="006A011F" w:rsidRDefault="005262B8" w:rsidP="00B63C68">
            <w:pPr>
              <w:pStyle w:val="TAC"/>
              <w:rPr>
                <w:del w:id="777" w:author="ZTE-Ma Zhifeng" w:date="2023-02-18T14:27:00Z"/>
              </w:rPr>
            </w:pPr>
            <w:del w:id="77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E79D06E" w14:textId="7CA2B49F" w:rsidR="005262B8" w:rsidRPr="0053369F" w:rsidDel="006A011F" w:rsidRDefault="005262B8" w:rsidP="00B63C68">
            <w:pPr>
              <w:pStyle w:val="TAC"/>
              <w:rPr>
                <w:del w:id="779" w:author="ZTE-Ma Zhifeng" w:date="2023-02-18T14:27:00Z"/>
              </w:rPr>
            </w:pPr>
            <w:del w:id="780"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23DD638" w14:textId="578F9E4D" w:rsidR="005262B8" w:rsidRPr="0053369F" w:rsidDel="006A011F" w:rsidRDefault="005262B8" w:rsidP="00B63C68">
            <w:pPr>
              <w:pStyle w:val="TAC"/>
              <w:rPr>
                <w:del w:id="781" w:author="ZTE-Ma Zhifeng" w:date="2023-02-18T14:27:00Z"/>
              </w:rPr>
            </w:pPr>
            <w:del w:id="782"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94FD60B" w14:textId="3BB8E696" w:rsidR="005262B8" w:rsidRPr="0053369F" w:rsidDel="006A011F" w:rsidRDefault="005262B8" w:rsidP="00B63C68">
            <w:pPr>
              <w:pStyle w:val="TAC"/>
              <w:rPr>
                <w:del w:id="783" w:author="ZTE-Ma Zhifeng" w:date="2023-02-18T14:27:00Z"/>
              </w:rPr>
            </w:pPr>
            <w:del w:id="784"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36D34A93" w14:textId="7067E6A3" w:rsidR="005262B8" w:rsidRPr="0053369F" w:rsidDel="006A011F" w:rsidRDefault="005262B8" w:rsidP="00B63C68">
            <w:pPr>
              <w:pStyle w:val="TAC"/>
              <w:rPr>
                <w:del w:id="785" w:author="ZTE-Ma Zhifeng" w:date="2023-02-18T14:27:00Z"/>
              </w:rPr>
            </w:pPr>
            <w:del w:id="786"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2E0B66D" w14:textId="5D07F8DE" w:rsidR="005262B8" w:rsidRPr="0053369F" w:rsidDel="006A011F" w:rsidRDefault="005262B8" w:rsidP="00B63C68">
            <w:pPr>
              <w:pStyle w:val="TAC"/>
              <w:rPr>
                <w:del w:id="787" w:author="ZTE-Ma Zhifeng" w:date="2023-02-18T14:27:00Z"/>
              </w:rPr>
            </w:pPr>
            <w:del w:id="788"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C3694F" w14:textId="51283F9D" w:rsidR="005262B8" w:rsidRPr="0053369F" w:rsidDel="006A011F" w:rsidRDefault="005262B8" w:rsidP="00B63C68">
            <w:pPr>
              <w:pStyle w:val="TAC"/>
              <w:rPr>
                <w:del w:id="789" w:author="ZTE-Ma Zhifeng" w:date="2023-02-18T14:27:00Z"/>
              </w:rPr>
            </w:pPr>
            <w:del w:id="790"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0ABE341" w14:textId="181E5284" w:rsidR="005262B8" w:rsidRPr="0053369F" w:rsidDel="006A011F" w:rsidRDefault="005262B8" w:rsidP="00B63C68">
            <w:pPr>
              <w:pStyle w:val="TAC"/>
              <w:rPr>
                <w:del w:id="791" w:author="ZTE-Ma Zhifeng" w:date="2023-02-18T14:27:00Z"/>
              </w:rPr>
            </w:pPr>
            <w:del w:id="792"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7D39E922" w14:textId="08F39C6F" w:rsidR="005262B8" w:rsidRPr="0053369F" w:rsidDel="006A011F" w:rsidRDefault="005262B8" w:rsidP="00B63C68">
            <w:pPr>
              <w:pStyle w:val="TAC"/>
              <w:rPr>
                <w:del w:id="793" w:author="ZTE-Ma Zhifeng" w:date="2023-02-18T14:27:00Z"/>
              </w:rPr>
            </w:pPr>
            <w:del w:id="794"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532C62B" w14:textId="2FBD6DF5" w:rsidTr="00B63C68">
        <w:trPr>
          <w:trHeight w:val="300"/>
          <w:del w:id="79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8C68" w14:textId="1527E40B" w:rsidR="005262B8" w:rsidRPr="0053369F" w:rsidDel="006A011F" w:rsidRDefault="005262B8" w:rsidP="00B63C68">
            <w:pPr>
              <w:pStyle w:val="TAC"/>
              <w:rPr>
                <w:del w:id="796" w:author="ZTE-Ma Zhifeng" w:date="2023-02-18T14:27:00Z"/>
              </w:rPr>
            </w:pPr>
            <w:del w:id="797" w:author="ZTE-Ma Zhifeng" w:date="2023-02-18T14:27:00Z">
              <w:r w:rsidRPr="0053369F" w:rsidDel="006A011F">
                <w:delText>27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2C21EE4" w14:textId="36643D35" w:rsidR="005262B8" w:rsidRPr="0053369F" w:rsidDel="006A011F" w:rsidRDefault="005262B8" w:rsidP="00B63C68">
            <w:pPr>
              <w:pStyle w:val="TAC"/>
              <w:rPr>
                <w:del w:id="798" w:author="ZTE-Ma Zhifeng" w:date="2023-02-18T14:27:00Z"/>
              </w:rPr>
            </w:pPr>
            <w:del w:id="799"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C27D1A4" w14:textId="3E8CF179" w:rsidR="005262B8" w:rsidRPr="0053369F" w:rsidDel="006A011F" w:rsidRDefault="005262B8" w:rsidP="00B63C68">
            <w:pPr>
              <w:pStyle w:val="TAC"/>
              <w:rPr>
                <w:del w:id="800" w:author="ZTE-Ma Zhifeng" w:date="2023-02-18T14:27:00Z"/>
              </w:rPr>
            </w:pPr>
            <w:del w:id="801"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A25EFC" w14:textId="401872EB" w:rsidR="005262B8" w:rsidRPr="0053369F" w:rsidDel="006A011F" w:rsidRDefault="005262B8" w:rsidP="00B63C68">
            <w:pPr>
              <w:pStyle w:val="TAC"/>
              <w:rPr>
                <w:del w:id="802" w:author="ZTE-Ma Zhifeng" w:date="2023-02-18T14:27:00Z"/>
              </w:rPr>
            </w:pPr>
            <w:del w:id="803" w:author="ZTE-Ma Zhifeng" w:date="2023-02-18T14:27:00Z">
              <w:r w:rsidRPr="0053369F" w:rsidDel="006A011F">
                <w:delText>2</w:delText>
              </w:r>
            </w:del>
          </w:p>
        </w:tc>
        <w:tc>
          <w:tcPr>
            <w:tcW w:w="482" w:type="dxa"/>
            <w:tcBorders>
              <w:top w:val="single" w:sz="4" w:space="0" w:color="auto"/>
              <w:left w:val="single" w:sz="4" w:space="0" w:color="auto"/>
              <w:bottom w:val="single" w:sz="4" w:space="0" w:color="auto"/>
            </w:tcBorders>
            <w:shd w:val="clear" w:color="auto" w:fill="auto"/>
            <w:vAlign w:val="center"/>
          </w:tcPr>
          <w:p w14:paraId="1622E4A8" w14:textId="04FD718C" w:rsidR="005262B8" w:rsidRPr="0053369F" w:rsidDel="006A011F" w:rsidRDefault="005262B8" w:rsidP="00B63C68">
            <w:pPr>
              <w:pStyle w:val="TAC"/>
              <w:rPr>
                <w:del w:id="804" w:author="ZTE-Ma Zhifeng" w:date="2023-02-18T14:27:00Z"/>
              </w:rPr>
            </w:pPr>
            <w:del w:id="805"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3AAC537" w14:textId="1BAEF712" w:rsidR="005262B8" w:rsidRPr="0053369F" w:rsidDel="006A011F" w:rsidRDefault="005262B8" w:rsidP="00B63C68">
            <w:pPr>
              <w:pStyle w:val="TAC"/>
              <w:rPr>
                <w:del w:id="806" w:author="ZTE-Ma Zhifeng" w:date="2023-02-18T14:27:00Z"/>
              </w:rPr>
            </w:pPr>
            <w:del w:id="807"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95CB40F" w14:textId="22491C99" w:rsidR="005262B8" w:rsidRPr="0053369F" w:rsidDel="006A011F" w:rsidRDefault="005262B8" w:rsidP="00B63C68">
            <w:pPr>
              <w:pStyle w:val="TAC"/>
              <w:rPr>
                <w:del w:id="808" w:author="ZTE-Ma Zhifeng" w:date="2023-02-18T14:27:00Z"/>
              </w:rPr>
            </w:pPr>
            <w:del w:id="809" w:author="ZTE-Ma Zhifeng" w:date="2023-02-18T14:27:00Z">
              <w:r w:rsidRPr="0053369F" w:rsidDel="006A011F">
                <w:delText>21.0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4747E90" w14:textId="14750A3B" w:rsidR="005262B8" w:rsidRPr="0053369F" w:rsidDel="006A011F" w:rsidRDefault="005262B8" w:rsidP="00B63C68">
            <w:pPr>
              <w:pStyle w:val="TAC"/>
              <w:rPr>
                <w:del w:id="810" w:author="ZTE-Ma Zhifeng" w:date="2023-02-18T14:27:00Z"/>
              </w:rPr>
            </w:pPr>
            <w:del w:id="811" w:author="ZTE-Ma Zhifeng" w:date="2023-02-18T14:27:00Z">
              <w:r w:rsidRPr="0053369F" w:rsidDel="006A011F">
                <w:rPr>
                  <w:rFonts w:ascii="MS Gothic" w:eastAsia="MS Gothic" w:hAnsi="MS Gothic" w:cs="MS Gothic"/>
                </w:rPr>
                <w:delText>（</w:delText>
              </w:r>
              <w:r w:rsidRPr="0053369F" w:rsidDel="006A011F">
                <w:delText>19.5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14282F5C" w14:textId="69163885" w:rsidR="005262B8" w:rsidRPr="0053369F" w:rsidDel="006A011F" w:rsidRDefault="005262B8" w:rsidP="00B63C68">
            <w:pPr>
              <w:pStyle w:val="TAC"/>
              <w:rPr>
                <w:del w:id="812" w:author="ZTE-Ma Zhifeng" w:date="2023-02-18T14:27:00Z"/>
              </w:rPr>
            </w:pPr>
            <w:del w:id="813"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4AD961D" w14:textId="75272735" w:rsidR="005262B8" w:rsidRPr="0053369F" w:rsidDel="006A011F" w:rsidRDefault="005262B8" w:rsidP="00B63C68">
            <w:pPr>
              <w:pStyle w:val="TAC"/>
              <w:rPr>
                <w:del w:id="814" w:author="ZTE-Ma Zhifeng" w:date="2023-02-18T14:27:00Z"/>
              </w:rPr>
            </w:pPr>
            <w:del w:id="815" w:author="ZTE-Ma Zhifeng" w:date="2023-02-18T14:27:00Z">
              <w:r w:rsidRPr="0053369F" w:rsidDel="006A011F">
                <w:rPr>
                  <w:rFonts w:ascii="MS Gothic" w:eastAsia="MS Gothic" w:hAnsi="MS Gothic" w:cs="MS Gothic"/>
                </w:rPr>
                <w:delText>（</w:delText>
              </w:r>
              <w:r w:rsidRPr="0053369F" w:rsidDel="006A011F">
                <w:delText>3.5</w:delText>
              </w:r>
              <w:r w:rsidRPr="0053369F" w:rsidDel="006A011F">
                <w:rPr>
                  <w:vertAlign w:val="superscript"/>
                </w:rPr>
                <w:delText>2</w:delText>
              </w:r>
              <w:r w:rsidRPr="0053369F" w:rsidDel="006A011F">
                <w:rPr>
                  <w:rFonts w:ascii="MS Gothic" w:eastAsia="MS Gothic" w:hAnsi="MS Gothic" w:cs="MS Gothic"/>
                </w:rPr>
                <w:delText>）</w:delText>
              </w:r>
            </w:del>
          </w:p>
        </w:tc>
        <w:tc>
          <w:tcPr>
            <w:tcW w:w="890" w:type="dxa"/>
            <w:tcBorders>
              <w:top w:val="single" w:sz="4" w:space="0" w:color="auto"/>
              <w:bottom w:val="single" w:sz="4" w:space="0" w:color="auto"/>
              <w:right w:val="single" w:sz="4" w:space="0" w:color="auto"/>
            </w:tcBorders>
            <w:vAlign w:val="center"/>
          </w:tcPr>
          <w:p w14:paraId="7264D17D" w14:textId="7A1812F0" w:rsidR="005262B8" w:rsidRPr="0053369F" w:rsidDel="006A011F" w:rsidRDefault="005262B8" w:rsidP="00B63C68">
            <w:pPr>
              <w:pStyle w:val="TAC"/>
              <w:rPr>
                <w:del w:id="816" w:author="ZTE-Ma Zhifeng" w:date="2023-02-18T14:27:00Z"/>
              </w:rPr>
            </w:pPr>
            <w:del w:id="81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C5AB63" w14:textId="3FAB5868" w:rsidR="005262B8" w:rsidRPr="0053369F" w:rsidDel="006A011F" w:rsidRDefault="005262B8" w:rsidP="00B63C68">
            <w:pPr>
              <w:pStyle w:val="TAC"/>
              <w:rPr>
                <w:del w:id="818" w:author="ZTE-Ma Zhifeng" w:date="2023-02-18T14:27:00Z"/>
              </w:rPr>
            </w:pPr>
            <w:del w:id="81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A4CBBEC" w14:textId="03E321D7" w:rsidR="005262B8" w:rsidRPr="0053369F" w:rsidDel="006A011F" w:rsidRDefault="005262B8" w:rsidP="00B63C68">
            <w:pPr>
              <w:pStyle w:val="TAC"/>
              <w:rPr>
                <w:del w:id="820" w:author="ZTE-Ma Zhifeng" w:date="2023-02-18T14:27:00Z"/>
              </w:rPr>
            </w:pPr>
            <w:del w:id="821" w:author="ZTE-Ma Zhifeng" w:date="2023-02-18T14:27:00Z">
              <w:r w:rsidRPr="0053369F" w:rsidDel="006A011F">
                <w:delText>18.0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4CD22719" w14:textId="1F879720" w:rsidR="005262B8" w:rsidRPr="0053369F" w:rsidDel="006A011F" w:rsidRDefault="005262B8" w:rsidP="00B63C68">
            <w:pPr>
              <w:pStyle w:val="TAC"/>
              <w:rPr>
                <w:del w:id="822" w:author="ZTE-Ma Zhifeng" w:date="2023-02-18T14:27:00Z"/>
              </w:rPr>
            </w:pPr>
            <w:del w:id="823" w:author="ZTE-Ma Zhifeng" w:date="2023-02-18T14:27:00Z">
              <w:r w:rsidRPr="0053369F" w:rsidDel="006A011F">
                <w:rPr>
                  <w:rFonts w:ascii="MS Gothic" w:eastAsia="MS Gothic" w:hAnsi="MS Gothic" w:cs="MS Gothic"/>
                </w:rPr>
                <w:delText>（</w:delText>
              </w:r>
              <w:r w:rsidRPr="0053369F" w:rsidDel="006A011F">
                <w:delText>16.0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63FB4C48" w14:textId="5BCDE11A" w:rsidTr="00B63C68">
        <w:trPr>
          <w:trHeight w:val="300"/>
          <w:del w:id="82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4286" w14:textId="113026D9" w:rsidR="005262B8" w:rsidRPr="0053369F" w:rsidDel="006A011F" w:rsidRDefault="005262B8" w:rsidP="00B63C68">
            <w:pPr>
              <w:pStyle w:val="TAC"/>
              <w:rPr>
                <w:del w:id="825" w:author="ZTE-Ma Zhifeng" w:date="2023-02-18T14:27:00Z"/>
              </w:rPr>
            </w:pPr>
            <w:del w:id="826" w:author="ZTE-Ma Zhifeng" w:date="2023-02-18T14:27:00Z">
              <w:r w:rsidRPr="0053369F" w:rsidDel="006A011F">
                <w:delText>28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AAA05E4" w14:textId="7F4F1A4F" w:rsidR="005262B8" w:rsidRPr="0053369F" w:rsidDel="006A011F" w:rsidRDefault="005262B8" w:rsidP="00B63C68">
            <w:pPr>
              <w:pStyle w:val="TAC"/>
              <w:rPr>
                <w:del w:id="827" w:author="ZTE-Ma Zhifeng" w:date="2023-02-18T14:27:00Z"/>
              </w:rPr>
            </w:pPr>
            <w:del w:id="82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B0D55D" w14:textId="18B153D8" w:rsidR="005262B8" w:rsidRPr="0053369F" w:rsidDel="006A011F" w:rsidRDefault="005262B8" w:rsidP="00B63C68">
            <w:pPr>
              <w:pStyle w:val="TAC"/>
              <w:rPr>
                <w:del w:id="829" w:author="ZTE-Ma Zhifeng" w:date="2023-02-18T14:27:00Z"/>
              </w:rPr>
            </w:pPr>
            <w:del w:id="83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F6534F" w14:textId="65EA44C8" w:rsidR="005262B8" w:rsidRPr="0053369F" w:rsidDel="006A011F" w:rsidRDefault="005262B8" w:rsidP="00B63C68">
            <w:pPr>
              <w:pStyle w:val="TAC"/>
              <w:rPr>
                <w:del w:id="831" w:author="ZTE-Ma Zhifeng" w:date="2023-02-18T14:27:00Z"/>
              </w:rPr>
            </w:pPr>
            <w:del w:id="832"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65E6E7B9" w14:textId="675D9926" w:rsidR="005262B8" w:rsidRPr="0053369F" w:rsidDel="006A011F" w:rsidRDefault="005262B8" w:rsidP="00B63C68">
            <w:pPr>
              <w:pStyle w:val="TAC"/>
              <w:rPr>
                <w:del w:id="833" w:author="ZTE-Ma Zhifeng" w:date="2023-02-18T14:27:00Z"/>
              </w:rPr>
            </w:pPr>
            <w:del w:id="83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6547EDE" w14:textId="527FD048" w:rsidR="005262B8" w:rsidRPr="0053369F" w:rsidDel="006A011F" w:rsidRDefault="005262B8" w:rsidP="00B63C68">
            <w:pPr>
              <w:pStyle w:val="TAC"/>
              <w:rPr>
                <w:del w:id="835" w:author="ZTE-Ma Zhifeng" w:date="2023-02-18T14:27:00Z"/>
              </w:rPr>
            </w:pPr>
            <w:del w:id="83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294029C" w14:textId="0C66411C" w:rsidR="005262B8" w:rsidRPr="0053369F" w:rsidDel="006A011F" w:rsidRDefault="005262B8" w:rsidP="00B63C68">
            <w:pPr>
              <w:pStyle w:val="TAC"/>
              <w:rPr>
                <w:del w:id="837" w:author="ZTE-Ma Zhifeng" w:date="2023-02-18T14:27:00Z"/>
              </w:rPr>
            </w:pPr>
            <w:del w:id="838"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1334ED19" w14:textId="7A6318DA" w:rsidR="005262B8" w:rsidRPr="0053369F" w:rsidDel="006A011F" w:rsidRDefault="005262B8" w:rsidP="00B63C68">
            <w:pPr>
              <w:pStyle w:val="TAC"/>
              <w:rPr>
                <w:del w:id="839" w:author="ZTE-Ma Zhifeng" w:date="2023-02-18T14:27:00Z"/>
              </w:rPr>
            </w:pPr>
            <w:del w:id="840"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0788410" w14:textId="46BD66EB" w:rsidR="005262B8" w:rsidRPr="0053369F" w:rsidDel="006A011F" w:rsidRDefault="005262B8" w:rsidP="00B63C68">
            <w:pPr>
              <w:pStyle w:val="TAC"/>
              <w:rPr>
                <w:del w:id="841" w:author="ZTE-Ma Zhifeng" w:date="2023-02-18T14:27:00Z"/>
              </w:rPr>
            </w:pPr>
            <w:del w:id="842"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5A6F4B8D" w14:textId="1998AD8F" w:rsidR="005262B8" w:rsidRPr="0053369F" w:rsidDel="006A011F" w:rsidRDefault="005262B8" w:rsidP="00B63C68">
            <w:pPr>
              <w:pStyle w:val="TAC"/>
              <w:rPr>
                <w:del w:id="843" w:author="ZTE-Ma Zhifeng" w:date="2023-02-18T14:27:00Z"/>
              </w:rPr>
            </w:pPr>
            <w:del w:id="844"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AB2563B" w14:textId="11470AB1" w:rsidR="005262B8" w:rsidRPr="0053369F" w:rsidDel="006A011F" w:rsidRDefault="005262B8" w:rsidP="00B63C68">
            <w:pPr>
              <w:pStyle w:val="TAC"/>
              <w:rPr>
                <w:del w:id="845" w:author="ZTE-Ma Zhifeng" w:date="2023-02-18T14:27:00Z"/>
              </w:rPr>
            </w:pPr>
            <w:del w:id="846"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A318DC" w14:textId="1EE73EC9" w:rsidR="005262B8" w:rsidRPr="0053369F" w:rsidDel="006A011F" w:rsidRDefault="005262B8" w:rsidP="00B63C68">
            <w:pPr>
              <w:pStyle w:val="TAC"/>
              <w:rPr>
                <w:del w:id="847" w:author="ZTE-Ma Zhifeng" w:date="2023-02-18T14:27:00Z"/>
              </w:rPr>
            </w:pPr>
            <w:del w:id="848"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59FD7A79" w14:textId="28607AE4" w:rsidR="005262B8" w:rsidRPr="0053369F" w:rsidDel="006A011F" w:rsidRDefault="005262B8" w:rsidP="00B63C68">
            <w:pPr>
              <w:pStyle w:val="TAC"/>
              <w:rPr>
                <w:del w:id="849" w:author="ZTE-Ma Zhifeng" w:date="2023-02-18T14:27:00Z"/>
              </w:rPr>
            </w:pPr>
            <w:del w:id="850" w:author="ZTE-Ma Zhifeng" w:date="2023-02-18T14:27:00Z">
              <w:r w:rsidRPr="0053369F" w:rsidDel="006A011F">
                <w:delText>17.0 – TT</w:delText>
              </w:r>
            </w:del>
          </w:p>
        </w:tc>
        <w:tc>
          <w:tcPr>
            <w:tcW w:w="1418" w:type="dxa"/>
            <w:tcBorders>
              <w:top w:val="single" w:sz="4" w:space="0" w:color="auto"/>
              <w:left w:val="nil"/>
              <w:bottom w:val="single" w:sz="4" w:space="0" w:color="auto"/>
              <w:right w:val="single" w:sz="4" w:space="0" w:color="auto"/>
            </w:tcBorders>
            <w:vAlign w:val="center"/>
          </w:tcPr>
          <w:p w14:paraId="6C5069E4" w14:textId="5F4B0363" w:rsidR="005262B8" w:rsidRPr="0053369F" w:rsidDel="006A011F" w:rsidRDefault="005262B8" w:rsidP="00B63C68">
            <w:pPr>
              <w:pStyle w:val="TAC"/>
              <w:rPr>
                <w:del w:id="851" w:author="ZTE-Ma Zhifeng" w:date="2023-02-18T14:27:00Z"/>
              </w:rPr>
            </w:pPr>
            <w:del w:id="852"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3E387990" w14:textId="45BE3C57" w:rsidTr="00B63C68">
        <w:trPr>
          <w:trHeight w:val="300"/>
          <w:del w:id="85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5B1F" w14:textId="0441911E" w:rsidR="005262B8" w:rsidRPr="0053369F" w:rsidDel="006A011F" w:rsidRDefault="005262B8" w:rsidP="00B63C68">
            <w:pPr>
              <w:pStyle w:val="TAC"/>
              <w:rPr>
                <w:del w:id="854" w:author="ZTE-Ma Zhifeng" w:date="2023-02-18T14:27:00Z"/>
              </w:rPr>
            </w:pPr>
            <w:del w:id="855" w:author="ZTE-Ma Zhifeng" w:date="2023-02-18T14:27:00Z">
              <w:r w:rsidRPr="0053369F" w:rsidDel="006A011F">
                <w:delText>29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4767C7E" w14:textId="6268EA3D" w:rsidR="005262B8" w:rsidRPr="0053369F" w:rsidDel="006A011F" w:rsidRDefault="005262B8" w:rsidP="00B63C68">
            <w:pPr>
              <w:pStyle w:val="TAC"/>
              <w:rPr>
                <w:del w:id="856" w:author="ZTE-Ma Zhifeng" w:date="2023-02-18T14:27:00Z"/>
              </w:rPr>
            </w:pPr>
            <w:del w:id="857"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092CB82" w14:textId="6DEF04CB" w:rsidR="005262B8" w:rsidRPr="0053369F" w:rsidDel="006A011F" w:rsidRDefault="005262B8" w:rsidP="00B63C68">
            <w:pPr>
              <w:pStyle w:val="TAC"/>
              <w:rPr>
                <w:del w:id="858" w:author="ZTE-Ma Zhifeng" w:date="2023-02-18T14:27:00Z"/>
              </w:rPr>
            </w:pPr>
            <w:del w:id="859"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961CFB" w14:textId="0597C966" w:rsidR="005262B8" w:rsidRPr="0053369F" w:rsidDel="006A011F" w:rsidRDefault="005262B8" w:rsidP="00B63C68">
            <w:pPr>
              <w:pStyle w:val="TAC"/>
              <w:rPr>
                <w:del w:id="860" w:author="ZTE-Ma Zhifeng" w:date="2023-02-18T14:27:00Z"/>
              </w:rPr>
            </w:pPr>
            <w:del w:id="861"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4BE2B275" w14:textId="2B160607" w:rsidR="005262B8" w:rsidRPr="0053369F" w:rsidDel="006A011F" w:rsidRDefault="005262B8" w:rsidP="00B63C68">
            <w:pPr>
              <w:pStyle w:val="TAC"/>
              <w:rPr>
                <w:del w:id="862" w:author="ZTE-Ma Zhifeng" w:date="2023-02-18T14:27:00Z"/>
              </w:rPr>
            </w:pPr>
            <w:del w:id="863"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52E51436" w14:textId="7442EE4B" w:rsidR="005262B8" w:rsidRPr="0053369F" w:rsidDel="006A011F" w:rsidRDefault="005262B8" w:rsidP="00B63C68">
            <w:pPr>
              <w:pStyle w:val="TAC"/>
              <w:rPr>
                <w:del w:id="864" w:author="ZTE-Ma Zhifeng" w:date="2023-02-18T14:27:00Z"/>
              </w:rPr>
            </w:pPr>
            <w:del w:id="865"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9453010" w14:textId="46BCB7CB" w:rsidR="005262B8" w:rsidRPr="0053369F" w:rsidDel="006A011F" w:rsidRDefault="005262B8" w:rsidP="00B63C68">
            <w:pPr>
              <w:pStyle w:val="TAC"/>
              <w:rPr>
                <w:del w:id="866" w:author="ZTE-Ma Zhifeng" w:date="2023-02-18T14:27:00Z"/>
              </w:rPr>
            </w:pPr>
            <w:del w:id="867"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E51A47D" w14:textId="06CC8A6A" w:rsidR="005262B8" w:rsidRPr="0053369F" w:rsidDel="006A011F" w:rsidRDefault="005262B8" w:rsidP="00B63C68">
            <w:pPr>
              <w:pStyle w:val="TAC"/>
              <w:rPr>
                <w:del w:id="868" w:author="ZTE-Ma Zhifeng" w:date="2023-02-18T14:27:00Z"/>
              </w:rPr>
            </w:pPr>
            <w:del w:id="869"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0D201E9D" w14:textId="6FE6CA57" w:rsidR="005262B8" w:rsidRPr="0053369F" w:rsidDel="006A011F" w:rsidRDefault="005262B8" w:rsidP="00B63C68">
            <w:pPr>
              <w:pStyle w:val="TAC"/>
              <w:rPr>
                <w:del w:id="870" w:author="ZTE-Ma Zhifeng" w:date="2023-02-18T14:27:00Z"/>
              </w:rPr>
            </w:pPr>
            <w:del w:id="871"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2443204A" w14:textId="46407D11" w:rsidR="005262B8" w:rsidRPr="0053369F" w:rsidDel="006A011F" w:rsidRDefault="005262B8" w:rsidP="00B63C68">
            <w:pPr>
              <w:pStyle w:val="TAC"/>
              <w:rPr>
                <w:del w:id="872" w:author="ZTE-Ma Zhifeng" w:date="2023-02-18T14:27:00Z"/>
              </w:rPr>
            </w:pPr>
            <w:del w:id="873"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3E3A73A6" w14:textId="330ACA25" w:rsidR="005262B8" w:rsidRPr="0053369F" w:rsidDel="006A011F" w:rsidRDefault="005262B8" w:rsidP="00B63C68">
            <w:pPr>
              <w:pStyle w:val="TAC"/>
              <w:rPr>
                <w:del w:id="874" w:author="ZTE-Ma Zhifeng" w:date="2023-02-18T14:27:00Z"/>
              </w:rPr>
            </w:pPr>
            <w:del w:id="87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738D0E" w14:textId="65286EA8" w:rsidR="005262B8" w:rsidRPr="0053369F" w:rsidDel="006A011F" w:rsidRDefault="005262B8" w:rsidP="00B63C68">
            <w:pPr>
              <w:pStyle w:val="TAC"/>
              <w:rPr>
                <w:del w:id="876" w:author="ZTE-Ma Zhifeng" w:date="2023-02-18T14:27:00Z"/>
              </w:rPr>
            </w:pPr>
            <w:del w:id="87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2F7458C" w14:textId="5B2A1F7C" w:rsidR="005262B8" w:rsidRPr="0053369F" w:rsidDel="006A011F" w:rsidRDefault="005262B8" w:rsidP="00B63C68">
            <w:pPr>
              <w:pStyle w:val="TAC"/>
              <w:rPr>
                <w:del w:id="878" w:author="ZTE-Ma Zhifeng" w:date="2023-02-18T14:27:00Z"/>
              </w:rPr>
            </w:pPr>
            <w:del w:id="879" w:author="ZTE-Ma Zhifeng" w:date="2023-02-18T14:27:00Z">
              <w:r w:rsidRPr="0053369F" w:rsidDel="006A011F">
                <w:delText>17.0 – TT</w:delText>
              </w:r>
            </w:del>
          </w:p>
        </w:tc>
        <w:tc>
          <w:tcPr>
            <w:tcW w:w="1418" w:type="dxa"/>
            <w:tcBorders>
              <w:top w:val="single" w:sz="4" w:space="0" w:color="auto"/>
              <w:left w:val="nil"/>
              <w:bottom w:val="single" w:sz="4" w:space="0" w:color="auto"/>
              <w:right w:val="single" w:sz="4" w:space="0" w:color="auto"/>
            </w:tcBorders>
            <w:vAlign w:val="center"/>
          </w:tcPr>
          <w:p w14:paraId="4334088A" w14:textId="6203C58A" w:rsidR="005262B8" w:rsidRPr="0053369F" w:rsidDel="006A011F" w:rsidRDefault="005262B8" w:rsidP="00B63C68">
            <w:pPr>
              <w:pStyle w:val="TAC"/>
              <w:rPr>
                <w:del w:id="880" w:author="ZTE-Ma Zhifeng" w:date="2023-02-18T14:27:00Z"/>
              </w:rPr>
            </w:pPr>
            <w:del w:id="881" w:author="ZTE-Ma Zhifeng" w:date="2023-02-18T14:27:00Z">
              <w:r w:rsidRPr="0053369F" w:rsidDel="006A011F">
                <w:rPr>
                  <w:rFonts w:ascii="MS Gothic" w:eastAsia="MS Gothic" w:hAnsi="MS Gothic" w:cs="MS Gothic"/>
                  <w:lang w:eastAsia="zh-CN"/>
                </w:rPr>
                <w:delText>（</w:delText>
              </w:r>
              <w:r w:rsidRPr="0053369F" w:rsidDel="006A011F">
                <w:rPr>
                  <w:lang w:eastAsia="zh-CN"/>
                </w:rPr>
                <w:delText>14</w:delText>
              </w:r>
              <w:r w:rsidRPr="0053369F" w:rsidDel="006A011F">
                <w:delText>.5</w:delText>
              </w:r>
              <w:r w:rsidRPr="0053369F" w:rsidDel="006A011F">
                <w:rPr>
                  <w:rFonts w:eastAsia="等线"/>
                  <w:lang w:eastAsia="zh-CN"/>
                </w:rPr>
                <w:delText xml:space="preserve"> </w:delText>
              </w:r>
              <w:r w:rsidRPr="0053369F" w:rsidDel="006A011F">
                <w:delText>- TT</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r>
      <w:tr w:rsidR="005262B8" w:rsidRPr="0053369F" w:rsidDel="006A011F" w14:paraId="72459052" w14:textId="2CF993D7" w:rsidTr="00B63C68">
        <w:trPr>
          <w:trHeight w:val="300"/>
          <w:del w:id="88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6494" w14:textId="2E1D9D17" w:rsidR="005262B8" w:rsidRPr="0053369F" w:rsidDel="006A011F" w:rsidRDefault="005262B8" w:rsidP="00B63C68">
            <w:pPr>
              <w:pStyle w:val="TAC"/>
              <w:rPr>
                <w:del w:id="883" w:author="ZTE-Ma Zhifeng" w:date="2023-02-18T14:27:00Z"/>
              </w:rPr>
            </w:pPr>
            <w:del w:id="884" w:author="ZTE-Ma Zhifeng" w:date="2023-02-18T14:27:00Z">
              <w:r w:rsidRPr="0053369F" w:rsidDel="006A011F">
                <w:delText>30</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5CB3E61" w14:textId="412039C5" w:rsidR="005262B8" w:rsidRPr="0053369F" w:rsidDel="006A011F" w:rsidRDefault="005262B8" w:rsidP="00B63C68">
            <w:pPr>
              <w:pStyle w:val="TAC"/>
              <w:rPr>
                <w:del w:id="885" w:author="ZTE-Ma Zhifeng" w:date="2023-02-18T14:27:00Z"/>
              </w:rPr>
            </w:pPr>
            <w:del w:id="88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250D6B" w14:textId="0C55202C" w:rsidR="005262B8" w:rsidRPr="0053369F" w:rsidDel="006A011F" w:rsidRDefault="005262B8" w:rsidP="00B63C68">
            <w:pPr>
              <w:pStyle w:val="TAC"/>
              <w:rPr>
                <w:del w:id="887" w:author="ZTE-Ma Zhifeng" w:date="2023-02-18T14:27:00Z"/>
              </w:rPr>
            </w:pPr>
            <w:del w:id="88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809737" w14:textId="38BFF726" w:rsidR="005262B8" w:rsidRPr="0053369F" w:rsidDel="006A011F" w:rsidRDefault="005262B8" w:rsidP="00B63C68">
            <w:pPr>
              <w:pStyle w:val="TAC"/>
              <w:rPr>
                <w:del w:id="889" w:author="ZTE-Ma Zhifeng" w:date="2023-02-18T14:27:00Z"/>
              </w:rPr>
            </w:pPr>
            <w:del w:id="890" w:author="ZTE-Ma Zhifeng" w:date="2023-02-18T14:27:00Z">
              <w:r w:rsidRPr="0053369F" w:rsidDel="006A011F">
                <w:delText>3</w:delText>
              </w:r>
            </w:del>
          </w:p>
        </w:tc>
        <w:tc>
          <w:tcPr>
            <w:tcW w:w="482" w:type="dxa"/>
            <w:tcBorders>
              <w:top w:val="single" w:sz="4" w:space="0" w:color="auto"/>
              <w:left w:val="single" w:sz="4" w:space="0" w:color="auto"/>
              <w:bottom w:val="single" w:sz="4" w:space="0" w:color="auto"/>
            </w:tcBorders>
            <w:shd w:val="clear" w:color="auto" w:fill="auto"/>
            <w:vAlign w:val="center"/>
          </w:tcPr>
          <w:p w14:paraId="7135EE8C" w14:textId="37794B5D" w:rsidR="005262B8" w:rsidRPr="0053369F" w:rsidDel="006A011F" w:rsidRDefault="005262B8" w:rsidP="00B63C68">
            <w:pPr>
              <w:pStyle w:val="TAC"/>
              <w:rPr>
                <w:del w:id="891" w:author="ZTE-Ma Zhifeng" w:date="2023-02-18T14:27:00Z"/>
              </w:rPr>
            </w:pPr>
            <w:del w:id="89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D0D5B55" w14:textId="02D6DED0" w:rsidR="005262B8" w:rsidRPr="0053369F" w:rsidDel="006A011F" w:rsidRDefault="005262B8" w:rsidP="00B63C68">
            <w:pPr>
              <w:pStyle w:val="TAC"/>
              <w:rPr>
                <w:del w:id="893" w:author="ZTE-Ma Zhifeng" w:date="2023-02-18T14:27:00Z"/>
              </w:rPr>
            </w:pPr>
            <w:del w:id="89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4475AA10" w14:textId="082E91EE" w:rsidR="005262B8" w:rsidRPr="0053369F" w:rsidDel="006A011F" w:rsidRDefault="005262B8" w:rsidP="00B63C68">
            <w:pPr>
              <w:pStyle w:val="TAC"/>
              <w:rPr>
                <w:del w:id="895" w:author="ZTE-Ma Zhifeng" w:date="2023-02-18T14:27:00Z"/>
              </w:rPr>
            </w:pPr>
            <w:del w:id="896" w:author="ZTE-Ma Zhifeng" w:date="2023-02-18T14:27:00Z">
              <w:r w:rsidRPr="0053369F" w:rsidDel="006A011F">
                <w:delText>20.0</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10A0E03" w14:textId="0CEE7B78" w:rsidR="005262B8" w:rsidRPr="0053369F" w:rsidDel="006A011F" w:rsidRDefault="005262B8" w:rsidP="00B63C68">
            <w:pPr>
              <w:pStyle w:val="TAC"/>
              <w:rPr>
                <w:del w:id="897" w:author="ZTE-Ma Zhifeng" w:date="2023-02-18T14:27:00Z"/>
              </w:rPr>
            </w:pPr>
            <w:del w:id="898" w:author="ZTE-Ma Zhifeng" w:date="2023-02-18T14:27:00Z">
              <w:r w:rsidRPr="0053369F" w:rsidDel="006A011F">
                <w:rPr>
                  <w:rFonts w:ascii="MS Gothic" w:eastAsia="MS Gothic" w:hAnsi="MS Gothic" w:cs="MS Gothic"/>
                </w:rPr>
                <w:delText>（</w:delText>
              </w:r>
              <w:r w:rsidRPr="0053369F" w:rsidDel="006A011F">
                <w:delText>18.5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9C88001" w14:textId="34036E7B" w:rsidR="005262B8" w:rsidRPr="0053369F" w:rsidDel="006A011F" w:rsidRDefault="005262B8" w:rsidP="00B63C68">
            <w:pPr>
              <w:pStyle w:val="TAC"/>
              <w:rPr>
                <w:del w:id="899" w:author="ZTE-Ma Zhifeng" w:date="2023-02-18T14:27:00Z"/>
              </w:rPr>
            </w:pPr>
            <w:del w:id="900" w:author="ZTE-Ma Zhifeng" w:date="2023-02-18T14:27:00Z">
              <w:r w:rsidRPr="0053369F" w:rsidDel="006A011F">
                <w:delText>2.5</w:delText>
              </w:r>
            </w:del>
          </w:p>
        </w:tc>
        <w:tc>
          <w:tcPr>
            <w:tcW w:w="1062" w:type="dxa"/>
            <w:tcBorders>
              <w:top w:val="single" w:sz="4" w:space="0" w:color="auto"/>
              <w:bottom w:val="single" w:sz="4" w:space="0" w:color="auto"/>
              <w:right w:val="single" w:sz="4" w:space="0" w:color="auto"/>
            </w:tcBorders>
            <w:vAlign w:val="center"/>
          </w:tcPr>
          <w:p w14:paraId="0BE36408" w14:textId="72B89C80" w:rsidR="005262B8" w:rsidRPr="0053369F" w:rsidDel="006A011F" w:rsidRDefault="005262B8" w:rsidP="00B63C68">
            <w:pPr>
              <w:pStyle w:val="TAC"/>
              <w:rPr>
                <w:del w:id="901" w:author="ZTE-Ma Zhifeng" w:date="2023-02-18T14:27:00Z"/>
              </w:rPr>
            </w:pPr>
            <w:del w:id="902"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2D814D31" w14:textId="2F58C503" w:rsidR="005262B8" w:rsidRPr="0053369F" w:rsidDel="006A011F" w:rsidRDefault="005262B8" w:rsidP="00B63C68">
            <w:pPr>
              <w:pStyle w:val="TAC"/>
              <w:rPr>
                <w:del w:id="903" w:author="ZTE-Ma Zhifeng" w:date="2023-02-18T14:27:00Z"/>
              </w:rPr>
            </w:pPr>
            <w:del w:id="904"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7B12D0" w14:textId="4DCB33B2" w:rsidR="005262B8" w:rsidRPr="0053369F" w:rsidDel="006A011F" w:rsidRDefault="005262B8" w:rsidP="00B63C68">
            <w:pPr>
              <w:pStyle w:val="TAC"/>
              <w:rPr>
                <w:del w:id="905" w:author="ZTE-Ma Zhifeng" w:date="2023-02-18T14:27:00Z"/>
              </w:rPr>
            </w:pPr>
            <w:del w:id="906"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08D9061" w14:textId="6B4EAD6E" w:rsidR="005262B8" w:rsidRPr="0053369F" w:rsidDel="006A011F" w:rsidRDefault="005262B8" w:rsidP="00B63C68">
            <w:pPr>
              <w:pStyle w:val="TAC"/>
              <w:rPr>
                <w:del w:id="907" w:author="ZTE-Ma Zhifeng" w:date="2023-02-18T14:27:00Z"/>
              </w:rPr>
            </w:pPr>
            <w:del w:id="908" w:author="ZTE-Ma Zhifeng" w:date="2023-02-18T14:27:00Z">
              <w:r w:rsidRPr="0053369F" w:rsidDel="006A011F">
                <w:delText>17.0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21E89269" w14:textId="08407C9F" w:rsidR="005262B8" w:rsidRPr="0053369F" w:rsidDel="006A011F" w:rsidRDefault="005262B8" w:rsidP="00B63C68">
            <w:pPr>
              <w:pStyle w:val="TAC"/>
              <w:rPr>
                <w:del w:id="909" w:author="ZTE-Ma Zhifeng" w:date="2023-02-18T14:27:00Z"/>
              </w:rPr>
            </w:pPr>
            <w:del w:id="910" w:author="ZTE-Ma Zhifeng" w:date="2023-02-18T14:27:00Z">
              <w:r w:rsidRPr="0053369F" w:rsidDel="006A011F">
                <w:rPr>
                  <w:rFonts w:ascii="MS Gothic" w:eastAsia="MS Gothic" w:hAnsi="MS Gothic" w:cs="MS Gothic"/>
                </w:rPr>
                <w:delText>（</w:delText>
              </w:r>
              <w:r w:rsidRPr="0053369F" w:rsidDel="006A011F">
                <w:delText>14.5</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5D8C4520" w14:textId="148B901A" w:rsidTr="00B63C68">
        <w:trPr>
          <w:trHeight w:val="300"/>
          <w:del w:id="91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BE933F" w14:textId="65337FE4" w:rsidR="005262B8" w:rsidRPr="0053369F" w:rsidDel="006A011F" w:rsidRDefault="005262B8" w:rsidP="00B63C68">
            <w:pPr>
              <w:pStyle w:val="TAC"/>
              <w:rPr>
                <w:del w:id="912" w:author="ZTE-Ma Zhifeng" w:date="2023-02-18T14:27:00Z"/>
              </w:rPr>
            </w:pPr>
            <w:del w:id="913" w:author="ZTE-Ma Zhifeng" w:date="2023-02-18T14:27:00Z">
              <w:r w:rsidRPr="0053369F" w:rsidDel="006A011F">
                <w:delText>31</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723C2A9" w14:textId="03BE457E" w:rsidR="005262B8" w:rsidRPr="0053369F" w:rsidDel="006A011F" w:rsidRDefault="005262B8" w:rsidP="00B63C68">
            <w:pPr>
              <w:pStyle w:val="TAC"/>
              <w:rPr>
                <w:del w:id="914" w:author="ZTE-Ma Zhifeng" w:date="2023-02-18T14:27:00Z"/>
              </w:rPr>
            </w:pPr>
            <w:del w:id="915"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1EFA116" w14:textId="357CA952" w:rsidR="005262B8" w:rsidRPr="0053369F" w:rsidDel="006A011F" w:rsidRDefault="005262B8" w:rsidP="00B63C68">
            <w:pPr>
              <w:pStyle w:val="TAC"/>
              <w:rPr>
                <w:del w:id="916" w:author="ZTE-Ma Zhifeng" w:date="2023-02-18T14:27:00Z"/>
              </w:rPr>
            </w:pPr>
            <w:del w:id="917"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03C514" w14:textId="0A7891A0" w:rsidR="005262B8" w:rsidRPr="0053369F" w:rsidDel="006A011F" w:rsidRDefault="005262B8" w:rsidP="00B63C68">
            <w:pPr>
              <w:pStyle w:val="TAC"/>
              <w:rPr>
                <w:del w:id="918" w:author="ZTE-Ma Zhifeng" w:date="2023-02-18T14:27:00Z"/>
              </w:rPr>
            </w:pPr>
            <w:del w:id="919"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8AC3BF3" w14:textId="4E774AA4" w:rsidR="005262B8" w:rsidRPr="0053369F" w:rsidDel="006A011F" w:rsidRDefault="005262B8" w:rsidP="00B63C68">
            <w:pPr>
              <w:pStyle w:val="TAC"/>
              <w:rPr>
                <w:del w:id="920" w:author="ZTE-Ma Zhifeng" w:date="2023-02-18T14:27:00Z"/>
              </w:rPr>
            </w:pPr>
            <w:del w:id="921"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284AF25" w14:textId="19FA4281" w:rsidR="005262B8" w:rsidRPr="0053369F" w:rsidDel="006A011F" w:rsidRDefault="005262B8" w:rsidP="00B63C68">
            <w:pPr>
              <w:pStyle w:val="TAC"/>
              <w:rPr>
                <w:del w:id="922" w:author="ZTE-Ma Zhifeng" w:date="2023-02-18T14:27:00Z"/>
              </w:rPr>
            </w:pPr>
            <w:del w:id="923"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73FFE6D" w14:textId="30D62063" w:rsidR="005262B8" w:rsidRPr="0053369F" w:rsidDel="006A011F" w:rsidRDefault="005262B8" w:rsidP="00B63C68">
            <w:pPr>
              <w:pStyle w:val="TAC"/>
              <w:rPr>
                <w:del w:id="924" w:author="ZTE-Ma Zhifeng" w:date="2023-02-18T14:27:00Z"/>
              </w:rPr>
            </w:pPr>
            <w:del w:id="925"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D10693A" w14:textId="5384D108" w:rsidR="005262B8" w:rsidRPr="0053369F" w:rsidDel="006A011F" w:rsidRDefault="005262B8" w:rsidP="00B63C68">
            <w:pPr>
              <w:pStyle w:val="TAC"/>
              <w:rPr>
                <w:del w:id="926" w:author="ZTE-Ma Zhifeng" w:date="2023-02-18T14:27:00Z"/>
              </w:rPr>
            </w:pPr>
            <w:del w:id="927"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49A19070" w14:textId="2953F0AE" w:rsidR="005262B8" w:rsidRPr="0053369F" w:rsidDel="006A011F" w:rsidRDefault="005262B8" w:rsidP="00B63C68">
            <w:pPr>
              <w:pStyle w:val="TAC"/>
              <w:rPr>
                <w:del w:id="928" w:author="ZTE-Ma Zhifeng" w:date="2023-02-18T14:27:00Z"/>
              </w:rPr>
            </w:pPr>
            <w:del w:id="929"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562F05A2" w14:textId="51FECF4C" w:rsidR="005262B8" w:rsidRPr="0053369F" w:rsidDel="006A011F" w:rsidRDefault="005262B8" w:rsidP="00B63C68">
            <w:pPr>
              <w:pStyle w:val="TAC"/>
              <w:rPr>
                <w:del w:id="930" w:author="ZTE-Ma Zhifeng" w:date="2023-02-18T14:27:00Z"/>
              </w:rPr>
            </w:pPr>
            <w:del w:id="931"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4F7F5BC" w14:textId="376388F3" w:rsidR="005262B8" w:rsidRPr="0053369F" w:rsidDel="006A011F" w:rsidRDefault="005262B8" w:rsidP="00B63C68">
            <w:pPr>
              <w:pStyle w:val="TAC"/>
              <w:rPr>
                <w:del w:id="932" w:author="ZTE-Ma Zhifeng" w:date="2023-02-18T14:27:00Z"/>
              </w:rPr>
            </w:pPr>
            <w:del w:id="93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9B1DFE" w14:textId="4880C617" w:rsidR="005262B8" w:rsidRPr="0053369F" w:rsidDel="006A011F" w:rsidRDefault="005262B8" w:rsidP="00B63C68">
            <w:pPr>
              <w:pStyle w:val="TAC"/>
              <w:rPr>
                <w:del w:id="934" w:author="ZTE-Ma Zhifeng" w:date="2023-02-18T14:27:00Z"/>
              </w:rPr>
            </w:pPr>
            <w:del w:id="935"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4DA53F1" w14:textId="443AC418" w:rsidR="005262B8" w:rsidRPr="0053369F" w:rsidDel="006A011F" w:rsidRDefault="005262B8" w:rsidP="00B63C68">
            <w:pPr>
              <w:pStyle w:val="TAC"/>
              <w:rPr>
                <w:del w:id="936" w:author="ZTE-Ma Zhifeng" w:date="2023-02-18T14:27:00Z"/>
              </w:rPr>
            </w:pPr>
            <w:del w:id="937"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6D32702" w14:textId="3565917F" w:rsidR="005262B8" w:rsidRPr="0053369F" w:rsidDel="006A011F" w:rsidRDefault="005262B8" w:rsidP="00B63C68">
            <w:pPr>
              <w:pStyle w:val="TAC"/>
              <w:rPr>
                <w:del w:id="938" w:author="ZTE-Ma Zhifeng" w:date="2023-02-18T14:27:00Z"/>
              </w:rPr>
            </w:pPr>
            <w:del w:id="939"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FC9CD9F" w14:textId="7028D192" w:rsidTr="00B63C68">
        <w:trPr>
          <w:trHeight w:val="300"/>
          <w:del w:id="94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44CED0" w14:textId="049C9587" w:rsidR="005262B8" w:rsidRPr="0053369F" w:rsidDel="006A011F" w:rsidRDefault="005262B8" w:rsidP="00B63C68">
            <w:pPr>
              <w:pStyle w:val="TAC"/>
              <w:rPr>
                <w:del w:id="941" w:author="ZTE-Ma Zhifeng" w:date="2023-02-18T14:27:00Z"/>
              </w:rPr>
            </w:pPr>
            <w:del w:id="942" w:author="ZTE-Ma Zhifeng" w:date="2023-02-18T14:27:00Z">
              <w:r w:rsidRPr="0053369F" w:rsidDel="006A011F">
                <w:delText>32</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FBEFAE0" w14:textId="06210987" w:rsidR="005262B8" w:rsidRPr="0053369F" w:rsidDel="006A011F" w:rsidRDefault="005262B8" w:rsidP="00B63C68">
            <w:pPr>
              <w:pStyle w:val="TAC"/>
              <w:rPr>
                <w:del w:id="943" w:author="ZTE-Ma Zhifeng" w:date="2023-02-18T14:27:00Z"/>
              </w:rPr>
            </w:pPr>
            <w:del w:id="94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CAB19C6" w14:textId="3C773D56" w:rsidR="005262B8" w:rsidRPr="0053369F" w:rsidDel="006A011F" w:rsidRDefault="005262B8" w:rsidP="00B63C68">
            <w:pPr>
              <w:pStyle w:val="TAC"/>
              <w:rPr>
                <w:del w:id="945" w:author="ZTE-Ma Zhifeng" w:date="2023-02-18T14:27:00Z"/>
              </w:rPr>
            </w:pPr>
            <w:del w:id="94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0895D3" w14:textId="4578D60C" w:rsidR="005262B8" w:rsidRPr="0053369F" w:rsidDel="006A011F" w:rsidRDefault="005262B8" w:rsidP="00B63C68">
            <w:pPr>
              <w:pStyle w:val="TAC"/>
              <w:rPr>
                <w:del w:id="947" w:author="ZTE-Ma Zhifeng" w:date="2023-02-18T14:27:00Z"/>
              </w:rPr>
            </w:pPr>
            <w:del w:id="948"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36891C6" w14:textId="47B860FA" w:rsidR="005262B8" w:rsidRPr="0053369F" w:rsidDel="006A011F" w:rsidRDefault="005262B8" w:rsidP="00B63C68">
            <w:pPr>
              <w:pStyle w:val="TAC"/>
              <w:rPr>
                <w:del w:id="949" w:author="ZTE-Ma Zhifeng" w:date="2023-02-18T14:27:00Z"/>
              </w:rPr>
            </w:pPr>
            <w:del w:id="95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DAD35C3" w14:textId="11230640" w:rsidR="005262B8" w:rsidRPr="0053369F" w:rsidDel="006A011F" w:rsidRDefault="005262B8" w:rsidP="00B63C68">
            <w:pPr>
              <w:pStyle w:val="TAC"/>
              <w:rPr>
                <w:del w:id="951" w:author="ZTE-Ma Zhifeng" w:date="2023-02-18T14:27:00Z"/>
              </w:rPr>
            </w:pPr>
            <w:del w:id="95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28F47C11" w14:textId="07B372E3" w:rsidR="005262B8" w:rsidRPr="0053369F" w:rsidDel="006A011F" w:rsidRDefault="005262B8" w:rsidP="00B63C68">
            <w:pPr>
              <w:pStyle w:val="TAC"/>
              <w:rPr>
                <w:del w:id="953" w:author="ZTE-Ma Zhifeng" w:date="2023-02-18T14:27:00Z"/>
              </w:rPr>
            </w:pPr>
            <w:del w:id="954"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46486653" w14:textId="0474AE51" w:rsidR="005262B8" w:rsidRPr="0053369F" w:rsidDel="006A011F" w:rsidRDefault="005262B8" w:rsidP="00B63C68">
            <w:pPr>
              <w:pStyle w:val="TAC"/>
              <w:rPr>
                <w:del w:id="955" w:author="ZTE-Ma Zhifeng" w:date="2023-02-18T14:27:00Z"/>
              </w:rPr>
            </w:pPr>
            <w:del w:id="956"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28A694C" w14:textId="0B501A18" w:rsidR="005262B8" w:rsidRPr="0053369F" w:rsidDel="006A011F" w:rsidRDefault="005262B8" w:rsidP="00B63C68">
            <w:pPr>
              <w:pStyle w:val="TAC"/>
              <w:rPr>
                <w:del w:id="957" w:author="ZTE-Ma Zhifeng" w:date="2023-02-18T14:27:00Z"/>
              </w:rPr>
            </w:pPr>
            <w:del w:id="958"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72F67F11" w14:textId="52418A65" w:rsidR="005262B8" w:rsidRPr="0053369F" w:rsidDel="006A011F" w:rsidRDefault="005262B8" w:rsidP="00B63C68">
            <w:pPr>
              <w:pStyle w:val="TAC"/>
              <w:rPr>
                <w:del w:id="959" w:author="ZTE-Ma Zhifeng" w:date="2023-02-18T14:27:00Z"/>
              </w:rPr>
            </w:pPr>
            <w:del w:id="960"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7575B60B" w14:textId="376715FD" w:rsidR="005262B8" w:rsidRPr="0053369F" w:rsidDel="006A011F" w:rsidRDefault="005262B8" w:rsidP="00B63C68">
            <w:pPr>
              <w:pStyle w:val="TAC"/>
              <w:rPr>
                <w:del w:id="961" w:author="ZTE-Ma Zhifeng" w:date="2023-02-18T14:27:00Z"/>
              </w:rPr>
            </w:pPr>
            <w:del w:id="962"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D5C267" w14:textId="4B1DF1EB" w:rsidR="005262B8" w:rsidRPr="0053369F" w:rsidDel="006A011F" w:rsidRDefault="005262B8" w:rsidP="00B63C68">
            <w:pPr>
              <w:pStyle w:val="TAC"/>
              <w:rPr>
                <w:del w:id="963" w:author="ZTE-Ma Zhifeng" w:date="2023-02-18T14:27:00Z"/>
              </w:rPr>
            </w:pPr>
            <w:del w:id="964"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68FAD62" w14:textId="69D658C6" w:rsidR="005262B8" w:rsidRPr="0053369F" w:rsidDel="006A011F" w:rsidRDefault="005262B8" w:rsidP="00B63C68">
            <w:pPr>
              <w:pStyle w:val="TAC"/>
              <w:rPr>
                <w:del w:id="965" w:author="ZTE-Ma Zhifeng" w:date="2023-02-18T14:27:00Z"/>
              </w:rPr>
            </w:pPr>
            <w:del w:id="966"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50FB3269" w14:textId="701852AE" w:rsidR="005262B8" w:rsidRPr="0053369F" w:rsidDel="006A011F" w:rsidRDefault="005262B8" w:rsidP="00B63C68">
            <w:pPr>
              <w:pStyle w:val="TAC"/>
              <w:rPr>
                <w:del w:id="967" w:author="ZTE-Ma Zhifeng" w:date="2023-02-18T14:27:00Z"/>
              </w:rPr>
            </w:pPr>
            <w:del w:id="968"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86F4EF" w14:textId="0E564D2A" w:rsidTr="00B63C68">
        <w:trPr>
          <w:trHeight w:val="300"/>
          <w:del w:id="96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220AF" w14:textId="68FCD1B0" w:rsidR="005262B8" w:rsidRPr="0053369F" w:rsidDel="006A011F" w:rsidRDefault="005262B8" w:rsidP="00B63C68">
            <w:pPr>
              <w:pStyle w:val="TAC"/>
              <w:rPr>
                <w:del w:id="970" w:author="ZTE-Ma Zhifeng" w:date="2023-02-18T14:27:00Z"/>
              </w:rPr>
            </w:pPr>
            <w:del w:id="971" w:author="ZTE-Ma Zhifeng" w:date="2023-02-18T14:27:00Z">
              <w:r w:rsidRPr="0053369F" w:rsidDel="006A011F">
                <w:delText>33</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D0C9DD5" w14:textId="46052C52" w:rsidR="005262B8" w:rsidRPr="0053369F" w:rsidDel="006A011F" w:rsidRDefault="005262B8" w:rsidP="00B63C68">
            <w:pPr>
              <w:pStyle w:val="TAC"/>
              <w:rPr>
                <w:del w:id="972" w:author="ZTE-Ma Zhifeng" w:date="2023-02-18T14:27:00Z"/>
              </w:rPr>
            </w:pPr>
            <w:del w:id="973"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0FE06C" w14:textId="4F822865" w:rsidR="005262B8" w:rsidRPr="0053369F" w:rsidDel="006A011F" w:rsidRDefault="005262B8" w:rsidP="00B63C68">
            <w:pPr>
              <w:pStyle w:val="TAC"/>
              <w:rPr>
                <w:del w:id="974" w:author="ZTE-Ma Zhifeng" w:date="2023-02-18T14:27:00Z"/>
              </w:rPr>
            </w:pPr>
            <w:del w:id="975"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218CBD" w14:textId="4F548607" w:rsidR="005262B8" w:rsidRPr="0053369F" w:rsidDel="006A011F" w:rsidRDefault="005262B8" w:rsidP="00B63C68">
            <w:pPr>
              <w:pStyle w:val="TAC"/>
              <w:rPr>
                <w:del w:id="976" w:author="ZTE-Ma Zhifeng" w:date="2023-02-18T14:27:00Z"/>
              </w:rPr>
            </w:pPr>
            <w:del w:id="977" w:author="ZTE-Ma Zhifeng" w:date="2023-02-18T14:27:00Z">
              <w:r w:rsidRPr="0053369F" w:rsidDel="006A011F">
                <w:delText>3.5</w:delText>
              </w:r>
            </w:del>
          </w:p>
        </w:tc>
        <w:tc>
          <w:tcPr>
            <w:tcW w:w="482" w:type="dxa"/>
            <w:tcBorders>
              <w:top w:val="single" w:sz="4" w:space="0" w:color="auto"/>
              <w:left w:val="single" w:sz="4" w:space="0" w:color="auto"/>
              <w:bottom w:val="single" w:sz="4" w:space="0" w:color="auto"/>
            </w:tcBorders>
            <w:shd w:val="clear" w:color="auto" w:fill="auto"/>
            <w:vAlign w:val="center"/>
          </w:tcPr>
          <w:p w14:paraId="56211204" w14:textId="78A6A47D" w:rsidR="005262B8" w:rsidRPr="0053369F" w:rsidDel="006A011F" w:rsidRDefault="005262B8" w:rsidP="00B63C68">
            <w:pPr>
              <w:pStyle w:val="TAC"/>
              <w:rPr>
                <w:del w:id="978" w:author="ZTE-Ma Zhifeng" w:date="2023-02-18T14:27:00Z"/>
              </w:rPr>
            </w:pPr>
            <w:del w:id="979"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DBCF7BF" w14:textId="7255CCE4" w:rsidR="005262B8" w:rsidRPr="0053369F" w:rsidDel="006A011F" w:rsidRDefault="005262B8" w:rsidP="00B63C68">
            <w:pPr>
              <w:pStyle w:val="TAC"/>
              <w:rPr>
                <w:del w:id="980" w:author="ZTE-Ma Zhifeng" w:date="2023-02-18T14:27:00Z"/>
              </w:rPr>
            </w:pPr>
            <w:del w:id="981"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6579417C" w14:textId="60A23E43" w:rsidR="005262B8" w:rsidRPr="0053369F" w:rsidDel="006A011F" w:rsidRDefault="005262B8" w:rsidP="00B63C68">
            <w:pPr>
              <w:pStyle w:val="TAC"/>
              <w:rPr>
                <w:del w:id="982" w:author="ZTE-Ma Zhifeng" w:date="2023-02-18T14:27:00Z"/>
              </w:rPr>
            </w:pPr>
            <w:del w:id="983" w:author="ZTE-Ma Zhifeng" w:date="2023-02-18T14:27:00Z">
              <w:r w:rsidRPr="0053369F" w:rsidDel="006A011F">
                <w:delText>19.5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7D22FD9" w14:textId="45B6B218" w:rsidR="005262B8" w:rsidRPr="0053369F" w:rsidDel="006A011F" w:rsidRDefault="005262B8" w:rsidP="00B63C68">
            <w:pPr>
              <w:pStyle w:val="TAC"/>
              <w:rPr>
                <w:del w:id="984" w:author="ZTE-Ma Zhifeng" w:date="2023-02-18T14:27:00Z"/>
              </w:rPr>
            </w:pPr>
            <w:del w:id="985" w:author="ZTE-Ma Zhifeng" w:date="2023-02-18T14:27:00Z">
              <w:r w:rsidRPr="0053369F" w:rsidDel="006A011F">
                <w:rPr>
                  <w:rFonts w:ascii="MS Gothic" w:eastAsia="MS Gothic" w:hAnsi="MS Gothic" w:cs="MS Gothic"/>
                </w:rPr>
                <w:delText>（</w:delText>
              </w:r>
              <w:r w:rsidRPr="0053369F" w:rsidDel="006A011F">
                <w:delText>18.0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5582970F" w14:textId="0CDB2BD9" w:rsidR="005262B8" w:rsidRPr="0053369F" w:rsidDel="006A011F" w:rsidRDefault="005262B8" w:rsidP="00B63C68">
            <w:pPr>
              <w:pStyle w:val="TAC"/>
              <w:rPr>
                <w:del w:id="986" w:author="ZTE-Ma Zhifeng" w:date="2023-02-18T14:27:00Z"/>
              </w:rPr>
            </w:pPr>
            <w:del w:id="987" w:author="ZTE-Ma Zhifeng" w:date="2023-02-18T14:27:00Z">
              <w:r w:rsidRPr="0053369F" w:rsidDel="006A011F">
                <w:delText>3.5</w:delText>
              </w:r>
            </w:del>
          </w:p>
        </w:tc>
        <w:tc>
          <w:tcPr>
            <w:tcW w:w="1062" w:type="dxa"/>
            <w:tcBorders>
              <w:top w:val="single" w:sz="4" w:space="0" w:color="auto"/>
              <w:bottom w:val="single" w:sz="4" w:space="0" w:color="auto"/>
              <w:right w:val="single" w:sz="4" w:space="0" w:color="auto"/>
            </w:tcBorders>
            <w:vAlign w:val="center"/>
          </w:tcPr>
          <w:p w14:paraId="0DEA04C7" w14:textId="16DDBA4F" w:rsidR="005262B8" w:rsidRPr="0053369F" w:rsidDel="006A011F" w:rsidRDefault="005262B8" w:rsidP="00B63C68">
            <w:pPr>
              <w:pStyle w:val="TAC"/>
              <w:rPr>
                <w:del w:id="988" w:author="ZTE-Ma Zhifeng" w:date="2023-02-18T14:27:00Z"/>
              </w:rPr>
            </w:pPr>
            <w:del w:id="989" w:author="ZTE-Ma Zhifeng" w:date="2023-02-18T14:27:00Z">
              <w:r w:rsidRPr="0053369F" w:rsidDel="006A011F">
                <w:rPr>
                  <w:rFonts w:ascii="MS Gothic" w:eastAsia="MS Gothic" w:hAnsi="MS Gothic" w:cs="MS Gothic"/>
                  <w:lang w:eastAsia="zh-CN"/>
                </w:rPr>
                <w:delText>（</w:delText>
              </w:r>
              <w:r w:rsidRPr="0053369F" w:rsidDel="006A011F">
                <w:delText>4.0</w:delText>
              </w:r>
              <w:r w:rsidRPr="0053369F" w:rsidDel="006A011F">
                <w:rPr>
                  <w:vertAlign w:val="superscript"/>
                  <w:lang w:eastAsia="zh-CN"/>
                </w:rPr>
                <w:delText>2</w:delText>
              </w:r>
              <w:r w:rsidRPr="0053369F" w:rsidDel="006A011F">
                <w:rPr>
                  <w:rFonts w:ascii="MS Gothic" w:eastAsia="MS Gothic" w:hAnsi="MS Gothic" w:cs="MS Gothic"/>
                  <w:lang w:eastAsia="zh-CN"/>
                </w:rPr>
                <w:delText>）</w:delText>
              </w:r>
            </w:del>
          </w:p>
        </w:tc>
        <w:tc>
          <w:tcPr>
            <w:tcW w:w="890" w:type="dxa"/>
            <w:tcBorders>
              <w:top w:val="single" w:sz="4" w:space="0" w:color="auto"/>
              <w:bottom w:val="single" w:sz="4" w:space="0" w:color="auto"/>
              <w:right w:val="single" w:sz="4" w:space="0" w:color="auto"/>
            </w:tcBorders>
            <w:vAlign w:val="center"/>
          </w:tcPr>
          <w:p w14:paraId="65C5F01A" w14:textId="534121B8" w:rsidR="005262B8" w:rsidRPr="0053369F" w:rsidDel="006A011F" w:rsidRDefault="005262B8" w:rsidP="00B63C68">
            <w:pPr>
              <w:pStyle w:val="TAC"/>
              <w:rPr>
                <w:del w:id="990" w:author="ZTE-Ma Zhifeng" w:date="2023-02-18T14:27:00Z"/>
              </w:rPr>
            </w:pPr>
            <w:del w:id="99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98FCEB" w14:textId="42796DBE" w:rsidR="005262B8" w:rsidRPr="0053369F" w:rsidDel="006A011F" w:rsidRDefault="005262B8" w:rsidP="00B63C68">
            <w:pPr>
              <w:pStyle w:val="TAC"/>
              <w:rPr>
                <w:del w:id="992" w:author="ZTE-Ma Zhifeng" w:date="2023-02-18T14:27:00Z"/>
              </w:rPr>
            </w:pPr>
            <w:del w:id="993"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092BBDA8" w14:textId="0342E1C5" w:rsidR="005262B8" w:rsidRPr="0053369F" w:rsidDel="006A011F" w:rsidRDefault="005262B8" w:rsidP="00B63C68">
            <w:pPr>
              <w:pStyle w:val="TAC"/>
              <w:rPr>
                <w:del w:id="994" w:author="ZTE-Ma Zhifeng" w:date="2023-02-18T14:27:00Z"/>
              </w:rPr>
            </w:pPr>
            <w:del w:id="995" w:author="ZTE-Ma Zhifeng" w:date="2023-02-18T14:27:00Z">
              <w:r w:rsidRPr="0053369F" w:rsidDel="006A011F">
                <w:delText>16.0</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6E179A4A" w14:textId="049CCC4D" w:rsidR="005262B8" w:rsidRPr="0053369F" w:rsidDel="006A011F" w:rsidRDefault="005262B8" w:rsidP="00B63C68">
            <w:pPr>
              <w:pStyle w:val="TAC"/>
              <w:rPr>
                <w:del w:id="996" w:author="ZTE-Ma Zhifeng" w:date="2023-02-18T14:27:00Z"/>
              </w:rPr>
            </w:pPr>
            <w:del w:id="997" w:author="ZTE-Ma Zhifeng" w:date="2023-02-18T14:27:00Z">
              <w:r w:rsidRPr="0053369F" w:rsidDel="006A011F">
                <w:rPr>
                  <w:rFonts w:ascii="MS Gothic" w:eastAsia="MS Gothic" w:hAnsi="MS Gothic" w:cs="MS Gothic"/>
                </w:rPr>
                <w:delText>（</w:delText>
              </w:r>
              <w:r w:rsidRPr="0053369F" w:rsidDel="006A011F">
                <w:delText>14.0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27BBDE4" w14:textId="6DCD8BB0" w:rsidTr="00B63C68">
        <w:trPr>
          <w:trHeight w:val="300"/>
          <w:del w:id="99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6F259A" w14:textId="1FDAF7A9" w:rsidR="005262B8" w:rsidRPr="0053369F" w:rsidDel="006A011F" w:rsidRDefault="005262B8" w:rsidP="00B63C68">
            <w:pPr>
              <w:pStyle w:val="TAC"/>
              <w:rPr>
                <w:del w:id="999" w:author="ZTE-Ma Zhifeng" w:date="2023-02-18T14:27:00Z"/>
              </w:rPr>
            </w:pPr>
            <w:del w:id="1000" w:author="ZTE-Ma Zhifeng" w:date="2023-02-18T14:27:00Z">
              <w:r w:rsidRPr="0053369F" w:rsidDel="006A011F">
                <w:delText>34</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102684D" w14:textId="2E5BD919" w:rsidR="005262B8" w:rsidRPr="0053369F" w:rsidDel="006A011F" w:rsidRDefault="005262B8" w:rsidP="00B63C68">
            <w:pPr>
              <w:pStyle w:val="TAC"/>
              <w:rPr>
                <w:del w:id="1001" w:author="ZTE-Ma Zhifeng" w:date="2023-02-18T14:27:00Z"/>
              </w:rPr>
            </w:pPr>
            <w:del w:id="100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682644" w14:textId="14A47198" w:rsidR="005262B8" w:rsidRPr="0053369F" w:rsidDel="006A011F" w:rsidRDefault="005262B8" w:rsidP="00B63C68">
            <w:pPr>
              <w:pStyle w:val="TAC"/>
              <w:rPr>
                <w:del w:id="1003" w:author="ZTE-Ma Zhifeng" w:date="2023-02-18T14:27:00Z"/>
              </w:rPr>
            </w:pPr>
            <w:del w:id="100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90E5CD" w14:textId="03A6A213" w:rsidR="005262B8" w:rsidRPr="0053369F" w:rsidDel="006A011F" w:rsidRDefault="005262B8" w:rsidP="00B63C68">
            <w:pPr>
              <w:pStyle w:val="TAC"/>
              <w:rPr>
                <w:del w:id="1005" w:author="ZTE-Ma Zhifeng" w:date="2023-02-18T14:27:00Z"/>
              </w:rPr>
            </w:pPr>
            <w:del w:id="1006"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53CCE747" w14:textId="2AA45BD1" w:rsidR="005262B8" w:rsidRPr="0053369F" w:rsidDel="006A011F" w:rsidRDefault="005262B8" w:rsidP="00B63C68">
            <w:pPr>
              <w:pStyle w:val="TAC"/>
              <w:rPr>
                <w:del w:id="1007" w:author="ZTE-Ma Zhifeng" w:date="2023-02-18T14:27:00Z"/>
              </w:rPr>
            </w:pPr>
            <w:del w:id="100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6D167A8" w14:textId="69591EFF" w:rsidR="005262B8" w:rsidRPr="0053369F" w:rsidDel="006A011F" w:rsidRDefault="005262B8" w:rsidP="00B63C68">
            <w:pPr>
              <w:pStyle w:val="TAC"/>
              <w:rPr>
                <w:del w:id="1009" w:author="ZTE-Ma Zhifeng" w:date="2023-02-18T14:27:00Z"/>
              </w:rPr>
            </w:pPr>
            <w:del w:id="101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5A828234" w14:textId="1B0701F1" w:rsidR="005262B8" w:rsidRPr="0053369F" w:rsidDel="006A011F" w:rsidRDefault="005262B8" w:rsidP="00B63C68">
            <w:pPr>
              <w:pStyle w:val="TAC"/>
              <w:rPr>
                <w:del w:id="1011" w:author="ZTE-Ma Zhifeng" w:date="2023-02-18T14:27:00Z"/>
              </w:rPr>
            </w:pPr>
            <w:del w:id="1012"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5BC9ED90" w14:textId="5325B245" w:rsidR="005262B8" w:rsidRPr="0053369F" w:rsidDel="006A011F" w:rsidRDefault="005262B8" w:rsidP="00B63C68">
            <w:pPr>
              <w:pStyle w:val="TAC"/>
              <w:rPr>
                <w:del w:id="1013" w:author="ZTE-Ma Zhifeng" w:date="2023-02-18T14:27:00Z"/>
              </w:rPr>
            </w:pPr>
            <w:del w:id="1014" w:author="ZTE-Ma Zhifeng" w:date="2023-02-18T14:27:00Z">
              <w:r w:rsidRPr="0053369F" w:rsidDel="006A011F">
                <w:rPr>
                  <w:rFonts w:ascii="MS Gothic" w:eastAsia="MS Gothic" w:hAnsi="MS Gothic" w:cs="MS Gothic"/>
                </w:rPr>
                <w:delText>（</w:delText>
              </w:r>
              <w:r w:rsidRPr="0053369F" w:rsidDel="006A011F">
                <w:rPr>
                  <w:rFonts w:eastAsia="等线"/>
                </w:rPr>
                <w:delText>15</w:delText>
              </w:r>
              <w:r w:rsidRPr="0053369F" w:rsidDel="006A011F">
                <w:delText>.0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6CABA3FF" w14:textId="5264FDEC" w:rsidR="005262B8" w:rsidRPr="0053369F" w:rsidDel="006A011F" w:rsidRDefault="005262B8" w:rsidP="00B63C68">
            <w:pPr>
              <w:pStyle w:val="TAC"/>
              <w:rPr>
                <w:del w:id="1015" w:author="ZTE-Ma Zhifeng" w:date="2023-02-18T14:27:00Z"/>
              </w:rPr>
            </w:pPr>
            <w:del w:id="1016"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0FBF630D" w14:textId="076E2380" w:rsidR="005262B8" w:rsidRPr="0053369F" w:rsidDel="006A011F" w:rsidRDefault="005262B8" w:rsidP="00B63C68">
            <w:pPr>
              <w:pStyle w:val="TAC"/>
              <w:rPr>
                <w:del w:id="1017" w:author="ZTE-Ma Zhifeng" w:date="2023-02-18T14:27:00Z"/>
              </w:rPr>
            </w:pPr>
          </w:p>
        </w:tc>
        <w:tc>
          <w:tcPr>
            <w:tcW w:w="890" w:type="dxa"/>
            <w:tcBorders>
              <w:top w:val="single" w:sz="4" w:space="0" w:color="auto"/>
              <w:bottom w:val="single" w:sz="4" w:space="0" w:color="auto"/>
              <w:right w:val="single" w:sz="4" w:space="0" w:color="auto"/>
            </w:tcBorders>
            <w:vAlign w:val="center"/>
          </w:tcPr>
          <w:p w14:paraId="3C47B57A" w14:textId="27549408" w:rsidR="005262B8" w:rsidRPr="0053369F" w:rsidDel="006A011F" w:rsidRDefault="005262B8" w:rsidP="00B63C68">
            <w:pPr>
              <w:pStyle w:val="TAC"/>
              <w:rPr>
                <w:del w:id="1018" w:author="ZTE-Ma Zhifeng" w:date="2023-02-18T14:27:00Z"/>
              </w:rPr>
            </w:pPr>
            <w:del w:id="101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9D54D" w14:textId="1EDA5685" w:rsidR="005262B8" w:rsidRPr="0053369F" w:rsidDel="006A011F" w:rsidRDefault="005262B8" w:rsidP="00B63C68">
            <w:pPr>
              <w:pStyle w:val="TAC"/>
              <w:rPr>
                <w:del w:id="1020" w:author="ZTE-Ma Zhifeng" w:date="2023-02-18T14:27:00Z"/>
              </w:rPr>
            </w:pPr>
            <w:del w:id="1021"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6248A57D" w14:textId="00AEEDE8" w:rsidR="005262B8" w:rsidRPr="0053369F" w:rsidDel="006A011F" w:rsidRDefault="005262B8" w:rsidP="00B63C68">
            <w:pPr>
              <w:pStyle w:val="TAC"/>
              <w:rPr>
                <w:del w:id="1022" w:author="ZTE-Ma Zhifeng" w:date="2023-02-18T14:27:00Z"/>
              </w:rPr>
            </w:pPr>
            <w:del w:id="1023"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801A74C" w14:textId="1F85DF20" w:rsidR="005262B8" w:rsidRPr="0053369F" w:rsidDel="006A011F" w:rsidRDefault="005262B8" w:rsidP="00B63C68">
            <w:pPr>
              <w:pStyle w:val="TAC"/>
              <w:rPr>
                <w:del w:id="1024" w:author="ZTE-Ma Zhifeng" w:date="2023-02-18T14:27:00Z"/>
              </w:rPr>
            </w:pPr>
            <w:del w:id="1025"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5B87E86" w14:textId="2D41054B" w:rsidTr="00B63C68">
        <w:trPr>
          <w:trHeight w:val="300"/>
          <w:del w:id="102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309EE8" w14:textId="0174E091" w:rsidR="005262B8" w:rsidRPr="0053369F" w:rsidDel="006A011F" w:rsidRDefault="005262B8" w:rsidP="00B63C68">
            <w:pPr>
              <w:pStyle w:val="TAC"/>
              <w:rPr>
                <w:del w:id="1027" w:author="ZTE-Ma Zhifeng" w:date="2023-02-18T14:27:00Z"/>
              </w:rPr>
            </w:pPr>
            <w:del w:id="1028" w:author="ZTE-Ma Zhifeng" w:date="2023-02-18T14:27:00Z">
              <w:r w:rsidRPr="0053369F" w:rsidDel="006A011F">
                <w:delText>35</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44D0445" w14:textId="7BD7D770" w:rsidR="005262B8" w:rsidRPr="0053369F" w:rsidDel="006A011F" w:rsidRDefault="005262B8" w:rsidP="00B63C68">
            <w:pPr>
              <w:pStyle w:val="TAC"/>
              <w:rPr>
                <w:del w:id="1029" w:author="ZTE-Ma Zhifeng" w:date="2023-02-18T14:27:00Z"/>
              </w:rPr>
            </w:pPr>
            <w:del w:id="1030"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9A9AAAD" w14:textId="2270EFCF" w:rsidR="005262B8" w:rsidRPr="0053369F" w:rsidDel="006A011F" w:rsidRDefault="005262B8" w:rsidP="00B63C68">
            <w:pPr>
              <w:pStyle w:val="TAC"/>
              <w:rPr>
                <w:del w:id="1031" w:author="ZTE-Ma Zhifeng" w:date="2023-02-18T14:27:00Z"/>
              </w:rPr>
            </w:pPr>
            <w:del w:id="1032"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57FFE" w14:textId="61AC8A79" w:rsidR="005262B8" w:rsidRPr="0053369F" w:rsidDel="006A011F" w:rsidRDefault="005262B8" w:rsidP="00B63C68">
            <w:pPr>
              <w:pStyle w:val="TAC"/>
              <w:rPr>
                <w:del w:id="1033" w:author="ZTE-Ma Zhifeng" w:date="2023-02-18T14:27:00Z"/>
              </w:rPr>
            </w:pPr>
            <w:del w:id="1034"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070C289D" w14:textId="33493F97" w:rsidR="005262B8" w:rsidRPr="0053369F" w:rsidDel="006A011F" w:rsidRDefault="005262B8" w:rsidP="00B63C68">
            <w:pPr>
              <w:pStyle w:val="TAC"/>
              <w:rPr>
                <w:del w:id="1035" w:author="ZTE-Ma Zhifeng" w:date="2023-02-18T14:27:00Z"/>
              </w:rPr>
            </w:pPr>
            <w:del w:id="1036"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787ED3E4" w14:textId="22BE39AC" w:rsidR="005262B8" w:rsidRPr="0053369F" w:rsidDel="006A011F" w:rsidRDefault="005262B8" w:rsidP="00B63C68">
            <w:pPr>
              <w:pStyle w:val="TAC"/>
              <w:rPr>
                <w:del w:id="1037" w:author="ZTE-Ma Zhifeng" w:date="2023-02-18T14:27:00Z"/>
              </w:rPr>
            </w:pPr>
            <w:del w:id="1038"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493CF42" w14:textId="76B736D3" w:rsidR="005262B8" w:rsidRPr="0053369F" w:rsidDel="006A011F" w:rsidRDefault="005262B8" w:rsidP="00B63C68">
            <w:pPr>
              <w:pStyle w:val="TAC"/>
              <w:rPr>
                <w:del w:id="1039" w:author="ZTE-Ma Zhifeng" w:date="2023-02-18T14:27:00Z"/>
              </w:rPr>
            </w:pPr>
            <w:del w:id="1040"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582F384" w14:textId="0D1C7610" w:rsidR="005262B8" w:rsidRPr="0053369F" w:rsidDel="006A011F" w:rsidRDefault="005262B8" w:rsidP="00B63C68">
            <w:pPr>
              <w:pStyle w:val="TAC"/>
              <w:rPr>
                <w:del w:id="1041" w:author="ZTE-Ma Zhifeng" w:date="2023-02-18T14:27:00Z"/>
              </w:rPr>
            </w:pPr>
            <w:del w:id="1042" w:author="ZTE-Ma Zhifeng" w:date="2023-02-18T14:27:00Z">
              <w:r w:rsidRPr="0053369F" w:rsidDel="006A011F">
                <w:rPr>
                  <w:rFonts w:ascii="MS Gothic" w:eastAsia="MS Gothic" w:hAnsi="MS Gothic" w:cs="MS Gothic"/>
                </w:rPr>
                <w:delText>（</w:delText>
              </w:r>
              <w:r w:rsidRPr="0053369F" w:rsidDel="006A011F">
                <w:rPr>
                  <w:rFonts w:eastAsia="等线"/>
                </w:rPr>
                <w:delText>15</w:delText>
              </w:r>
              <w:r w:rsidRPr="0053369F" w:rsidDel="006A011F">
                <w:delText>.0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BC4CEF2" w14:textId="05FA20F9" w:rsidR="005262B8" w:rsidRPr="0053369F" w:rsidDel="006A011F" w:rsidRDefault="005262B8" w:rsidP="00B63C68">
            <w:pPr>
              <w:pStyle w:val="TAC"/>
              <w:rPr>
                <w:del w:id="1043" w:author="ZTE-Ma Zhifeng" w:date="2023-02-18T14:27:00Z"/>
              </w:rPr>
            </w:pPr>
            <w:del w:id="1044"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3843D209" w14:textId="67CF9DC9" w:rsidR="005262B8" w:rsidRPr="0053369F" w:rsidDel="006A011F" w:rsidRDefault="005262B8" w:rsidP="00B63C68">
            <w:pPr>
              <w:pStyle w:val="TAC"/>
              <w:rPr>
                <w:del w:id="1045" w:author="ZTE-Ma Zhifeng" w:date="2023-02-18T14:27:00Z"/>
              </w:rPr>
            </w:pPr>
          </w:p>
        </w:tc>
        <w:tc>
          <w:tcPr>
            <w:tcW w:w="890" w:type="dxa"/>
            <w:tcBorders>
              <w:top w:val="single" w:sz="4" w:space="0" w:color="auto"/>
              <w:bottom w:val="single" w:sz="4" w:space="0" w:color="auto"/>
              <w:right w:val="single" w:sz="4" w:space="0" w:color="auto"/>
            </w:tcBorders>
            <w:vAlign w:val="center"/>
          </w:tcPr>
          <w:p w14:paraId="1CDD7EFC" w14:textId="22E5241A" w:rsidR="005262B8" w:rsidRPr="0053369F" w:rsidDel="006A011F" w:rsidRDefault="005262B8" w:rsidP="00B63C68">
            <w:pPr>
              <w:pStyle w:val="TAC"/>
              <w:rPr>
                <w:del w:id="1046" w:author="ZTE-Ma Zhifeng" w:date="2023-02-18T14:27:00Z"/>
              </w:rPr>
            </w:pPr>
            <w:del w:id="1047"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5D499C" w14:textId="36D1ADEC" w:rsidR="005262B8" w:rsidRPr="0053369F" w:rsidDel="006A011F" w:rsidRDefault="005262B8" w:rsidP="00B63C68">
            <w:pPr>
              <w:pStyle w:val="TAC"/>
              <w:rPr>
                <w:del w:id="1048" w:author="ZTE-Ma Zhifeng" w:date="2023-02-18T14:27:00Z"/>
              </w:rPr>
            </w:pPr>
            <w:del w:id="1049"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DDDCB20" w14:textId="60F4C964" w:rsidR="005262B8" w:rsidRPr="0053369F" w:rsidDel="006A011F" w:rsidRDefault="005262B8" w:rsidP="00B63C68">
            <w:pPr>
              <w:pStyle w:val="TAC"/>
              <w:rPr>
                <w:del w:id="1050" w:author="ZTE-Ma Zhifeng" w:date="2023-02-18T14:27:00Z"/>
              </w:rPr>
            </w:pPr>
            <w:del w:id="1051"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30C6625E" w14:textId="1DC86E6D" w:rsidR="005262B8" w:rsidRPr="0053369F" w:rsidDel="006A011F" w:rsidRDefault="005262B8" w:rsidP="00B63C68">
            <w:pPr>
              <w:pStyle w:val="TAC"/>
              <w:rPr>
                <w:del w:id="1052" w:author="ZTE-Ma Zhifeng" w:date="2023-02-18T14:27:00Z"/>
              </w:rPr>
            </w:pPr>
            <w:del w:id="1053"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7CD87CC" w14:textId="23E825F5" w:rsidTr="00B63C68">
        <w:trPr>
          <w:trHeight w:val="300"/>
          <w:del w:id="105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AB45E" w14:textId="3274E2D7" w:rsidR="005262B8" w:rsidRPr="0053369F" w:rsidDel="006A011F" w:rsidRDefault="005262B8" w:rsidP="00B63C68">
            <w:pPr>
              <w:pStyle w:val="TAC"/>
              <w:rPr>
                <w:del w:id="1055" w:author="ZTE-Ma Zhifeng" w:date="2023-02-18T14:27:00Z"/>
              </w:rPr>
            </w:pPr>
            <w:del w:id="1056" w:author="ZTE-Ma Zhifeng" w:date="2023-02-18T14:27:00Z">
              <w:r w:rsidRPr="0053369F" w:rsidDel="006A011F">
                <w:delText>36</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E46643F" w14:textId="492F2EB7" w:rsidR="005262B8" w:rsidRPr="0053369F" w:rsidDel="006A011F" w:rsidRDefault="005262B8" w:rsidP="00B63C68">
            <w:pPr>
              <w:pStyle w:val="TAC"/>
              <w:rPr>
                <w:del w:id="1057" w:author="ZTE-Ma Zhifeng" w:date="2023-02-18T14:27:00Z"/>
              </w:rPr>
            </w:pPr>
            <w:del w:id="1058"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D80A684" w14:textId="32200FCD" w:rsidR="005262B8" w:rsidRPr="0053369F" w:rsidDel="006A011F" w:rsidRDefault="005262B8" w:rsidP="00B63C68">
            <w:pPr>
              <w:pStyle w:val="TAC"/>
              <w:rPr>
                <w:del w:id="1059" w:author="ZTE-Ma Zhifeng" w:date="2023-02-18T14:27:00Z"/>
              </w:rPr>
            </w:pPr>
            <w:del w:id="1060"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8109CB" w14:textId="130B05D7" w:rsidR="005262B8" w:rsidRPr="0053369F" w:rsidDel="006A011F" w:rsidRDefault="005262B8" w:rsidP="00B63C68">
            <w:pPr>
              <w:pStyle w:val="TAC"/>
              <w:rPr>
                <w:del w:id="1061" w:author="ZTE-Ma Zhifeng" w:date="2023-02-18T14:27:00Z"/>
              </w:rPr>
            </w:pPr>
            <w:del w:id="1062" w:author="ZTE-Ma Zhifeng" w:date="2023-02-18T14:27:00Z">
              <w:r w:rsidRPr="0053369F" w:rsidDel="006A011F">
                <w:delText>6.5</w:delText>
              </w:r>
            </w:del>
          </w:p>
        </w:tc>
        <w:tc>
          <w:tcPr>
            <w:tcW w:w="482" w:type="dxa"/>
            <w:tcBorders>
              <w:top w:val="single" w:sz="4" w:space="0" w:color="auto"/>
              <w:left w:val="single" w:sz="4" w:space="0" w:color="auto"/>
              <w:bottom w:val="single" w:sz="4" w:space="0" w:color="auto"/>
            </w:tcBorders>
            <w:shd w:val="clear" w:color="auto" w:fill="auto"/>
            <w:vAlign w:val="center"/>
          </w:tcPr>
          <w:p w14:paraId="306183B1" w14:textId="28EBBED5" w:rsidR="005262B8" w:rsidRPr="0053369F" w:rsidDel="006A011F" w:rsidRDefault="005262B8" w:rsidP="00B63C68">
            <w:pPr>
              <w:pStyle w:val="TAC"/>
              <w:rPr>
                <w:del w:id="1063" w:author="ZTE-Ma Zhifeng" w:date="2023-02-18T14:27:00Z"/>
              </w:rPr>
            </w:pPr>
            <w:del w:id="1064"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2805FA10" w14:textId="4A9F3808" w:rsidR="005262B8" w:rsidRPr="0053369F" w:rsidDel="006A011F" w:rsidRDefault="005262B8" w:rsidP="00B63C68">
            <w:pPr>
              <w:pStyle w:val="TAC"/>
              <w:rPr>
                <w:del w:id="1065" w:author="ZTE-Ma Zhifeng" w:date="2023-02-18T14:27:00Z"/>
              </w:rPr>
            </w:pPr>
            <w:del w:id="1066"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08570CB6" w14:textId="593557B5" w:rsidR="005262B8" w:rsidRPr="0053369F" w:rsidDel="006A011F" w:rsidRDefault="005262B8" w:rsidP="00B63C68">
            <w:pPr>
              <w:pStyle w:val="TAC"/>
              <w:rPr>
                <w:del w:id="1067" w:author="ZTE-Ma Zhifeng" w:date="2023-02-18T14:27:00Z"/>
              </w:rPr>
            </w:pPr>
            <w:del w:id="1068" w:author="ZTE-Ma Zhifeng" w:date="2023-02-18T14:27:00Z">
              <w:r w:rsidRPr="0053369F" w:rsidDel="006A011F">
                <w:delText>16.5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E8F4DE1" w14:textId="5B5D6DFF" w:rsidR="005262B8" w:rsidRPr="0053369F" w:rsidDel="006A011F" w:rsidRDefault="005262B8" w:rsidP="00B63C68">
            <w:pPr>
              <w:pStyle w:val="TAC"/>
              <w:rPr>
                <w:del w:id="1069" w:author="ZTE-Ma Zhifeng" w:date="2023-02-18T14:27:00Z"/>
              </w:rPr>
            </w:pPr>
            <w:del w:id="1070" w:author="ZTE-Ma Zhifeng" w:date="2023-02-18T14:27:00Z">
              <w:r w:rsidRPr="0053369F" w:rsidDel="006A011F">
                <w:rPr>
                  <w:rFonts w:ascii="MS Gothic" w:eastAsia="MS Gothic" w:hAnsi="MS Gothic" w:cs="MS Gothic"/>
                </w:rPr>
                <w:delText>（</w:delText>
              </w:r>
              <w:r w:rsidRPr="0053369F" w:rsidDel="006A011F">
                <w:delText>15.0</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AAB6736" w14:textId="1DE1B0D3" w:rsidR="005262B8" w:rsidRPr="0053369F" w:rsidDel="006A011F" w:rsidRDefault="005262B8" w:rsidP="00B63C68">
            <w:pPr>
              <w:pStyle w:val="TAC"/>
              <w:rPr>
                <w:del w:id="1071" w:author="ZTE-Ma Zhifeng" w:date="2023-02-18T14:27:00Z"/>
              </w:rPr>
            </w:pPr>
            <w:del w:id="1072" w:author="ZTE-Ma Zhifeng" w:date="2023-02-18T14:27:00Z">
              <w:r w:rsidRPr="0053369F" w:rsidDel="006A011F">
                <w:rPr>
                  <w:rFonts w:eastAsia="等线"/>
                </w:rPr>
                <w:delText>5.0</w:delText>
              </w:r>
            </w:del>
          </w:p>
        </w:tc>
        <w:tc>
          <w:tcPr>
            <w:tcW w:w="1062" w:type="dxa"/>
            <w:tcBorders>
              <w:top w:val="single" w:sz="4" w:space="0" w:color="auto"/>
              <w:bottom w:val="single" w:sz="4" w:space="0" w:color="auto"/>
              <w:right w:val="single" w:sz="4" w:space="0" w:color="auto"/>
            </w:tcBorders>
            <w:vAlign w:val="center"/>
          </w:tcPr>
          <w:p w14:paraId="0CA35E7C" w14:textId="76495AA0" w:rsidR="005262B8" w:rsidRPr="0053369F" w:rsidDel="006A011F" w:rsidRDefault="005262B8" w:rsidP="00B63C68">
            <w:pPr>
              <w:pStyle w:val="TAC"/>
              <w:rPr>
                <w:del w:id="1073" w:author="ZTE-Ma Zhifeng" w:date="2023-02-18T14:27:00Z"/>
              </w:rPr>
            </w:pPr>
          </w:p>
        </w:tc>
        <w:tc>
          <w:tcPr>
            <w:tcW w:w="890" w:type="dxa"/>
            <w:tcBorders>
              <w:top w:val="single" w:sz="4" w:space="0" w:color="auto"/>
              <w:bottom w:val="single" w:sz="4" w:space="0" w:color="auto"/>
              <w:right w:val="single" w:sz="4" w:space="0" w:color="auto"/>
            </w:tcBorders>
            <w:vAlign w:val="center"/>
          </w:tcPr>
          <w:p w14:paraId="726C62AE" w14:textId="7726B35E" w:rsidR="005262B8" w:rsidRPr="0053369F" w:rsidDel="006A011F" w:rsidRDefault="005262B8" w:rsidP="00B63C68">
            <w:pPr>
              <w:pStyle w:val="TAC"/>
              <w:rPr>
                <w:del w:id="1074" w:author="ZTE-Ma Zhifeng" w:date="2023-02-18T14:27:00Z"/>
              </w:rPr>
            </w:pPr>
            <w:del w:id="1075"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2B0C9" w14:textId="2748E7A0" w:rsidR="005262B8" w:rsidRPr="0053369F" w:rsidDel="006A011F" w:rsidRDefault="005262B8" w:rsidP="00B63C68">
            <w:pPr>
              <w:pStyle w:val="TAC"/>
              <w:rPr>
                <w:del w:id="1076" w:author="ZTE-Ma Zhifeng" w:date="2023-02-18T14:27:00Z"/>
              </w:rPr>
            </w:pPr>
            <w:del w:id="1077" w:author="ZTE-Ma Zhifeng" w:date="2023-02-18T14:27:00Z">
              <w:r w:rsidRPr="0053369F" w:rsidDel="006A011F">
                <w:delText>25</w:delText>
              </w:r>
              <w:r w:rsidRPr="0053369F" w:rsidDel="006A011F">
                <w:rPr>
                  <w:rFonts w:eastAsia="等线"/>
                  <w:lang w:eastAsia="zh-CN"/>
                </w:rPr>
                <w:delText>.</w:delText>
              </w:r>
              <w:r w:rsidRPr="0053369F" w:rsidDel="006A011F">
                <w:delText>0</w:delText>
              </w:r>
              <w:r w:rsidRPr="0053369F" w:rsidDel="006A011F">
                <w:rPr>
                  <w:rFonts w:eastAsia="等线"/>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3F14E75C" w14:textId="3DCB8D6B" w:rsidR="005262B8" w:rsidRPr="0053369F" w:rsidDel="006A011F" w:rsidRDefault="005262B8" w:rsidP="00B63C68">
            <w:pPr>
              <w:pStyle w:val="TAC"/>
              <w:rPr>
                <w:del w:id="1078" w:author="ZTE-Ma Zhifeng" w:date="2023-02-18T14:27:00Z"/>
              </w:rPr>
            </w:pPr>
            <w:del w:id="1079" w:author="ZTE-Ma Zhifeng" w:date="2023-02-18T14:27:00Z">
              <w:r w:rsidRPr="0053369F" w:rsidDel="006A011F">
                <w:delText>11.5</w:delText>
              </w:r>
              <w:r w:rsidRPr="0053369F" w:rsidDel="006A011F">
                <w:rPr>
                  <w:rFonts w:eastAsia="等线"/>
                  <w:lang w:eastAsia="zh-CN"/>
                </w:rPr>
                <w:delText xml:space="preserve"> </w:delText>
              </w:r>
              <w:r w:rsidRPr="0053369F" w:rsidDel="006A011F">
                <w:delText>- TT</w:delText>
              </w:r>
            </w:del>
          </w:p>
        </w:tc>
        <w:tc>
          <w:tcPr>
            <w:tcW w:w="1418" w:type="dxa"/>
            <w:tcBorders>
              <w:top w:val="single" w:sz="4" w:space="0" w:color="auto"/>
              <w:left w:val="nil"/>
              <w:bottom w:val="single" w:sz="4" w:space="0" w:color="auto"/>
              <w:right w:val="single" w:sz="4" w:space="0" w:color="auto"/>
            </w:tcBorders>
            <w:vAlign w:val="center"/>
          </w:tcPr>
          <w:p w14:paraId="1FFC942F" w14:textId="24B737E6" w:rsidR="005262B8" w:rsidRPr="0053369F" w:rsidDel="006A011F" w:rsidRDefault="005262B8" w:rsidP="00B63C68">
            <w:pPr>
              <w:pStyle w:val="TAC"/>
              <w:rPr>
                <w:del w:id="1080" w:author="ZTE-Ma Zhifeng" w:date="2023-02-18T14:27:00Z"/>
              </w:rPr>
            </w:pPr>
            <w:del w:id="1081" w:author="ZTE-Ma Zhifeng" w:date="2023-02-18T14:27:00Z">
              <w:r w:rsidRPr="0053369F" w:rsidDel="006A011F">
                <w:rPr>
                  <w:rFonts w:ascii="MS Gothic" w:eastAsia="MS Gothic" w:hAnsi="MS Gothic" w:cs="MS Gothic"/>
                </w:rPr>
                <w:delText>（</w:delText>
              </w:r>
              <w:r w:rsidRPr="0053369F" w:rsidDel="006A011F">
                <w:delText>10.0</w:delText>
              </w:r>
              <w:r w:rsidRPr="0053369F" w:rsidDel="006A011F">
                <w:rPr>
                  <w:rFonts w:eastAsia="等线"/>
                </w:rPr>
                <w:delText xml:space="preserve"> </w:delText>
              </w:r>
              <w:r w:rsidRPr="0053369F" w:rsidDel="006A011F">
                <w:delText>-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35A6ED71" w14:textId="0EA89B9B" w:rsidTr="00B63C68">
        <w:trPr>
          <w:trHeight w:val="300"/>
          <w:del w:id="108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DF63D7" w14:textId="1C04F2B6" w:rsidR="005262B8" w:rsidRPr="0053369F" w:rsidDel="006A011F" w:rsidRDefault="005262B8" w:rsidP="00B63C68">
            <w:pPr>
              <w:pStyle w:val="TAC"/>
              <w:rPr>
                <w:del w:id="1083" w:author="ZTE-Ma Zhifeng" w:date="2023-02-18T14:27:00Z"/>
              </w:rPr>
            </w:pPr>
            <w:del w:id="1084" w:author="ZTE-Ma Zhifeng" w:date="2023-02-18T14:27:00Z">
              <w:r w:rsidRPr="0053369F" w:rsidDel="006A011F">
                <w:delText>37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F061AEE" w14:textId="04DFE745" w:rsidR="005262B8" w:rsidRPr="0053369F" w:rsidDel="006A011F" w:rsidRDefault="005262B8" w:rsidP="00B63C68">
            <w:pPr>
              <w:pStyle w:val="TAC"/>
              <w:rPr>
                <w:del w:id="1085" w:author="ZTE-Ma Zhifeng" w:date="2023-02-18T14:27:00Z"/>
              </w:rPr>
            </w:pPr>
            <w:del w:id="1086"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843DE8D" w14:textId="1CB7E98E" w:rsidR="005262B8" w:rsidRPr="0053369F" w:rsidDel="006A011F" w:rsidRDefault="005262B8" w:rsidP="00B63C68">
            <w:pPr>
              <w:pStyle w:val="TAC"/>
              <w:rPr>
                <w:del w:id="1087" w:author="ZTE-Ma Zhifeng" w:date="2023-02-18T14:27:00Z"/>
              </w:rPr>
            </w:pPr>
            <w:del w:id="1088"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BD82A3" w14:textId="5687BBDC" w:rsidR="005262B8" w:rsidRPr="0053369F" w:rsidDel="006A011F" w:rsidRDefault="005262B8" w:rsidP="00B63C68">
            <w:pPr>
              <w:pStyle w:val="TAC"/>
              <w:rPr>
                <w:del w:id="1089" w:author="ZTE-Ma Zhifeng" w:date="2023-02-18T14:27:00Z"/>
              </w:rPr>
            </w:pPr>
            <w:del w:id="1090"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4749A8FE" w14:textId="303EC781" w:rsidR="005262B8" w:rsidRPr="0053369F" w:rsidDel="006A011F" w:rsidRDefault="005262B8" w:rsidP="00B63C68">
            <w:pPr>
              <w:pStyle w:val="TAC"/>
              <w:rPr>
                <w:del w:id="1091" w:author="ZTE-Ma Zhifeng" w:date="2023-02-18T14:27:00Z"/>
              </w:rPr>
            </w:pPr>
            <w:del w:id="1092"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6FE4E2D3" w14:textId="06CA6CF4" w:rsidR="005262B8" w:rsidRPr="0053369F" w:rsidDel="006A011F" w:rsidRDefault="005262B8" w:rsidP="00B63C68">
            <w:pPr>
              <w:pStyle w:val="TAC"/>
              <w:rPr>
                <w:del w:id="1093" w:author="ZTE-Ma Zhifeng" w:date="2023-02-18T14:27:00Z"/>
              </w:rPr>
            </w:pPr>
            <w:del w:id="1094"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3ADEAE97" w14:textId="1EC27328" w:rsidR="005262B8" w:rsidRPr="0053369F" w:rsidDel="006A011F" w:rsidRDefault="005262B8" w:rsidP="00B63C68">
            <w:pPr>
              <w:pStyle w:val="TAC"/>
              <w:rPr>
                <w:del w:id="1095" w:author="ZTE-Ma Zhifeng" w:date="2023-02-18T14:27:00Z"/>
              </w:rPr>
            </w:pPr>
            <w:del w:id="1096"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0BDCAD1A" w14:textId="72CB61F6" w:rsidR="005262B8" w:rsidRPr="0053369F" w:rsidDel="006A011F" w:rsidRDefault="005262B8" w:rsidP="00B63C68">
            <w:pPr>
              <w:pStyle w:val="TAC"/>
              <w:rPr>
                <w:del w:id="1097" w:author="ZTE-Ma Zhifeng" w:date="2023-02-18T14:27:00Z"/>
              </w:rPr>
            </w:pPr>
            <w:del w:id="1098" w:author="ZTE-Ma Zhifeng" w:date="2023-02-18T14:27:00Z">
              <w:r w:rsidRPr="0053369F" w:rsidDel="006A011F">
                <w:rPr>
                  <w:rFonts w:ascii="MS Gothic" w:eastAsia="MS Gothic" w:hAnsi="MS Gothic" w:cs="MS Gothic"/>
                </w:rPr>
                <w:delText>（</w:delText>
              </w:r>
              <w:r w:rsidRPr="0053369F" w:rsidDel="006A011F">
                <w:delText>21</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BE9748C" w14:textId="08D6162C" w:rsidR="005262B8" w:rsidRPr="0053369F" w:rsidDel="006A011F" w:rsidRDefault="005262B8" w:rsidP="00B63C68">
            <w:pPr>
              <w:pStyle w:val="TAC"/>
              <w:rPr>
                <w:del w:id="1099" w:author="ZTE-Ma Zhifeng" w:date="2023-02-18T14:27:00Z"/>
                <w:rFonts w:eastAsia="MingLiU"/>
                <w:lang w:eastAsia="zh-CN"/>
              </w:rPr>
            </w:pPr>
            <w:del w:id="1100"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3628D7E1" w14:textId="181D5C58" w:rsidR="005262B8" w:rsidRPr="0053369F" w:rsidDel="006A011F" w:rsidRDefault="005262B8" w:rsidP="00B63C68">
            <w:pPr>
              <w:pStyle w:val="TAC"/>
              <w:rPr>
                <w:del w:id="1101" w:author="ZTE-Ma Zhifeng" w:date="2023-02-18T14:27:00Z"/>
              </w:rPr>
            </w:pPr>
          </w:p>
        </w:tc>
        <w:tc>
          <w:tcPr>
            <w:tcW w:w="890" w:type="dxa"/>
            <w:tcBorders>
              <w:top w:val="single" w:sz="4" w:space="0" w:color="auto"/>
              <w:bottom w:val="single" w:sz="4" w:space="0" w:color="auto"/>
              <w:right w:val="single" w:sz="4" w:space="0" w:color="auto"/>
            </w:tcBorders>
            <w:vAlign w:val="center"/>
          </w:tcPr>
          <w:p w14:paraId="57EEB558" w14:textId="396C64F3" w:rsidR="005262B8" w:rsidRPr="0053369F" w:rsidDel="006A011F" w:rsidRDefault="005262B8" w:rsidP="00B63C68">
            <w:pPr>
              <w:pStyle w:val="TAC"/>
              <w:rPr>
                <w:del w:id="1102" w:author="ZTE-Ma Zhifeng" w:date="2023-02-18T14:27:00Z"/>
              </w:rPr>
            </w:pPr>
            <w:del w:id="1103"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FCC4E" w14:textId="2D1A3BB2" w:rsidR="005262B8" w:rsidRPr="0053369F" w:rsidDel="006A011F" w:rsidRDefault="005262B8" w:rsidP="00B63C68">
            <w:pPr>
              <w:pStyle w:val="TAC"/>
              <w:rPr>
                <w:del w:id="1104" w:author="ZTE-Ma Zhifeng" w:date="2023-02-18T14:27:00Z"/>
              </w:rPr>
            </w:pPr>
            <w:del w:id="1105"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223DB649" w14:textId="1BFD0BC9" w:rsidR="005262B8" w:rsidRPr="0053369F" w:rsidDel="006A011F" w:rsidRDefault="005262B8" w:rsidP="00B63C68">
            <w:pPr>
              <w:pStyle w:val="TAC"/>
              <w:rPr>
                <w:del w:id="1106" w:author="ZTE-Ma Zhifeng" w:date="2023-02-18T14:27:00Z"/>
              </w:rPr>
            </w:pPr>
            <w:del w:id="1107" w:author="ZTE-Ma Zhifeng" w:date="2023-02-18T14:27:00Z">
              <w:r w:rsidDel="006A011F">
                <w:delText>19</w:delText>
              </w:r>
              <w:r w:rsidRPr="0053369F" w:rsidDel="006A011F">
                <w:delText xml:space="preserve">.5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3486E25E" w14:textId="02298A3B" w:rsidR="005262B8" w:rsidRPr="0053369F" w:rsidDel="006A011F" w:rsidRDefault="005262B8" w:rsidP="00B63C68">
            <w:pPr>
              <w:pStyle w:val="TAC"/>
              <w:rPr>
                <w:del w:id="1108" w:author="ZTE-Ma Zhifeng" w:date="2023-02-18T14:27:00Z"/>
              </w:rPr>
            </w:pPr>
            <w:del w:id="1109"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.0 -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2AD702BF" w14:textId="1290058A" w:rsidTr="00B63C68">
        <w:trPr>
          <w:trHeight w:val="300"/>
          <w:del w:id="111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EFD1DB" w14:textId="75663631" w:rsidR="005262B8" w:rsidRPr="0053369F" w:rsidDel="006A011F" w:rsidRDefault="005262B8" w:rsidP="00B63C68">
            <w:pPr>
              <w:pStyle w:val="TAC"/>
              <w:rPr>
                <w:del w:id="1111" w:author="ZTE-Ma Zhifeng" w:date="2023-02-18T14:27:00Z"/>
              </w:rPr>
            </w:pPr>
            <w:del w:id="1112" w:author="ZTE-Ma Zhifeng" w:date="2023-02-18T14:27:00Z">
              <w:r w:rsidRPr="0053369F" w:rsidDel="006A011F">
                <w:delText>38</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E52952E" w14:textId="6D39DF13" w:rsidR="005262B8" w:rsidRPr="0053369F" w:rsidDel="006A011F" w:rsidRDefault="005262B8" w:rsidP="00B63C68">
            <w:pPr>
              <w:pStyle w:val="TAC"/>
              <w:rPr>
                <w:del w:id="1113" w:author="ZTE-Ma Zhifeng" w:date="2023-02-18T14:27:00Z"/>
              </w:rPr>
            </w:pPr>
            <w:del w:id="1114"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131B84A" w14:textId="602FBDAF" w:rsidR="005262B8" w:rsidRPr="0053369F" w:rsidDel="006A011F" w:rsidRDefault="005262B8" w:rsidP="00B63C68">
            <w:pPr>
              <w:pStyle w:val="TAC"/>
              <w:rPr>
                <w:del w:id="1115" w:author="ZTE-Ma Zhifeng" w:date="2023-02-18T14:27:00Z"/>
              </w:rPr>
            </w:pPr>
            <w:del w:id="1116"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77B9A9" w14:textId="228CBE10" w:rsidR="005262B8" w:rsidRPr="0053369F" w:rsidDel="006A011F" w:rsidRDefault="005262B8" w:rsidP="00B63C68">
            <w:pPr>
              <w:pStyle w:val="TAC"/>
              <w:rPr>
                <w:del w:id="1117" w:author="ZTE-Ma Zhifeng" w:date="2023-02-18T14:27:00Z"/>
              </w:rPr>
            </w:pPr>
            <w:del w:id="1118" w:author="ZTE-Ma Zhifeng" w:date="2023-02-18T14:27:00Z">
              <w:r w:rsidRPr="0053369F" w:rsidDel="006A011F">
                <w:delText>0.5</w:delText>
              </w:r>
            </w:del>
          </w:p>
        </w:tc>
        <w:tc>
          <w:tcPr>
            <w:tcW w:w="482" w:type="dxa"/>
            <w:tcBorders>
              <w:top w:val="single" w:sz="4" w:space="0" w:color="auto"/>
              <w:left w:val="single" w:sz="4" w:space="0" w:color="auto"/>
              <w:bottom w:val="single" w:sz="4" w:space="0" w:color="auto"/>
            </w:tcBorders>
            <w:shd w:val="clear" w:color="auto" w:fill="auto"/>
            <w:vAlign w:val="center"/>
          </w:tcPr>
          <w:p w14:paraId="7B1A6CDF" w14:textId="0C643D57" w:rsidR="005262B8" w:rsidRPr="0053369F" w:rsidDel="006A011F" w:rsidRDefault="005262B8" w:rsidP="00B63C68">
            <w:pPr>
              <w:pStyle w:val="TAC"/>
              <w:rPr>
                <w:del w:id="1119" w:author="ZTE-Ma Zhifeng" w:date="2023-02-18T14:27:00Z"/>
              </w:rPr>
            </w:pPr>
            <w:del w:id="1120"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3FCF971B" w14:textId="300EFCC8" w:rsidR="005262B8" w:rsidRPr="0053369F" w:rsidDel="006A011F" w:rsidRDefault="005262B8" w:rsidP="00B63C68">
            <w:pPr>
              <w:pStyle w:val="TAC"/>
              <w:rPr>
                <w:del w:id="1121" w:author="ZTE-Ma Zhifeng" w:date="2023-02-18T14:27:00Z"/>
              </w:rPr>
            </w:pPr>
            <w:del w:id="1122"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9E4B676" w14:textId="4A044D1D" w:rsidR="005262B8" w:rsidRPr="0053369F" w:rsidDel="006A011F" w:rsidRDefault="005262B8" w:rsidP="00B63C68">
            <w:pPr>
              <w:pStyle w:val="TAC"/>
              <w:rPr>
                <w:del w:id="1123" w:author="ZTE-Ma Zhifeng" w:date="2023-02-18T14:27:00Z"/>
              </w:rPr>
            </w:pPr>
            <w:del w:id="1124" w:author="ZTE-Ma Zhifeng" w:date="2023-02-18T14:27:00Z">
              <w:r w:rsidRPr="0053369F" w:rsidDel="006A011F">
                <w:delText>22.5</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76388390" w14:textId="75721248" w:rsidR="005262B8" w:rsidRPr="0053369F" w:rsidDel="006A011F" w:rsidRDefault="005262B8" w:rsidP="00B63C68">
            <w:pPr>
              <w:pStyle w:val="TAC"/>
              <w:rPr>
                <w:del w:id="1125" w:author="ZTE-Ma Zhifeng" w:date="2023-02-18T14:27:00Z"/>
              </w:rPr>
            </w:pPr>
            <w:del w:id="1126" w:author="ZTE-Ma Zhifeng" w:date="2023-02-18T14:27:00Z">
              <w:r w:rsidRPr="0053369F" w:rsidDel="006A011F">
                <w:rPr>
                  <w:rFonts w:ascii="MS Gothic" w:eastAsia="MS Gothic" w:hAnsi="MS Gothic" w:cs="MS Gothic"/>
                </w:rPr>
                <w:delText>（</w:delText>
              </w:r>
              <w:r w:rsidRPr="0053369F" w:rsidDel="006A011F">
                <w:delText>21</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711C1C14" w14:textId="55C068BD" w:rsidR="005262B8" w:rsidRPr="0053369F" w:rsidDel="006A011F" w:rsidRDefault="005262B8" w:rsidP="00B63C68">
            <w:pPr>
              <w:pStyle w:val="TAC"/>
              <w:rPr>
                <w:del w:id="1127" w:author="ZTE-Ma Zhifeng" w:date="2023-02-18T14:27:00Z"/>
                <w:rFonts w:eastAsia="MingLiU"/>
                <w:lang w:eastAsia="zh-CN"/>
              </w:rPr>
            </w:pPr>
            <w:del w:id="1128"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5E6E1357" w14:textId="517EF912" w:rsidR="005262B8" w:rsidRPr="0053369F" w:rsidDel="006A011F" w:rsidRDefault="005262B8" w:rsidP="00B63C68">
            <w:pPr>
              <w:pStyle w:val="TAC"/>
              <w:rPr>
                <w:del w:id="1129" w:author="ZTE-Ma Zhifeng" w:date="2023-02-18T14:27:00Z"/>
              </w:rPr>
            </w:pPr>
          </w:p>
        </w:tc>
        <w:tc>
          <w:tcPr>
            <w:tcW w:w="890" w:type="dxa"/>
            <w:tcBorders>
              <w:top w:val="single" w:sz="4" w:space="0" w:color="auto"/>
              <w:bottom w:val="single" w:sz="4" w:space="0" w:color="auto"/>
              <w:right w:val="single" w:sz="4" w:space="0" w:color="auto"/>
            </w:tcBorders>
            <w:vAlign w:val="center"/>
          </w:tcPr>
          <w:p w14:paraId="3FE8D5FC" w14:textId="0F25FC49" w:rsidR="005262B8" w:rsidRPr="0053369F" w:rsidDel="006A011F" w:rsidRDefault="005262B8" w:rsidP="00B63C68">
            <w:pPr>
              <w:pStyle w:val="TAC"/>
              <w:rPr>
                <w:del w:id="1130" w:author="ZTE-Ma Zhifeng" w:date="2023-02-18T14:27:00Z"/>
              </w:rPr>
            </w:pPr>
            <w:del w:id="1131"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65F52B" w14:textId="2252B22B" w:rsidR="005262B8" w:rsidRPr="0053369F" w:rsidDel="006A011F" w:rsidRDefault="005262B8" w:rsidP="00B63C68">
            <w:pPr>
              <w:pStyle w:val="TAC"/>
              <w:rPr>
                <w:del w:id="1132" w:author="ZTE-Ma Zhifeng" w:date="2023-02-18T14:27:00Z"/>
              </w:rPr>
            </w:pPr>
            <w:del w:id="1133"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7C7B5D8A" w14:textId="559FE91E" w:rsidR="005262B8" w:rsidRPr="0053369F" w:rsidDel="006A011F" w:rsidRDefault="005262B8" w:rsidP="00B63C68">
            <w:pPr>
              <w:pStyle w:val="TAC"/>
              <w:rPr>
                <w:del w:id="1134" w:author="ZTE-Ma Zhifeng" w:date="2023-02-18T14:27:00Z"/>
              </w:rPr>
            </w:pPr>
            <w:del w:id="1135" w:author="ZTE-Ma Zhifeng" w:date="2023-02-18T14:27:00Z">
              <w:r w:rsidDel="006A011F">
                <w:delText>19</w:delText>
              </w:r>
              <w:r w:rsidRPr="0053369F" w:rsidDel="006A011F">
                <w:delText xml:space="preserve">.5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23C07F0E" w14:textId="45E8E46D" w:rsidR="005262B8" w:rsidRPr="0053369F" w:rsidDel="006A011F" w:rsidRDefault="005262B8" w:rsidP="00B63C68">
            <w:pPr>
              <w:pStyle w:val="TAC"/>
              <w:rPr>
                <w:del w:id="1136" w:author="ZTE-Ma Zhifeng" w:date="2023-02-18T14:27:00Z"/>
              </w:rPr>
            </w:pPr>
            <w:del w:id="1137"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.0 -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44B35C25" w14:textId="572554E4" w:rsidTr="00B63C68">
        <w:trPr>
          <w:trHeight w:val="300"/>
          <w:del w:id="113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9117E1" w14:textId="3A312DBD" w:rsidR="005262B8" w:rsidRPr="0053369F" w:rsidDel="006A011F" w:rsidRDefault="005262B8" w:rsidP="00B63C68">
            <w:pPr>
              <w:pStyle w:val="TAC"/>
              <w:rPr>
                <w:del w:id="1139" w:author="ZTE-Ma Zhifeng" w:date="2023-02-18T14:27:00Z"/>
              </w:rPr>
            </w:pPr>
            <w:del w:id="1140" w:author="ZTE-Ma Zhifeng" w:date="2023-02-18T14:27:00Z">
              <w:r w:rsidRPr="0053369F" w:rsidDel="006A011F">
                <w:delText>39</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A4DD8F1" w14:textId="0BB484C1" w:rsidR="005262B8" w:rsidRPr="0053369F" w:rsidDel="006A011F" w:rsidRDefault="005262B8" w:rsidP="00B63C68">
            <w:pPr>
              <w:pStyle w:val="TAC"/>
              <w:rPr>
                <w:del w:id="1141" w:author="ZTE-Ma Zhifeng" w:date="2023-02-18T14:27:00Z"/>
              </w:rPr>
            </w:pPr>
            <w:del w:id="1142" w:author="ZTE-Ma Zhifeng" w:date="2023-02-18T14:27:00Z">
              <w:r w:rsidRPr="0053369F" w:rsidDel="006A011F">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889D53" w14:textId="27559278" w:rsidR="005262B8" w:rsidRPr="0053369F" w:rsidDel="006A011F" w:rsidRDefault="005262B8" w:rsidP="00B63C68">
            <w:pPr>
              <w:pStyle w:val="TAC"/>
              <w:rPr>
                <w:del w:id="1143" w:author="ZTE-Ma Zhifeng" w:date="2023-02-18T14:27:00Z"/>
              </w:rPr>
            </w:pPr>
            <w:del w:id="1144" w:author="ZTE-Ma Zhifeng" w:date="2023-02-18T14:27:00Z">
              <w:r w:rsidRPr="0053369F" w:rsidDel="006A011F">
                <w:delText>0</w:delText>
              </w:r>
            </w:del>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0831B8" w14:textId="18E0BB78" w:rsidR="005262B8" w:rsidRPr="0053369F" w:rsidDel="006A011F" w:rsidRDefault="005262B8" w:rsidP="00B63C68">
            <w:pPr>
              <w:pStyle w:val="TAC"/>
              <w:rPr>
                <w:del w:id="1145" w:author="ZTE-Ma Zhifeng" w:date="2023-02-18T14:27:00Z"/>
              </w:rPr>
            </w:pPr>
            <w:del w:id="1146" w:author="ZTE-Ma Zhifeng" w:date="2023-02-18T14:27:00Z">
              <w:r w:rsidRPr="0053369F" w:rsidDel="006A011F">
                <w:delText>0</w:delText>
              </w:r>
            </w:del>
          </w:p>
        </w:tc>
        <w:tc>
          <w:tcPr>
            <w:tcW w:w="482" w:type="dxa"/>
            <w:tcBorders>
              <w:top w:val="single" w:sz="4" w:space="0" w:color="auto"/>
              <w:left w:val="single" w:sz="4" w:space="0" w:color="auto"/>
              <w:bottom w:val="single" w:sz="4" w:space="0" w:color="auto"/>
            </w:tcBorders>
            <w:shd w:val="clear" w:color="auto" w:fill="auto"/>
            <w:vAlign w:val="center"/>
          </w:tcPr>
          <w:p w14:paraId="2868655E" w14:textId="0084B514" w:rsidR="005262B8" w:rsidRPr="0053369F" w:rsidDel="006A011F" w:rsidRDefault="005262B8" w:rsidP="00B63C68">
            <w:pPr>
              <w:pStyle w:val="TAC"/>
              <w:rPr>
                <w:del w:id="1147" w:author="ZTE-Ma Zhifeng" w:date="2023-02-18T14:27:00Z"/>
              </w:rPr>
            </w:pPr>
            <w:del w:id="1148" w:author="ZTE-Ma Zhifeng" w:date="2023-02-18T14:27:00Z">
              <w:r w:rsidRPr="0053369F" w:rsidDel="006A011F">
                <w:delText>0</w:delText>
              </w:r>
            </w:del>
          </w:p>
        </w:tc>
        <w:tc>
          <w:tcPr>
            <w:tcW w:w="961" w:type="dxa"/>
            <w:tcBorders>
              <w:top w:val="single" w:sz="4" w:space="0" w:color="auto"/>
              <w:bottom w:val="single" w:sz="4" w:space="0" w:color="auto"/>
              <w:right w:val="single" w:sz="4" w:space="0" w:color="auto"/>
            </w:tcBorders>
            <w:vAlign w:val="center"/>
          </w:tcPr>
          <w:p w14:paraId="48059500" w14:textId="6771731B" w:rsidR="005262B8" w:rsidRPr="0053369F" w:rsidDel="006A011F" w:rsidRDefault="005262B8" w:rsidP="00B63C68">
            <w:pPr>
              <w:pStyle w:val="TAC"/>
              <w:rPr>
                <w:del w:id="1149" w:author="ZTE-Ma Zhifeng" w:date="2023-02-18T14:27:00Z"/>
              </w:rPr>
            </w:pPr>
            <w:del w:id="1150" w:author="ZTE-Ma Zhifeng" w:date="2023-02-18T14:27:00Z">
              <w:r w:rsidRPr="0053369F" w:rsidDel="006A011F">
                <w:rPr>
                  <w:rFonts w:ascii="MS Gothic" w:eastAsia="MS Gothic" w:hAnsi="MS Gothic" w:cs="MS Gothic"/>
                </w:rPr>
                <w:delText>（</w:delText>
              </w:r>
              <w:r w:rsidRPr="0053369F" w:rsidDel="006A011F">
                <w:delText>1.5</w:delText>
              </w:r>
              <w:r w:rsidRPr="0053369F" w:rsidDel="006A011F">
                <w:rPr>
                  <w:vertAlign w:val="superscript"/>
                </w:rPr>
                <w:delText>2</w:delText>
              </w:r>
              <w:r w:rsidRPr="0053369F" w:rsidDel="006A011F">
                <w:rPr>
                  <w:rFonts w:ascii="MS Gothic" w:eastAsia="MS Gothic" w:hAnsi="MS Gothic" w:cs="MS Gothic"/>
                </w:rPr>
                <w:delText>）</w:delText>
              </w:r>
            </w:del>
          </w:p>
        </w:tc>
        <w:tc>
          <w:tcPr>
            <w:tcW w:w="813" w:type="dxa"/>
            <w:tcBorders>
              <w:top w:val="single" w:sz="4" w:space="0" w:color="auto"/>
              <w:bottom w:val="single" w:sz="4" w:space="0" w:color="auto"/>
            </w:tcBorders>
            <w:vAlign w:val="center"/>
          </w:tcPr>
          <w:p w14:paraId="1931F047" w14:textId="0659C6A7" w:rsidR="005262B8" w:rsidRPr="0053369F" w:rsidDel="006A011F" w:rsidRDefault="005262B8" w:rsidP="00B63C68">
            <w:pPr>
              <w:pStyle w:val="TAC"/>
              <w:rPr>
                <w:del w:id="1151" w:author="ZTE-Ma Zhifeng" w:date="2023-02-18T14:27:00Z"/>
              </w:rPr>
            </w:pPr>
            <w:del w:id="1152" w:author="ZTE-Ma Zhifeng" w:date="2023-02-18T14:27:00Z">
              <w:r w:rsidRPr="0053369F" w:rsidDel="006A011F">
                <w:delText>23</w:delText>
              </w:r>
            </w:del>
          </w:p>
        </w:tc>
        <w:tc>
          <w:tcPr>
            <w:tcW w:w="925" w:type="dxa"/>
            <w:tcBorders>
              <w:top w:val="single" w:sz="4" w:space="0" w:color="auto"/>
              <w:left w:val="nil"/>
              <w:bottom w:val="single" w:sz="4" w:space="0" w:color="auto"/>
              <w:right w:val="single" w:sz="4" w:space="0" w:color="auto"/>
            </w:tcBorders>
            <w:shd w:val="clear" w:color="auto" w:fill="auto"/>
            <w:vAlign w:val="center"/>
          </w:tcPr>
          <w:p w14:paraId="2BDB8E04" w14:textId="3A9B6338" w:rsidR="005262B8" w:rsidRPr="0053369F" w:rsidDel="006A011F" w:rsidRDefault="005262B8" w:rsidP="00B63C68">
            <w:pPr>
              <w:pStyle w:val="TAC"/>
              <w:rPr>
                <w:del w:id="1153" w:author="ZTE-Ma Zhifeng" w:date="2023-02-18T14:27:00Z"/>
              </w:rPr>
            </w:pPr>
            <w:del w:id="1154" w:author="ZTE-Ma Zhifeng" w:date="2023-02-18T14:27:00Z">
              <w:r w:rsidRPr="0053369F" w:rsidDel="006A011F">
                <w:rPr>
                  <w:rFonts w:ascii="MS Gothic" w:eastAsia="MS Gothic" w:hAnsi="MS Gothic" w:cs="MS Gothic"/>
                </w:rPr>
                <w:delText>（</w:delText>
              </w:r>
              <w:r w:rsidRPr="0053369F" w:rsidDel="006A011F">
                <w:delText>21.5</w:delText>
              </w:r>
              <w:r w:rsidRPr="0053369F" w:rsidDel="006A011F">
                <w:rPr>
                  <w:vertAlign w:val="superscript"/>
                </w:rPr>
                <w:delText>2</w:delText>
              </w:r>
              <w:r w:rsidRPr="0053369F" w:rsidDel="006A011F">
                <w:rPr>
                  <w:rFonts w:ascii="MS Gothic" w:eastAsia="MS Gothic" w:hAnsi="MS Gothic" w:cs="MS Gothic"/>
                </w:rPr>
                <w:delText>）</w:delText>
              </w:r>
            </w:del>
          </w:p>
        </w:tc>
        <w:tc>
          <w:tcPr>
            <w:tcW w:w="818" w:type="dxa"/>
            <w:tcBorders>
              <w:top w:val="single" w:sz="4" w:space="0" w:color="auto"/>
              <w:left w:val="single" w:sz="4" w:space="0" w:color="auto"/>
              <w:bottom w:val="single" w:sz="4" w:space="0" w:color="auto"/>
            </w:tcBorders>
            <w:shd w:val="clear" w:color="auto" w:fill="auto"/>
            <w:vAlign w:val="center"/>
          </w:tcPr>
          <w:p w14:paraId="20E3E81A" w14:textId="32D1F557" w:rsidR="005262B8" w:rsidRPr="0053369F" w:rsidDel="006A011F" w:rsidRDefault="005262B8" w:rsidP="00B63C68">
            <w:pPr>
              <w:pStyle w:val="TAC"/>
              <w:rPr>
                <w:del w:id="1155" w:author="ZTE-Ma Zhifeng" w:date="2023-02-18T14:27:00Z"/>
                <w:rFonts w:eastAsia="MingLiU"/>
                <w:lang w:eastAsia="zh-CN"/>
              </w:rPr>
            </w:pPr>
            <w:del w:id="1156" w:author="ZTE-Ma Zhifeng" w:date="2023-02-18T14:27:00Z">
              <w:r w:rsidRPr="0053369F" w:rsidDel="006A011F">
                <w:delText>2.0</w:delText>
              </w:r>
            </w:del>
          </w:p>
        </w:tc>
        <w:tc>
          <w:tcPr>
            <w:tcW w:w="1062" w:type="dxa"/>
            <w:tcBorders>
              <w:top w:val="single" w:sz="4" w:space="0" w:color="auto"/>
              <w:bottom w:val="single" w:sz="4" w:space="0" w:color="auto"/>
              <w:right w:val="single" w:sz="4" w:space="0" w:color="auto"/>
            </w:tcBorders>
            <w:vAlign w:val="center"/>
          </w:tcPr>
          <w:p w14:paraId="624BED35" w14:textId="3BBDE4BF" w:rsidR="005262B8" w:rsidRPr="0053369F" w:rsidDel="006A011F" w:rsidRDefault="005262B8" w:rsidP="00B63C68">
            <w:pPr>
              <w:pStyle w:val="TAC"/>
              <w:rPr>
                <w:del w:id="1157" w:author="ZTE-Ma Zhifeng" w:date="2023-02-18T14:27:00Z"/>
              </w:rPr>
            </w:pPr>
          </w:p>
        </w:tc>
        <w:tc>
          <w:tcPr>
            <w:tcW w:w="890" w:type="dxa"/>
            <w:tcBorders>
              <w:top w:val="single" w:sz="4" w:space="0" w:color="auto"/>
              <w:bottom w:val="single" w:sz="4" w:space="0" w:color="auto"/>
              <w:right w:val="single" w:sz="4" w:space="0" w:color="auto"/>
            </w:tcBorders>
            <w:vAlign w:val="center"/>
          </w:tcPr>
          <w:p w14:paraId="15D7FA33" w14:textId="7EFD3A91" w:rsidR="005262B8" w:rsidRPr="0053369F" w:rsidDel="006A011F" w:rsidRDefault="005262B8" w:rsidP="00B63C68">
            <w:pPr>
              <w:pStyle w:val="TAC"/>
              <w:rPr>
                <w:del w:id="1158" w:author="ZTE-Ma Zhifeng" w:date="2023-02-18T14:27:00Z"/>
              </w:rPr>
            </w:pPr>
            <w:del w:id="1159" w:author="ZTE-Ma Zhifeng" w:date="2023-02-18T14:27:00Z">
              <w:r w:rsidRPr="0053369F" w:rsidDel="006A011F">
                <w:delText>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6383E" w14:textId="41D44833" w:rsidR="005262B8" w:rsidRPr="0053369F" w:rsidDel="006A011F" w:rsidRDefault="005262B8" w:rsidP="00B63C68">
            <w:pPr>
              <w:pStyle w:val="TAC"/>
              <w:rPr>
                <w:del w:id="1160" w:author="ZTE-Ma Zhifeng" w:date="2023-02-18T14:27:00Z"/>
              </w:rPr>
            </w:pPr>
            <w:del w:id="1161" w:author="ZTE-Ma Zhifeng" w:date="2023-02-18T14:27:00Z">
              <w:r w:rsidRPr="0053369F" w:rsidDel="006A011F">
                <w:delText>25</w:delText>
              </w:r>
              <w:r w:rsidRPr="0053369F" w:rsidDel="006A011F">
                <w:rPr>
                  <w:rFonts w:eastAsia="ZapfDingbats"/>
                  <w:lang w:eastAsia="zh-CN"/>
                </w:rPr>
                <w:delText>.</w:delText>
              </w:r>
              <w:r w:rsidRPr="0053369F" w:rsidDel="006A011F">
                <w:delText>0</w:delText>
              </w:r>
              <w:r w:rsidRPr="0053369F" w:rsidDel="006A011F">
                <w:rPr>
                  <w:rFonts w:eastAsia="ZapfDingbats"/>
                  <w:lang w:eastAsia="zh-CN"/>
                </w:rPr>
                <w:delText xml:space="preserve"> </w:delText>
              </w:r>
              <w:r w:rsidRPr="0053369F" w:rsidDel="006A011F">
                <w:delText>+ TT</w:delText>
              </w:r>
            </w:del>
          </w:p>
        </w:tc>
        <w:tc>
          <w:tcPr>
            <w:tcW w:w="992" w:type="dxa"/>
            <w:tcBorders>
              <w:top w:val="single" w:sz="4" w:space="0" w:color="auto"/>
              <w:left w:val="single" w:sz="4" w:space="0" w:color="auto"/>
              <w:bottom w:val="single" w:sz="4" w:space="0" w:color="auto"/>
            </w:tcBorders>
            <w:shd w:val="clear" w:color="auto" w:fill="auto"/>
            <w:vAlign w:val="center"/>
          </w:tcPr>
          <w:p w14:paraId="18C86177" w14:textId="2AB158E5" w:rsidR="005262B8" w:rsidRPr="0053369F" w:rsidDel="006A011F" w:rsidRDefault="005262B8" w:rsidP="00B63C68">
            <w:pPr>
              <w:pStyle w:val="TAC"/>
              <w:rPr>
                <w:del w:id="1162" w:author="ZTE-Ma Zhifeng" w:date="2023-02-18T14:27:00Z"/>
              </w:rPr>
            </w:pPr>
            <w:del w:id="1163" w:author="ZTE-Ma Zhifeng" w:date="2023-02-18T14:27:00Z">
              <w:r w:rsidRPr="0053369F" w:rsidDel="006A011F">
                <w:delText>2</w:delText>
              </w:r>
              <w:r w:rsidDel="006A011F">
                <w:delText>0</w:delText>
              </w:r>
              <w:r w:rsidRPr="0053369F" w:rsidDel="006A011F">
                <w:delText xml:space="preserve">.0 </w:delText>
              </w:r>
              <w:r w:rsidRPr="0053369F" w:rsidDel="006A011F">
                <w:rPr>
                  <w:lang w:eastAsia="zh-CN"/>
                </w:rPr>
                <w:delText>-</w:delText>
              </w:r>
              <w:r w:rsidRPr="0053369F" w:rsidDel="006A011F">
                <w:delText xml:space="preserve"> TT</w:delText>
              </w:r>
            </w:del>
          </w:p>
        </w:tc>
        <w:tc>
          <w:tcPr>
            <w:tcW w:w="1418" w:type="dxa"/>
            <w:tcBorders>
              <w:top w:val="single" w:sz="4" w:space="0" w:color="auto"/>
              <w:left w:val="nil"/>
              <w:bottom w:val="single" w:sz="4" w:space="0" w:color="auto"/>
              <w:right w:val="single" w:sz="4" w:space="0" w:color="auto"/>
            </w:tcBorders>
            <w:vAlign w:val="center"/>
          </w:tcPr>
          <w:p w14:paraId="5A4FDBE2" w14:textId="1DBF8385" w:rsidR="005262B8" w:rsidRPr="0053369F" w:rsidDel="006A011F" w:rsidRDefault="005262B8" w:rsidP="00B63C68">
            <w:pPr>
              <w:pStyle w:val="TAC"/>
              <w:rPr>
                <w:del w:id="1164" w:author="ZTE-Ma Zhifeng" w:date="2023-02-18T14:27:00Z"/>
              </w:rPr>
            </w:pPr>
            <w:del w:id="1165" w:author="ZTE-Ma Zhifeng" w:date="2023-02-18T14:27:00Z">
              <w:r w:rsidRPr="0053369F" w:rsidDel="006A011F">
                <w:rPr>
                  <w:rFonts w:ascii="MS Gothic" w:eastAsia="MS Gothic" w:hAnsi="MS Gothic" w:cs="MS Gothic"/>
                </w:rPr>
                <w:delText>（</w:delText>
              </w:r>
              <w:r w:rsidRPr="0053369F" w:rsidDel="006A011F">
                <w:delText>1</w:delText>
              </w:r>
              <w:r w:rsidDel="006A011F">
                <w:delText>8</w:delText>
              </w:r>
              <w:r w:rsidRPr="0053369F" w:rsidDel="006A011F">
                <w:delText>.5 - TT</w:delText>
              </w:r>
              <w:r w:rsidRPr="0053369F" w:rsidDel="006A011F">
                <w:rPr>
                  <w:vertAlign w:val="superscript"/>
                </w:rPr>
                <w:delText>2</w:delText>
              </w:r>
              <w:r w:rsidRPr="0053369F" w:rsidDel="006A011F">
                <w:rPr>
                  <w:rFonts w:ascii="MS Gothic" w:eastAsia="MS Gothic" w:hAnsi="MS Gothic" w:cs="MS Gothic"/>
                </w:rPr>
                <w:delText>）</w:delText>
              </w:r>
            </w:del>
          </w:p>
        </w:tc>
      </w:tr>
      <w:tr w:rsidR="005262B8" w:rsidRPr="0053369F" w:rsidDel="006A011F" w14:paraId="1AAA45E1" w14:textId="331CB5A6" w:rsidTr="00B63C68">
        <w:trPr>
          <w:trHeight w:val="300"/>
          <w:del w:id="1166" w:author="ZTE-Ma Zhifeng" w:date="2023-02-18T14:2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E2D8A0" w14:textId="46606B9A" w:rsidR="005262B8" w:rsidRPr="0053369F" w:rsidDel="006A011F" w:rsidRDefault="005262B8" w:rsidP="00B63C68">
            <w:pPr>
              <w:pStyle w:val="TAN"/>
              <w:rPr>
                <w:del w:id="1167" w:author="ZTE-Ma Zhifeng" w:date="2023-02-18T14:27:00Z"/>
              </w:rPr>
            </w:pPr>
            <w:del w:id="1168" w:author="ZTE-Ma Zhifeng" w:date="2023-02-18T14:27:00Z">
              <w:r w:rsidRPr="0053369F" w:rsidDel="006A011F">
                <w:delText>NOTE 1:</w:delText>
              </w:r>
              <w:r w:rsidRPr="0053369F" w:rsidDel="006A011F">
                <w:tab/>
                <w:delText>P</w:delText>
              </w:r>
              <w:r w:rsidRPr="0053369F" w:rsidDel="006A011F">
                <w:rPr>
                  <w:rFonts w:cs="Arial"/>
                  <w:vertAlign w:val="subscript"/>
                </w:rPr>
                <w:delText>PowerClass</w:delText>
              </w:r>
              <w:r w:rsidRPr="0053369F" w:rsidDel="006A011F">
                <w:delText xml:space="preserve"> is the maximum UE power specified without taking into account the tolerance.</w:delText>
              </w:r>
            </w:del>
          </w:p>
          <w:p w14:paraId="2C9D3C28" w14:textId="4646CE9D" w:rsidR="005262B8" w:rsidRPr="0053369F" w:rsidDel="006A011F" w:rsidRDefault="005262B8" w:rsidP="00B63C68">
            <w:pPr>
              <w:pStyle w:val="TAN"/>
              <w:rPr>
                <w:del w:id="1169" w:author="ZTE-Ma Zhifeng" w:date="2023-02-18T14:27:00Z"/>
                <w:rFonts w:eastAsia="等线"/>
                <w:lang w:eastAsia="zh-CN"/>
              </w:rPr>
            </w:pPr>
            <w:del w:id="1170" w:author="ZTE-Ma Zhifeng" w:date="2023-02-18T14:27:00Z">
              <w:r w:rsidRPr="0053369F" w:rsidDel="006A011F">
                <w:delText>NOTE 2:</w:delText>
              </w:r>
              <w:r w:rsidRPr="0053369F" w:rsidDel="006A011F">
                <w:tab/>
                <w:delText>Transmission bandwidths confined within F</w:delText>
              </w:r>
              <w:r w:rsidRPr="0053369F" w:rsidDel="006A011F">
                <w:rPr>
                  <w:vertAlign w:val="subscript"/>
                </w:rPr>
                <w:delText>UL_low</w:delText>
              </w:r>
              <w:r w:rsidRPr="0053369F" w:rsidDel="006A011F">
                <w:delText xml:space="preserve"> and F</w:delText>
              </w:r>
              <w:r w:rsidRPr="0053369F" w:rsidDel="006A011F">
                <w:rPr>
                  <w:vertAlign w:val="subscript"/>
                </w:rPr>
                <w:delText>UL_low</w:delText>
              </w:r>
              <w:r w:rsidRPr="0053369F" w:rsidDel="006A011F">
                <w:delText xml:space="preserve"> + 4 MHz or F</w:delText>
              </w:r>
              <w:r w:rsidRPr="0053369F" w:rsidDel="006A011F">
                <w:rPr>
                  <w:vertAlign w:val="subscript"/>
                </w:rPr>
                <w:delText>UL_high</w:delText>
              </w:r>
              <w:r w:rsidRPr="0053369F" w:rsidDel="006A011F">
                <w:delText xml:space="preserve"> – 4 MHz and F</w:delText>
              </w:r>
              <w:r w:rsidRPr="0053369F" w:rsidDel="006A011F">
                <w:rPr>
                  <w:vertAlign w:val="subscript"/>
                </w:rPr>
                <w:delText>UL_high</w:delText>
              </w:r>
              <w:r w:rsidRPr="0053369F" w:rsidDel="006A011F">
                <w:delText>.</w:delText>
              </w:r>
            </w:del>
          </w:p>
          <w:p w14:paraId="27198FB1" w14:textId="715A5FDE" w:rsidR="005262B8" w:rsidRPr="0053369F" w:rsidDel="006A011F" w:rsidRDefault="005262B8" w:rsidP="00B63C68">
            <w:pPr>
              <w:pStyle w:val="TAN"/>
              <w:rPr>
                <w:del w:id="1171" w:author="ZTE-Ma Zhifeng" w:date="2023-02-18T14:27:00Z"/>
                <w:rFonts w:ascii="MS Gothic" w:eastAsia="MS Gothic" w:hAnsi="MS Gothic" w:cs="MS Gothic"/>
              </w:rPr>
            </w:pPr>
            <w:del w:id="1172" w:author="ZTE-Ma Zhifeng" w:date="2023-02-18T14:27:00Z">
              <w:r w:rsidRPr="0053369F" w:rsidDel="006A011F">
                <w:delText>NOTE 3:</w:delText>
              </w:r>
              <w:r w:rsidRPr="0053369F" w:rsidDel="006A011F">
                <w:tab/>
                <w:delText>TT for each frequency and channel bandwidth is specified in Table 6.2.2.5-5.</w:delText>
              </w:r>
            </w:del>
          </w:p>
        </w:tc>
      </w:tr>
    </w:tbl>
    <w:p w14:paraId="114794A5" w14:textId="6F715E5E" w:rsidR="005262B8" w:rsidRPr="0053369F" w:rsidDel="006A011F" w:rsidRDefault="005262B8" w:rsidP="005262B8">
      <w:pPr>
        <w:rPr>
          <w:del w:id="1173" w:author="ZTE-Ma Zhifeng" w:date="2023-02-18T14:27:00Z"/>
        </w:rPr>
      </w:pPr>
    </w:p>
    <w:p w14:paraId="021E317F" w14:textId="77777777" w:rsidR="005262B8" w:rsidRPr="0053369F" w:rsidRDefault="005262B8" w:rsidP="005262B8">
      <w:pPr>
        <w:pStyle w:val="TH"/>
        <w:rPr>
          <w:lang w:eastAsia="zh-CN"/>
        </w:rPr>
      </w:pPr>
      <w:r w:rsidRPr="0053369F">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5262B8" w:rsidRPr="0053369F" w14:paraId="5ED05378" w14:textId="77777777" w:rsidTr="00B63C68">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D876A"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E20C2C8"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39DD31E5"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5D003B7" w14:textId="77777777" w:rsidR="005262B8" w:rsidRPr="0053369F" w:rsidRDefault="005262B8" w:rsidP="00B63C68">
            <w:pPr>
              <w:pStyle w:val="TAH"/>
              <w:rPr>
                <w:vertAlign w:val="subscript"/>
              </w:rPr>
            </w:pPr>
            <w:r w:rsidRPr="0053369F">
              <w:t>ΔP</w:t>
            </w:r>
            <w:r w:rsidRPr="0053369F">
              <w:rPr>
                <w:vertAlign w:val="subscript"/>
              </w:rPr>
              <w:t>PowerClass</w:t>
            </w:r>
          </w:p>
          <w:p w14:paraId="482B8867" w14:textId="77777777" w:rsidR="005262B8" w:rsidRPr="0053369F" w:rsidRDefault="005262B8" w:rsidP="00B63C68">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CBA40" w14:textId="77777777" w:rsidR="005262B8" w:rsidRPr="0053369F" w:rsidRDefault="005262B8" w:rsidP="00B63C68">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1F320"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7791693"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3DA4B"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0BA67BA"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3A2A4DC5"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65A82"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ADBD6" w14:textId="77777777" w:rsidR="005262B8" w:rsidRPr="0053369F" w:rsidRDefault="005262B8" w:rsidP="00B63C68">
            <w:pPr>
              <w:pStyle w:val="TAH"/>
            </w:pPr>
            <w:r w:rsidRPr="0053369F">
              <w:t>Lower limit (dBm)</w:t>
            </w:r>
          </w:p>
        </w:tc>
      </w:tr>
      <w:tr w:rsidR="005262B8" w:rsidRPr="0053369F" w14:paraId="229A0A4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1EFB4E" w14:textId="77777777" w:rsidR="005262B8" w:rsidRPr="0053369F" w:rsidRDefault="005262B8" w:rsidP="00B63C68">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349BE1F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377EBD"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060E98" w14:textId="77777777" w:rsidR="005262B8" w:rsidRPr="0053369F" w:rsidRDefault="005262B8" w:rsidP="00B63C68">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326AD9A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82D9072"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0B5403" w14:textId="77777777" w:rsidR="005262B8" w:rsidRPr="0053369F" w:rsidRDefault="005262B8" w:rsidP="00B63C68">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2AE77" w14:textId="77777777" w:rsidR="005262B8" w:rsidRPr="0053369F" w:rsidRDefault="005262B8" w:rsidP="00B63C68">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0BC7A0"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2F60809"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439F22F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DA544"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589F060" w14:textId="77777777" w:rsidR="005262B8" w:rsidRPr="0053369F" w:rsidRDefault="005262B8" w:rsidP="00B63C68">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D7886F" w14:textId="77777777" w:rsidR="005262B8" w:rsidRPr="0053369F" w:rsidRDefault="005262B8" w:rsidP="00B63C68">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561CD04"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A0F1B" w14:textId="77777777" w:rsidR="005262B8" w:rsidRPr="0053369F" w:rsidRDefault="005262B8" w:rsidP="00B63C68">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6D723E3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C8F7A1"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D0B1E2"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1B44EF2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E96E8D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7013EB"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B8E999"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E67A83"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F6A4AC"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1180CFD"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B709B8"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2FCCBF2"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28DAE1"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51A70C8"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030625" w14:textId="77777777" w:rsidR="005262B8" w:rsidRPr="0053369F" w:rsidRDefault="005262B8" w:rsidP="00B63C68">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230F7E4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6D270B"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7F8706"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6BA33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161F52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60700DB"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5B8BF08"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8557EC"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58AAD2F"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422C39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701DB"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CEDB4A"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BF9094"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E93B3D0"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2657B88" w14:textId="77777777" w:rsidR="005262B8" w:rsidRPr="0053369F" w:rsidRDefault="005262B8" w:rsidP="00B63C68">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0A40BFD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0C4DC2" w14:textId="77777777" w:rsidR="005262B8" w:rsidRPr="0053369F" w:rsidRDefault="005262B8" w:rsidP="00B63C68">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0FF439" w14:textId="77777777" w:rsidR="005262B8" w:rsidRPr="0053369F" w:rsidRDefault="005262B8" w:rsidP="00B63C68">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7F18D0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603954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82465F" w14:textId="77777777" w:rsidR="005262B8" w:rsidRPr="0053369F" w:rsidRDefault="005262B8" w:rsidP="00B63C68">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AD256F1" w14:textId="77777777" w:rsidR="005262B8" w:rsidRPr="0053369F" w:rsidRDefault="005262B8" w:rsidP="00B63C68">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5E50BD"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74C56CE"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6AABEC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5BCFF" w14:textId="77777777" w:rsidR="005262B8" w:rsidRPr="0053369F" w:rsidRDefault="005262B8" w:rsidP="00B63C68">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106145" w14:textId="77777777" w:rsidR="005262B8" w:rsidRPr="0053369F" w:rsidRDefault="005262B8" w:rsidP="00B63C68">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707DB8" w14:textId="77777777" w:rsidR="005262B8" w:rsidRPr="0053369F" w:rsidRDefault="005262B8" w:rsidP="00B63C68">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E57B222"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6626B5" w14:textId="77777777" w:rsidR="005262B8" w:rsidRPr="0053369F" w:rsidRDefault="005262B8" w:rsidP="00B63C68">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0E78FD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86441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EFBC92"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B21D62C"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C224B78"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B6339B" w14:textId="77777777" w:rsidR="005262B8" w:rsidRPr="0053369F" w:rsidRDefault="005262B8" w:rsidP="00B63C68">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AE68233"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1D9D8A"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31AE1E"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33F19FD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D1CD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987757" w14:textId="77777777" w:rsidR="005262B8" w:rsidRPr="0053369F" w:rsidRDefault="005262B8" w:rsidP="00B63C68">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3271B87"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48EB25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7CA6" w14:textId="77777777" w:rsidR="005262B8" w:rsidRPr="0053369F" w:rsidRDefault="005262B8" w:rsidP="00B63C68">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650FC2E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B5B0A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47A7A0"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0F6899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2D09C90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725447"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182B38"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3ECDE5"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26DC022"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770881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15C2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1D92BCB"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371EC9A"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704211C"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C06F2" w14:textId="77777777" w:rsidR="005262B8" w:rsidRPr="0053369F" w:rsidRDefault="005262B8" w:rsidP="00B63C68">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7283683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424BB8"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5F92CF"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58FD52E"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29F2389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714AC6"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14E72EF"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9C0EF8"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F71942"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3C90D8A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4A38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791A371"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9381180"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2031DF7"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FF32" w14:textId="77777777" w:rsidR="005262B8" w:rsidRPr="0053369F" w:rsidRDefault="005262B8" w:rsidP="00B63C68">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5428FAB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26A78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F6B619"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FB4A9C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0E3440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B6054F"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65AB9" w14:textId="77777777" w:rsidR="005262B8" w:rsidRPr="0053369F" w:rsidRDefault="005262B8" w:rsidP="00B63C68">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035FCB"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07EE0DC"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4E854A43"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7ECD5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9997F8" w14:textId="77777777" w:rsidR="005262B8" w:rsidRPr="0053369F" w:rsidRDefault="005262B8" w:rsidP="00B63C68">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67D27F" w14:textId="77777777" w:rsidR="005262B8" w:rsidRPr="0053369F" w:rsidRDefault="005262B8" w:rsidP="00B63C68">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5262B8" w:rsidRPr="0053369F" w14:paraId="35296B59"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A15FAD" w14:textId="77777777" w:rsidR="005262B8" w:rsidRPr="0053369F" w:rsidRDefault="005262B8" w:rsidP="00B63C68">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15E04C9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E7D190"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5F79CC"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9D063F1"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A9716C7"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519E72" w14:textId="77777777" w:rsidR="005262B8" w:rsidRPr="0053369F" w:rsidRDefault="005262B8" w:rsidP="00B63C68">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384033"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03B4A1"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9353EA3"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2AB0A4E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2A91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20D2D79" w14:textId="77777777" w:rsidR="005262B8" w:rsidRPr="0053369F" w:rsidRDefault="005262B8" w:rsidP="00B63C68">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E964032"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190385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7FD1E" w14:textId="77777777" w:rsidR="005262B8" w:rsidRPr="0053369F" w:rsidRDefault="005262B8" w:rsidP="00B63C68">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7A861B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5E642C6"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9C6697"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418A5B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099546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491E0F"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130955"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59BA4D"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74CED31"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346D1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4A8BC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9E08158"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CEEE14"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85A3EF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B7CB" w14:textId="77777777" w:rsidR="005262B8" w:rsidRPr="0053369F" w:rsidRDefault="005262B8" w:rsidP="00B63C68">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1310D95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6DA19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DBE06F"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E3DFB55"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ADFD33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7B65E3D"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4A16D0"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759FC6F"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236041E"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48CBE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C3A1C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8214978"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0C7110"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50D1F4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6C02" w14:textId="77777777" w:rsidR="005262B8" w:rsidRPr="0053369F" w:rsidRDefault="005262B8" w:rsidP="00B63C68">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E95550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EADDC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A1F96"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AA9BA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423220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DE1D46"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E15C419"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10B95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A4242A"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0C3101"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C0D3B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A872A4F"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E6F0B31"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CE128F8"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4F340" w14:textId="77777777" w:rsidR="005262B8" w:rsidRPr="0053369F" w:rsidRDefault="005262B8" w:rsidP="00B63C68">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68A4DB0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7729FD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6AB2DB" w14:textId="77777777" w:rsidR="005262B8" w:rsidRPr="0053369F" w:rsidRDefault="005262B8" w:rsidP="00B63C68">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F5C346E"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F5434A2"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73E811" w14:textId="77777777" w:rsidR="005262B8" w:rsidRPr="0053369F" w:rsidRDefault="005262B8" w:rsidP="00B63C68">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59ABD61" w14:textId="77777777" w:rsidR="005262B8" w:rsidRPr="0053369F" w:rsidRDefault="005262B8" w:rsidP="00B63C68">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5FE69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61EED9A"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DFB4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C729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F59287"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03264E"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5E91951"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997E" w14:textId="77777777" w:rsidR="005262B8" w:rsidRPr="0053369F" w:rsidRDefault="005262B8" w:rsidP="00B63C68">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5A266A1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C0BCD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1843D8"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4EF6580"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F15A38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2F95E9"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96EF00"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5BA74C"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2DCF59"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7860C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564C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98A9EC"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5BB84FA"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9EBC7D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F3E1" w14:textId="77777777" w:rsidR="005262B8" w:rsidRPr="0053369F" w:rsidRDefault="005262B8" w:rsidP="00B63C68">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6A4F0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B75DA4"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901CA5"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4A7A508"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E73070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E05A1F"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EE5046"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8A4E52"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EB5ECE"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EC7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BF0B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6E5666"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F5708E"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2E9FFC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E24D3" w14:textId="77777777" w:rsidR="005262B8" w:rsidRPr="0053369F" w:rsidRDefault="005262B8" w:rsidP="00B63C68">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57B7827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1460C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D17474"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C6D6EE3"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D43F81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928843"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26BB9"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6B7BF0"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37E76F6"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A68DDD"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D309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65E4B34" w14:textId="77777777" w:rsidR="005262B8" w:rsidRPr="0053369F" w:rsidRDefault="005262B8" w:rsidP="00B63C68">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77D9C4"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0CE9309"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07663E" w14:textId="77777777" w:rsidR="005262B8" w:rsidRPr="0053369F" w:rsidRDefault="005262B8" w:rsidP="00B63C68">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64EA1B4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25934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905A92"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2CEF60F7"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667B9F8"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661EC"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0F753E9"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5AB576"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F042F7"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45CD9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C0EF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C05F02B"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DB796F"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3FE8DE20"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EB6F8D" w14:textId="77777777" w:rsidR="005262B8" w:rsidRPr="0053369F" w:rsidRDefault="005262B8" w:rsidP="00B63C68">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56233F4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40527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A8672A"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68A781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92F0A2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A4C87E"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AC5334"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00CC08"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7A01617"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7C3944"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AD8F1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0563CD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768F0C0"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27FF07B"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E4C70" w14:textId="77777777" w:rsidR="005262B8" w:rsidRPr="0053369F" w:rsidRDefault="005262B8" w:rsidP="00B63C68">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4AE7443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53108E3"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2EBF8F" w14:textId="77777777" w:rsidR="005262B8" w:rsidRPr="0053369F" w:rsidRDefault="005262B8" w:rsidP="00B63C68">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4D77BBA6"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5669BF6"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79D8E0" w14:textId="77777777" w:rsidR="005262B8" w:rsidRPr="0053369F" w:rsidRDefault="005262B8" w:rsidP="00B63C68">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81DF2A" w14:textId="77777777" w:rsidR="005262B8" w:rsidRPr="0053369F" w:rsidRDefault="005262B8" w:rsidP="00B63C68">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5B4DA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BE37F5"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75B8B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C81D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4D55B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DE340E" w14:textId="77777777" w:rsidR="005262B8" w:rsidRPr="0053369F" w:rsidRDefault="005262B8" w:rsidP="00B63C68">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013947AC" w14:textId="77777777" w:rsidR="005262B8" w:rsidRPr="0053369F" w:rsidRDefault="005262B8" w:rsidP="005262B8"/>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5262B8" w:rsidRPr="0053369F" w14:paraId="74DC25EA" w14:textId="77777777" w:rsidTr="00B63C68">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52AE"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893825E"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7DFD40D2"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7ACA130" w14:textId="77777777" w:rsidR="005262B8" w:rsidRPr="0053369F" w:rsidRDefault="005262B8" w:rsidP="00B63C68">
            <w:pPr>
              <w:pStyle w:val="TAH"/>
              <w:rPr>
                <w:vertAlign w:val="subscript"/>
              </w:rPr>
            </w:pPr>
            <w:r w:rsidRPr="0053369F">
              <w:t>ΔP</w:t>
            </w:r>
            <w:r w:rsidRPr="0053369F">
              <w:rPr>
                <w:vertAlign w:val="subscript"/>
              </w:rPr>
              <w:t>PowerClass</w:t>
            </w:r>
          </w:p>
          <w:p w14:paraId="34B093AB" w14:textId="77777777" w:rsidR="005262B8" w:rsidRPr="0053369F" w:rsidRDefault="005262B8" w:rsidP="00B63C68">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DC9E1" w14:textId="77777777" w:rsidR="005262B8" w:rsidRPr="0053369F" w:rsidRDefault="005262B8" w:rsidP="00B63C68">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B6E0"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23265D9"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A11B1"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5005A7AA"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03FE020C"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13F4E"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66EF9" w14:textId="77777777" w:rsidR="005262B8" w:rsidRPr="0053369F" w:rsidRDefault="005262B8" w:rsidP="00B63C68">
            <w:pPr>
              <w:pStyle w:val="TAH"/>
            </w:pPr>
            <w:r w:rsidRPr="0053369F">
              <w:t>Lower limit (dBm)</w:t>
            </w:r>
          </w:p>
        </w:tc>
      </w:tr>
      <w:tr w:rsidR="005262B8" w:rsidRPr="0053369F" w14:paraId="46A8A4B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A76B95" w14:textId="77777777" w:rsidR="005262B8" w:rsidRPr="0053369F" w:rsidRDefault="005262B8" w:rsidP="00B63C68">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7DD70A6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B79C2A"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EC34F"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DC7958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CC1129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433C7"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734737"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7FCE70"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531F8723"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902B7E"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E1828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5A25C7"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F6812DE"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6511446"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C4DB8C" w14:textId="77777777" w:rsidR="005262B8" w:rsidRPr="0053369F" w:rsidRDefault="005262B8" w:rsidP="00B63C68">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127717C"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3983E8"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861772"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13E6B26"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12A1588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CD6CE9"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DD7FFE3"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8067C1"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3192B1C"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979C6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7DCF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BC5608C"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E15D31E"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0897FE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63E5" w14:textId="77777777" w:rsidR="005262B8" w:rsidRPr="0053369F" w:rsidRDefault="005262B8" w:rsidP="00B63C68">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9C375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02B9E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385FA" w14:textId="77777777" w:rsidR="005262B8" w:rsidRPr="0053369F" w:rsidRDefault="005262B8" w:rsidP="00B63C68">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6D57893B"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88C3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E686735" w14:textId="77777777" w:rsidR="005262B8" w:rsidRPr="0053369F" w:rsidRDefault="005262B8" w:rsidP="00B63C68">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64C49CC" w14:textId="77777777" w:rsidR="005262B8" w:rsidRPr="0053369F" w:rsidRDefault="005262B8" w:rsidP="00B63C68">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B80661" w14:textId="77777777" w:rsidR="005262B8" w:rsidRPr="0053369F" w:rsidRDefault="005262B8" w:rsidP="00B63C68">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9D986F7"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1B6F6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8D625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70265C4" w14:textId="77777777" w:rsidR="005262B8" w:rsidRPr="0053369F" w:rsidRDefault="005262B8" w:rsidP="00B63C68">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206F8F4" w14:textId="77777777" w:rsidR="005262B8" w:rsidRPr="0053369F" w:rsidRDefault="005262B8" w:rsidP="00B63C68">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CBAD892"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BEC0" w14:textId="77777777" w:rsidR="005262B8" w:rsidRPr="0053369F" w:rsidRDefault="005262B8" w:rsidP="00B63C68">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28BBE2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0B391C"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9AB793" w14:textId="77777777" w:rsidR="005262B8" w:rsidRPr="0053369F" w:rsidRDefault="005262B8" w:rsidP="00B63C68">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4581490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BDCA94E"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57DB8C" w14:textId="77777777" w:rsidR="005262B8" w:rsidRPr="0053369F" w:rsidRDefault="005262B8" w:rsidP="00B63C68">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8E44E7" w14:textId="77777777" w:rsidR="005262B8" w:rsidRPr="0053369F" w:rsidRDefault="005262B8" w:rsidP="00B63C68">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F630DA"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FBCFA5B" w14:textId="77777777" w:rsidR="005262B8" w:rsidRPr="0053369F" w:rsidRDefault="005262B8" w:rsidP="00B63C68">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DD42C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6F42D"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0E24B2D" w14:textId="77777777" w:rsidR="005262B8" w:rsidRPr="0053369F" w:rsidRDefault="005262B8" w:rsidP="00B63C68">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46AB553" w14:textId="77777777" w:rsidR="005262B8" w:rsidRPr="0053369F" w:rsidRDefault="005262B8" w:rsidP="00B63C68">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F9C10A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067A" w14:textId="77777777" w:rsidR="005262B8" w:rsidRPr="0053369F" w:rsidRDefault="005262B8" w:rsidP="00B63C68">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2FEC620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7A4FC9"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539B4C"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79A52C"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58C27EC5"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863A16"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6F34C3"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47DD5B"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103AE99"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54DE273"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5187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0B86588"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1BD3E0"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3CAAC5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73C5E" w14:textId="77777777" w:rsidR="005262B8" w:rsidRPr="0053369F" w:rsidRDefault="005262B8" w:rsidP="00B63C68">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7F13C55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86FA6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41A3ED"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63A98C3"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103264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DFC5BC"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B19EA2"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1F5E7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E776B6B"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660DB9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D3E82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87EB70E"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0414A42"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7FF06F4"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F100" w14:textId="77777777" w:rsidR="005262B8" w:rsidRPr="0053369F" w:rsidRDefault="005262B8" w:rsidP="00B63C68">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19C768C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0BD46B"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E0C7D6"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C5F5B1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135A4F9"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6995C"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2361B0A"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B831F4"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561044E"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EEF3AF"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0773A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EBAAA1"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6FD8C5F"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C2105FA"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AB4F5" w14:textId="77777777" w:rsidR="005262B8" w:rsidRPr="0053369F" w:rsidRDefault="005262B8" w:rsidP="00B63C68">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4EBCC74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3622C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E0C4F2" w14:textId="77777777" w:rsidR="005262B8" w:rsidRPr="0053369F" w:rsidRDefault="005262B8" w:rsidP="00B63C68">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7F0488A"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81B9AB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60A59DB" w14:textId="77777777" w:rsidR="005262B8" w:rsidRPr="0053369F" w:rsidRDefault="005262B8" w:rsidP="00B63C68">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261394" w14:textId="77777777" w:rsidR="005262B8" w:rsidRPr="0053369F" w:rsidRDefault="005262B8" w:rsidP="00B63C68">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C9F99E" w14:textId="77777777" w:rsidR="005262B8" w:rsidRPr="0053369F" w:rsidRDefault="005262B8" w:rsidP="00B63C68">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87A0EF9" w14:textId="77777777" w:rsidR="005262B8" w:rsidRPr="0053369F" w:rsidRDefault="005262B8" w:rsidP="00B63C68">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9D2180"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B0A6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86C238E" w14:textId="77777777" w:rsidR="005262B8" w:rsidRPr="0053369F" w:rsidRDefault="005262B8" w:rsidP="00B63C68">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79CF99F" w14:textId="77777777" w:rsidR="005262B8" w:rsidRPr="0053369F" w:rsidRDefault="005262B8" w:rsidP="00B63C68">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4BC3F306"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3106" w14:textId="77777777" w:rsidR="005262B8" w:rsidRPr="0053369F" w:rsidRDefault="005262B8" w:rsidP="00B63C68">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0838678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E98B26"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8C2577"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3863F6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03AAE3A"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3ACB2D"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914A99"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E7B3D6"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BEAF3EE"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F9CCD7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8376E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775043C"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3051EF"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A04C503"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F05AC" w14:textId="77777777" w:rsidR="005262B8" w:rsidRPr="0053369F" w:rsidRDefault="005262B8" w:rsidP="00B63C68">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6D995ED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D74EC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5A31F"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777FC801"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C28D65B"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B454F9"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2CAE4C"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276B47"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E4B828C"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DC0328"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720E9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2A78B41"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0961DE0"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7EA2DAB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6C521" w14:textId="77777777" w:rsidR="005262B8" w:rsidRPr="0053369F" w:rsidRDefault="005262B8" w:rsidP="00B63C68">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52C55B7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51D51D"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9BC48" w14:textId="77777777" w:rsidR="005262B8" w:rsidRPr="0053369F" w:rsidRDefault="005262B8" w:rsidP="00B63C68">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691502"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757DB7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8C74F3" w14:textId="77777777" w:rsidR="005262B8" w:rsidRPr="0053369F" w:rsidRDefault="005262B8" w:rsidP="00B63C68">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76F51A3" w14:textId="77777777" w:rsidR="005262B8" w:rsidRPr="0053369F" w:rsidRDefault="005262B8" w:rsidP="00B63C68">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BBF5F" w14:textId="77777777" w:rsidR="005262B8" w:rsidRPr="0053369F" w:rsidRDefault="005262B8" w:rsidP="00B63C68">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095B61"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03771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FCD245"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11B9940"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AD31394" w14:textId="77777777" w:rsidR="005262B8" w:rsidRPr="0053369F" w:rsidRDefault="005262B8" w:rsidP="00B63C68">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146284D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AEC440" w14:textId="77777777" w:rsidR="005262B8" w:rsidRPr="0053369F" w:rsidDel="00F62664" w:rsidRDefault="005262B8" w:rsidP="00B63C68">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73ABB69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89D6C4"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0F159"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B37BC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044733D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A9BD768"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A37BA3"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CAE14D"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3320C94"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198027"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5631B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0BDC8EB"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BD1A2E1"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27FAE14F"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8E92DB" w14:textId="77777777" w:rsidR="005262B8" w:rsidRPr="0053369F" w:rsidDel="00F62664" w:rsidRDefault="005262B8" w:rsidP="00B63C68">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52A4AD3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9689D3"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3231E1"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4B0507F"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7B0CBDBF"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2D84FA2"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73CE72"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C3C807"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9DD7B80"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0D7B7DE"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5756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264A06A"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96AF9B8"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80482FE"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268E4" w14:textId="77777777" w:rsidR="005262B8" w:rsidRPr="0053369F" w:rsidRDefault="005262B8" w:rsidP="00B63C68">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79EE0D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23CB01"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2FC2BA" w14:textId="77777777" w:rsidR="005262B8" w:rsidRPr="0053369F" w:rsidRDefault="005262B8" w:rsidP="00B63C68">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84E197D"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3734819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5B5125" w14:textId="77777777" w:rsidR="005262B8" w:rsidRPr="0053369F" w:rsidRDefault="005262B8" w:rsidP="00B63C68">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44DE7E" w14:textId="77777777" w:rsidR="005262B8" w:rsidRPr="0053369F" w:rsidRDefault="005262B8" w:rsidP="00B63C68">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1870E5" w14:textId="77777777" w:rsidR="005262B8" w:rsidRPr="0053369F" w:rsidRDefault="005262B8" w:rsidP="00B63C68">
            <w:pPr>
              <w:pStyle w:val="TAC"/>
            </w:pPr>
            <w:r w:rsidRPr="0053369F">
              <w:t>3.5</w:t>
            </w:r>
          </w:p>
        </w:tc>
        <w:tc>
          <w:tcPr>
            <w:tcW w:w="1062" w:type="dxa"/>
            <w:tcBorders>
              <w:top w:val="single" w:sz="4" w:space="0" w:color="auto"/>
              <w:bottom w:val="single" w:sz="4" w:space="0" w:color="auto"/>
              <w:right w:val="single" w:sz="4" w:space="0" w:color="auto"/>
            </w:tcBorders>
            <w:vAlign w:val="center"/>
          </w:tcPr>
          <w:p w14:paraId="3BAFFB66" w14:textId="77777777" w:rsidR="005262B8" w:rsidRPr="0053369F" w:rsidRDefault="005262B8" w:rsidP="00B63C68">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4C5BB5"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71EE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C1A1A5A" w14:textId="77777777" w:rsidR="005262B8" w:rsidRPr="0053369F" w:rsidRDefault="005262B8" w:rsidP="00B63C68">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071C7A2" w14:textId="77777777" w:rsidR="005262B8" w:rsidRPr="0053369F" w:rsidRDefault="005262B8" w:rsidP="00B63C68">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6D7F85F5"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222EE7" w14:textId="77777777" w:rsidR="005262B8" w:rsidRPr="0053369F" w:rsidRDefault="005262B8" w:rsidP="00B63C68">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A6E2B9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8AE0E5"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E2B571"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577A7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60019C24"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8CFEF6A"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208349"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594FD4" w14:textId="77777777" w:rsidR="005262B8" w:rsidRPr="0053369F" w:rsidRDefault="005262B8" w:rsidP="00B63C68">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4B58365B"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122A1FB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0EB2F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FF3F276"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CA97F25"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07A0C4BB" w14:textId="77777777" w:rsidTr="00B63C68">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42E7D6" w14:textId="77777777" w:rsidR="005262B8" w:rsidRPr="0053369F" w:rsidRDefault="005262B8" w:rsidP="00B63C68">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31C4E2D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404E97" w14:textId="77777777" w:rsidR="005262B8" w:rsidRPr="0053369F" w:rsidRDefault="005262B8" w:rsidP="00B63C68">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13DEEE"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C5C35C4" w14:textId="77777777" w:rsidR="005262B8" w:rsidRPr="0053369F" w:rsidRDefault="005262B8" w:rsidP="00B63C68">
            <w:pPr>
              <w:pStyle w:val="TAC"/>
            </w:pPr>
            <w:r w:rsidRPr="0053369F">
              <w:t>0</w:t>
            </w:r>
          </w:p>
        </w:tc>
        <w:tc>
          <w:tcPr>
            <w:tcW w:w="961" w:type="dxa"/>
            <w:tcBorders>
              <w:top w:val="single" w:sz="4" w:space="0" w:color="auto"/>
              <w:bottom w:val="single" w:sz="4" w:space="0" w:color="auto"/>
              <w:right w:val="single" w:sz="4" w:space="0" w:color="auto"/>
            </w:tcBorders>
            <w:vAlign w:val="center"/>
          </w:tcPr>
          <w:p w14:paraId="488769D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DF4E59B"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192622" w14:textId="77777777" w:rsidR="005262B8" w:rsidRPr="0053369F" w:rsidRDefault="005262B8" w:rsidP="00B63C68">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D88A04" w14:textId="77777777" w:rsidR="005262B8" w:rsidRPr="0053369F" w:rsidRDefault="005262B8" w:rsidP="00B63C68">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033A6FA" w14:textId="77777777" w:rsidR="005262B8" w:rsidRPr="0053369F" w:rsidRDefault="005262B8" w:rsidP="00B63C68">
            <w:pPr>
              <w:pStyle w:val="TAC"/>
            </w:pPr>
          </w:p>
        </w:tc>
        <w:tc>
          <w:tcPr>
            <w:tcW w:w="890" w:type="dxa"/>
            <w:tcBorders>
              <w:top w:val="single" w:sz="4" w:space="0" w:color="auto"/>
              <w:bottom w:val="single" w:sz="4" w:space="0" w:color="auto"/>
              <w:right w:val="single" w:sz="4" w:space="0" w:color="auto"/>
            </w:tcBorders>
            <w:vAlign w:val="center"/>
          </w:tcPr>
          <w:p w14:paraId="28999179"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EA1D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D4317CE"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1F53938"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3DA7F3EE" w14:textId="77777777" w:rsidR="005262B8" w:rsidRPr="0053369F" w:rsidRDefault="005262B8" w:rsidP="005262B8"/>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5262B8" w:rsidRPr="0053369F" w14:paraId="155C9FFC" w14:textId="77777777" w:rsidTr="00B63C68">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5BB90" w14:textId="77777777" w:rsidR="005262B8" w:rsidRPr="0053369F" w:rsidRDefault="005262B8" w:rsidP="00B63C68">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613975CD"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7469284A" w14:textId="77777777" w:rsidR="005262B8" w:rsidRPr="0053369F" w:rsidRDefault="005262B8" w:rsidP="00B63C68">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13B9187" w14:textId="77777777" w:rsidR="005262B8" w:rsidRPr="0053369F" w:rsidRDefault="005262B8" w:rsidP="00B63C68">
            <w:pPr>
              <w:pStyle w:val="TAH"/>
              <w:rPr>
                <w:vertAlign w:val="subscript"/>
              </w:rPr>
            </w:pPr>
            <w:r w:rsidRPr="0053369F">
              <w:t>ΔP</w:t>
            </w:r>
            <w:r w:rsidRPr="0053369F">
              <w:rPr>
                <w:vertAlign w:val="subscript"/>
              </w:rPr>
              <w:t>PowerClass</w:t>
            </w:r>
          </w:p>
          <w:p w14:paraId="654A9838" w14:textId="77777777" w:rsidR="005262B8" w:rsidRPr="0053369F" w:rsidRDefault="005262B8" w:rsidP="00B63C68">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94AD" w14:textId="77777777" w:rsidR="005262B8" w:rsidRPr="0053369F" w:rsidRDefault="005262B8" w:rsidP="00B63C68">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5AB194" w14:textId="77777777" w:rsidR="005262B8" w:rsidRPr="0053369F" w:rsidRDefault="005262B8" w:rsidP="00B63C68">
            <w:pPr>
              <w:pStyle w:val="TAH"/>
              <w:rPr>
                <w:lang w:eastAsia="zh-CN"/>
              </w:rPr>
            </w:pPr>
            <w:r w:rsidRPr="0053369F">
              <w:t>ΔT</w:t>
            </w:r>
            <w:r w:rsidRPr="0053369F">
              <w:rPr>
                <w:vertAlign w:val="subscript"/>
              </w:rPr>
              <w:t>C,c</w:t>
            </w:r>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755B30A3"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5CE0F"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4A9EDE34"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4BBF590A" w14:textId="77777777" w:rsidR="005262B8" w:rsidRPr="0053369F" w:rsidRDefault="005262B8" w:rsidP="00B63C68">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7C0E8" w14:textId="77777777" w:rsidR="005262B8" w:rsidRPr="0053369F" w:rsidRDefault="005262B8" w:rsidP="00B63C68">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049D1" w14:textId="77777777" w:rsidR="005262B8" w:rsidRPr="0053369F" w:rsidRDefault="005262B8" w:rsidP="00B63C68">
            <w:pPr>
              <w:pStyle w:val="TAH"/>
            </w:pPr>
            <w:r w:rsidRPr="0053369F">
              <w:t>Lower limit (dBm)</w:t>
            </w:r>
          </w:p>
        </w:tc>
      </w:tr>
      <w:tr w:rsidR="005262B8" w:rsidRPr="0053369F" w14:paraId="7876E4EB"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DD9" w14:textId="77777777" w:rsidR="005262B8" w:rsidRPr="0053369F" w:rsidRDefault="005262B8" w:rsidP="00B63C68">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42BB634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DBA203"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E3080E" w14:textId="77777777" w:rsidR="005262B8" w:rsidRPr="0053369F" w:rsidRDefault="005262B8" w:rsidP="00B63C68">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5B8FF6A"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652B68C9"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D5FDAB5" w14:textId="77777777" w:rsidR="005262B8" w:rsidRPr="0053369F" w:rsidRDefault="005262B8" w:rsidP="00B63C68">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1563CF9" w14:textId="77777777" w:rsidR="005262B8" w:rsidRPr="0053369F" w:rsidRDefault="005262B8" w:rsidP="00B63C68">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46E19E4" w14:textId="77777777" w:rsidR="005262B8" w:rsidRPr="0053369F" w:rsidRDefault="005262B8" w:rsidP="00B63C68">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5EE3F600"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6A61445A"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880F2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EBB336C" w14:textId="77777777" w:rsidR="005262B8" w:rsidRPr="0053369F" w:rsidRDefault="005262B8" w:rsidP="00B63C68">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EB09CAA" w14:textId="77777777" w:rsidR="005262B8" w:rsidRPr="0053369F" w:rsidRDefault="005262B8" w:rsidP="00B63C68">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5262B8" w:rsidRPr="0053369F" w14:paraId="58EE59C6"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439104C" w14:textId="77777777" w:rsidR="005262B8" w:rsidRPr="0053369F" w:rsidRDefault="005262B8" w:rsidP="00B63C68">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1C32F01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30F925"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D2DE08"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29C875D"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3A01C5F0"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1136924"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B58BEF" w14:textId="77777777" w:rsidR="005262B8" w:rsidRPr="0053369F" w:rsidRDefault="005262B8" w:rsidP="00B63C68">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FC5FB0F"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93D40E0"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0DEE7D5C"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4BFDCE"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5470F9" w14:textId="77777777" w:rsidR="005262B8" w:rsidRPr="0053369F" w:rsidRDefault="005262B8" w:rsidP="00B63C68">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17ECF94" w14:textId="77777777" w:rsidR="005262B8" w:rsidRPr="0053369F" w:rsidRDefault="005262B8" w:rsidP="00B63C68">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5262B8" w:rsidRPr="0053369F" w14:paraId="207CBF3C"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AF6E82E" w14:textId="77777777" w:rsidR="005262B8" w:rsidRPr="0053369F" w:rsidRDefault="005262B8" w:rsidP="00B63C68">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7D36121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60CCFB"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47DBF" w14:textId="77777777" w:rsidR="005262B8" w:rsidRPr="0053369F" w:rsidRDefault="005262B8" w:rsidP="00B63C68">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B78C394"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62F3F1A3"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4389E822" w14:textId="77777777" w:rsidR="005262B8" w:rsidRPr="0053369F" w:rsidRDefault="005262B8" w:rsidP="00B63C68">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9B4C1A" w14:textId="77777777" w:rsidR="005262B8" w:rsidRPr="0053369F" w:rsidRDefault="005262B8" w:rsidP="00B63C68">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C33C91"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8F74637"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014D8706"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4198E5"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934702" w14:textId="77777777" w:rsidR="005262B8" w:rsidRPr="0053369F" w:rsidRDefault="005262B8" w:rsidP="00B63C68">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617F773" w14:textId="77777777" w:rsidR="005262B8" w:rsidRPr="0053369F" w:rsidRDefault="005262B8" w:rsidP="00B63C68">
            <w:pPr>
              <w:pStyle w:val="TAC"/>
            </w:pPr>
            <w:r w:rsidRPr="0053369F">
              <w:rPr>
                <w:rFonts w:eastAsia="宋体"/>
                <w:lang w:eastAsia="zh-CN"/>
              </w:rPr>
              <w:t>(</w:t>
            </w:r>
            <w:r w:rsidRPr="0053369F">
              <w:t>19.0 - TT</w:t>
            </w:r>
            <w:r w:rsidRPr="0053369F">
              <w:rPr>
                <w:vertAlign w:val="superscript"/>
              </w:rPr>
              <w:t>2</w:t>
            </w:r>
            <w:r w:rsidRPr="0053369F">
              <w:rPr>
                <w:rFonts w:ascii="MS Gothic" w:eastAsia="宋体" w:hAnsi="MS Gothic" w:cs="MS Gothic"/>
                <w:lang w:eastAsia="zh-CN"/>
              </w:rPr>
              <w:t>)</w:t>
            </w:r>
          </w:p>
        </w:tc>
      </w:tr>
      <w:tr w:rsidR="005262B8" w:rsidRPr="0053369F" w14:paraId="1D2A8FBB" w14:textId="77777777" w:rsidTr="00B63C6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6CC12D12" w14:textId="77777777" w:rsidR="005262B8" w:rsidRPr="0053369F" w:rsidRDefault="005262B8" w:rsidP="00B63C68">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49EB084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AA0FB8" w14:textId="77777777" w:rsidR="005262B8" w:rsidRPr="0053369F" w:rsidRDefault="005262B8" w:rsidP="00B63C68">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29E3F5" w14:textId="77777777" w:rsidR="005262B8" w:rsidRPr="0053369F" w:rsidRDefault="005262B8" w:rsidP="00B63C68">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51AE6E0" w14:textId="77777777" w:rsidR="005262B8" w:rsidRPr="0053369F" w:rsidRDefault="005262B8" w:rsidP="00B63C68">
            <w:pPr>
              <w:pStyle w:val="TAC"/>
            </w:pPr>
            <w:r w:rsidRPr="0053369F">
              <w:t>0</w:t>
            </w:r>
          </w:p>
        </w:tc>
        <w:tc>
          <w:tcPr>
            <w:tcW w:w="962" w:type="dxa"/>
            <w:tcBorders>
              <w:top w:val="single" w:sz="4" w:space="0" w:color="auto"/>
              <w:bottom w:val="single" w:sz="4" w:space="0" w:color="auto"/>
              <w:right w:val="single" w:sz="4" w:space="0" w:color="auto"/>
            </w:tcBorders>
            <w:vAlign w:val="center"/>
          </w:tcPr>
          <w:p w14:paraId="0417F40C" w14:textId="77777777" w:rsidR="005262B8" w:rsidRPr="0053369F" w:rsidRDefault="005262B8" w:rsidP="00B63C68">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5FA2D94" w14:textId="77777777" w:rsidR="005262B8" w:rsidRPr="0053369F" w:rsidRDefault="005262B8" w:rsidP="00B63C68">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09B3499B" w14:textId="77777777" w:rsidR="005262B8" w:rsidRPr="0053369F" w:rsidRDefault="005262B8" w:rsidP="00B63C68">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E1B73AF" w14:textId="77777777" w:rsidR="005262B8" w:rsidRPr="0053369F" w:rsidRDefault="005262B8" w:rsidP="00B63C68">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E31D924" w14:textId="77777777" w:rsidR="005262B8" w:rsidRPr="0053369F" w:rsidRDefault="005262B8" w:rsidP="00B63C68">
            <w:pPr>
              <w:pStyle w:val="TAC"/>
            </w:pPr>
          </w:p>
        </w:tc>
        <w:tc>
          <w:tcPr>
            <w:tcW w:w="895" w:type="dxa"/>
            <w:tcBorders>
              <w:top w:val="single" w:sz="4" w:space="0" w:color="auto"/>
              <w:bottom w:val="single" w:sz="4" w:space="0" w:color="auto"/>
              <w:right w:val="single" w:sz="4" w:space="0" w:color="auto"/>
            </w:tcBorders>
            <w:vAlign w:val="center"/>
          </w:tcPr>
          <w:p w14:paraId="19640862" w14:textId="77777777" w:rsidR="005262B8" w:rsidRPr="0053369F" w:rsidRDefault="005262B8" w:rsidP="00B63C68">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A243F6" w14:textId="77777777" w:rsidR="005262B8" w:rsidRPr="0053369F" w:rsidRDefault="005262B8" w:rsidP="00B63C68">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15FC39" w14:textId="77777777" w:rsidR="005262B8" w:rsidRPr="0053369F" w:rsidRDefault="005262B8" w:rsidP="00B63C68">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7779F7F6" w14:textId="77777777" w:rsidR="005262B8" w:rsidRPr="0053369F" w:rsidRDefault="005262B8" w:rsidP="00B63C68">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5262B8" w:rsidRPr="0053369F" w14:paraId="13E6A68F" w14:textId="77777777" w:rsidTr="00B63C68">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D8BA0D" w14:textId="77777777" w:rsidR="005262B8" w:rsidRPr="0053369F" w:rsidRDefault="005262B8" w:rsidP="00B63C68">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9663248" w14:textId="77777777" w:rsidR="005262B8" w:rsidRPr="0053369F" w:rsidRDefault="005262B8" w:rsidP="00B63C68">
            <w:pPr>
              <w:pStyle w:val="TAN"/>
              <w:rPr>
                <w:rFonts w:eastAsia="等线"/>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30A3B86B" w14:textId="77777777" w:rsidR="005262B8" w:rsidRPr="0053369F" w:rsidRDefault="005262B8" w:rsidP="00B63C68">
            <w:pPr>
              <w:pStyle w:val="TAN"/>
              <w:rPr>
                <w:rFonts w:ascii="MS Gothic" w:eastAsia="MS Gothic" w:hAnsi="MS Gothic" w:cs="MS Gothic"/>
              </w:rPr>
            </w:pPr>
            <w:r w:rsidRPr="0053369F">
              <w:t>NOTE 3:</w:t>
            </w:r>
            <w:r w:rsidRPr="0053369F">
              <w:tab/>
              <w:t>TT for each frequency and channel bandwidth is specified in Table 6.2.2.5-5.</w:t>
            </w:r>
          </w:p>
        </w:tc>
      </w:tr>
    </w:tbl>
    <w:p w14:paraId="12906C95" w14:textId="77777777" w:rsidR="005262B8" w:rsidRDefault="005262B8" w:rsidP="005262B8">
      <w:pPr>
        <w:rPr>
          <w:ins w:id="1174" w:author="ZTE-Ma Zhifeng" w:date="2023-02-18T14:27:00Z"/>
          <w:lang w:eastAsia="zh-CN"/>
        </w:rPr>
      </w:pPr>
    </w:p>
    <w:p w14:paraId="090FDBDF" w14:textId="77777777" w:rsidR="006A011F" w:rsidRDefault="006A011F" w:rsidP="005262B8">
      <w:pPr>
        <w:rPr>
          <w:ins w:id="1175" w:author="ZTE-Ma Zhifeng" w:date="2023-02-18T14:27:00Z"/>
          <w:lang w:eastAsia="zh-CN"/>
        </w:rPr>
      </w:pPr>
    </w:p>
    <w:p w14:paraId="311A0A3B" w14:textId="77777777" w:rsidR="006A011F" w:rsidRPr="0053369F" w:rsidRDefault="006A011F" w:rsidP="006A011F">
      <w:pPr>
        <w:pStyle w:val="TH"/>
        <w:rPr>
          <w:ins w:id="1176" w:author="ZTE-Ma Zhifeng" w:date="2023-02-18T14:27:00Z"/>
          <w:lang w:eastAsia="zh-CN"/>
        </w:rPr>
      </w:pPr>
      <w:ins w:id="1177" w:author="ZTE-Ma Zhifeng" w:date="2023-02-18T14:27:00Z">
        <w:r w:rsidRPr="0053369F">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A011F" w:rsidRPr="0053369F" w14:paraId="113B5F21" w14:textId="77777777" w:rsidTr="009D00DB">
        <w:trPr>
          <w:trHeight w:val="525"/>
          <w:ins w:id="117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75033" w14:textId="77777777" w:rsidR="006A011F" w:rsidRPr="0053369F" w:rsidRDefault="006A011F" w:rsidP="009D00DB">
            <w:pPr>
              <w:pStyle w:val="TAH"/>
              <w:rPr>
                <w:ins w:id="1179" w:author="ZTE-Ma Zhifeng" w:date="2023-02-18T14:27:00Z"/>
              </w:rPr>
            </w:pPr>
            <w:ins w:id="1180" w:author="ZTE-Ma Zhifeng" w:date="2023-02-18T14:27: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669C9B67" w14:textId="77777777" w:rsidR="006A011F" w:rsidRPr="0053369F" w:rsidRDefault="006A011F" w:rsidP="009D00DB">
            <w:pPr>
              <w:pStyle w:val="TAH"/>
              <w:rPr>
                <w:ins w:id="1181" w:author="ZTE-Ma Zhifeng" w:date="2023-02-18T14:27:00Z"/>
                <w:rFonts w:eastAsia="等线"/>
                <w:vertAlign w:val="subscript"/>
              </w:rPr>
            </w:pPr>
            <w:ins w:id="1182" w:author="ZTE-Ma Zhifeng" w:date="2023-02-18T14:27:00Z">
              <w:r w:rsidRPr="0053369F">
                <w:t>P</w:t>
              </w:r>
              <w:r w:rsidRPr="0053369F">
                <w:rPr>
                  <w:vertAlign w:val="subscript"/>
                </w:rPr>
                <w:t>PowerClass</w:t>
              </w:r>
            </w:ins>
          </w:p>
          <w:p w14:paraId="2102A752" w14:textId="77777777" w:rsidR="006A011F" w:rsidRPr="0053369F" w:rsidRDefault="006A011F" w:rsidP="009D00DB">
            <w:pPr>
              <w:pStyle w:val="TAH"/>
              <w:rPr>
                <w:ins w:id="1183" w:author="ZTE-Ma Zhifeng" w:date="2023-02-18T14:27:00Z"/>
              </w:rPr>
            </w:pPr>
            <w:ins w:id="1184" w:author="ZTE-Ma Zhifeng" w:date="2023-02-18T14:27: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DD9B3A7" w14:textId="77777777" w:rsidR="006A011F" w:rsidRPr="0053369F" w:rsidRDefault="006A011F" w:rsidP="009D00DB">
            <w:pPr>
              <w:pStyle w:val="TAH"/>
              <w:rPr>
                <w:ins w:id="1185" w:author="ZTE-Ma Zhifeng" w:date="2023-02-18T14:27:00Z"/>
                <w:vertAlign w:val="subscript"/>
              </w:rPr>
            </w:pPr>
            <w:ins w:id="1186" w:author="ZTE-Ma Zhifeng" w:date="2023-02-18T14:27:00Z">
              <w:r w:rsidRPr="0053369F">
                <w:t>ΔP</w:t>
              </w:r>
              <w:r w:rsidRPr="0053369F">
                <w:rPr>
                  <w:vertAlign w:val="subscript"/>
                </w:rPr>
                <w:t>PowerClass</w:t>
              </w:r>
            </w:ins>
          </w:p>
          <w:p w14:paraId="23CDF6B8" w14:textId="77777777" w:rsidR="006A011F" w:rsidRPr="0053369F" w:rsidRDefault="006A011F" w:rsidP="009D00DB">
            <w:pPr>
              <w:pStyle w:val="TAH"/>
              <w:rPr>
                <w:ins w:id="1187" w:author="ZTE-Ma Zhifeng" w:date="2023-02-18T14:27:00Z"/>
              </w:rPr>
            </w:pPr>
            <w:ins w:id="1188" w:author="ZTE-Ma Zhifeng" w:date="2023-02-18T14:27: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BDCC" w14:textId="77777777" w:rsidR="006A011F" w:rsidRPr="0053369F" w:rsidRDefault="006A011F" w:rsidP="009D00DB">
            <w:pPr>
              <w:pStyle w:val="TAH"/>
              <w:rPr>
                <w:ins w:id="1189" w:author="ZTE-Ma Zhifeng" w:date="2023-02-18T14:27:00Z"/>
              </w:rPr>
            </w:pPr>
            <w:ins w:id="1190" w:author="ZTE-Ma Zhifeng" w:date="2023-02-18T14:27: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4037E" w14:textId="77777777" w:rsidR="006A011F" w:rsidRPr="0053369F" w:rsidRDefault="006A011F" w:rsidP="009D00DB">
            <w:pPr>
              <w:pStyle w:val="TAH"/>
              <w:rPr>
                <w:ins w:id="1191" w:author="ZTE-Ma Zhifeng" w:date="2023-02-18T14:27:00Z"/>
                <w:lang w:eastAsia="zh-CN"/>
              </w:rPr>
            </w:pPr>
            <w:ins w:id="1192" w:author="ZTE-Ma Zhifeng" w:date="2023-02-18T14:27: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846BE15" w14:textId="77777777" w:rsidR="006A011F" w:rsidRPr="0053369F" w:rsidRDefault="006A011F" w:rsidP="009D00DB">
            <w:pPr>
              <w:pStyle w:val="TAH"/>
              <w:rPr>
                <w:ins w:id="1193" w:author="ZTE-Ma Zhifeng" w:date="2023-02-18T14:27:00Z"/>
              </w:rPr>
            </w:pPr>
            <w:ins w:id="1194" w:author="ZTE-Ma Zhifeng" w:date="2023-02-18T14:27: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70624" w14:textId="77777777" w:rsidR="006A011F" w:rsidRPr="004E4EEE" w:rsidRDefault="006A011F" w:rsidP="009D00DB">
            <w:pPr>
              <w:pStyle w:val="TAH"/>
              <w:rPr>
                <w:ins w:id="1195" w:author="ZTE-Ma Zhifeng" w:date="2023-02-18T14:27:00Z"/>
                <w:lang w:val="fr-FR"/>
              </w:rPr>
            </w:pPr>
            <w:ins w:id="1196" w:author="ZTE-Ma Zhifeng" w:date="2023-02-18T14:27:00Z">
              <w:r w:rsidRPr="004E4EEE">
                <w:rPr>
                  <w:lang w:val="fr-FR"/>
                </w:rPr>
                <w:t>T(P</w:t>
              </w:r>
              <w:r w:rsidRPr="004E4EEE">
                <w:rPr>
                  <w:vertAlign w:val="subscript"/>
                  <w:lang w:val="fr-FR"/>
                </w:rPr>
                <w:t>CMAX_L,f,c</w:t>
              </w:r>
              <w:r w:rsidRPr="004E4EEE">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BB37D1B" w14:textId="77777777" w:rsidR="006A011F" w:rsidRPr="0053369F" w:rsidRDefault="006A011F" w:rsidP="009D00DB">
            <w:pPr>
              <w:pStyle w:val="TAH"/>
              <w:rPr>
                <w:ins w:id="1197" w:author="ZTE-Ma Zhifeng" w:date="2023-02-18T14:27:00Z"/>
                <w:rFonts w:eastAsia="等线"/>
                <w:vertAlign w:val="subscript"/>
              </w:rPr>
            </w:pPr>
            <w:ins w:id="1198" w:author="ZTE-Ma Zhifeng" w:date="2023-02-18T14:27:00Z">
              <w:r w:rsidRPr="0053369F">
                <w:t>T</w:t>
              </w:r>
              <w:r w:rsidRPr="0053369F">
                <w:rPr>
                  <w:vertAlign w:val="subscript"/>
                </w:rPr>
                <w:t>L,c</w:t>
              </w:r>
            </w:ins>
          </w:p>
          <w:p w14:paraId="7FD3291B" w14:textId="77777777" w:rsidR="006A011F" w:rsidRPr="0053369F" w:rsidRDefault="006A011F" w:rsidP="009D00DB">
            <w:pPr>
              <w:pStyle w:val="TAH"/>
              <w:rPr>
                <w:ins w:id="1199" w:author="ZTE-Ma Zhifeng" w:date="2023-02-18T14:27:00Z"/>
              </w:rPr>
            </w:pPr>
            <w:ins w:id="1200" w:author="ZTE-Ma Zhifeng" w:date="2023-02-18T14:27: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E8C4" w14:textId="77777777" w:rsidR="006A011F" w:rsidRPr="0053369F" w:rsidRDefault="006A011F" w:rsidP="009D00DB">
            <w:pPr>
              <w:pStyle w:val="TAH"/>
              <w:rPr>
                <w:ins w:id="1201" w:author="ZTE-Ma Zhifeng" w:date="2023-02-18T14:27:00Z"/>
              </w:rPr>
            </w:pPr>
            <w:ins w:id="1202" w:author="ZTE-Ma Zhifeng" w:date="2023-02-18T14:27: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AA010" w14:textId="77777777" w:rsidR="006A011F" w:rsidRPr="0053369F" w:rsidRDefault="006A011F" w:rsidP="009D00DB">
            <w:pPr>
              <w:pStyle w:val="TAH"/>
              <w:rPr>
                <w:ins w:id="1203" w:author="ZTE-Ma Zhifeng" w:date="2023-02-18T14:27:00Z"/>
              </w:rPr>
            </w:pPr>
            <w:ins w:id="1204" w:author="ZTE-Ma Zhifeng" w:date="2023-02-18T14:27:00Z">
              <w:r w:rsidRPr="0053369F">
                <w:t>Lower limit (dBm)</w:t>
              </w:r>
            </w:ins>
          </w:p>
        </w:tc>
      </w:tr>
      <w:tr w:rsidR="006A011F" w:rsidRPr="0053369F" w14:paraId="1D6EBE11" w14:textId="77777777" w:rsidTr="009D00DB">
        <w:trPr>
          <w:trHeight w:val="300"/>
          <w:ins w:id="120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D3C3F" w14:textId="77777777" w:rsidR="006A011F" w:rsidRPr="0053369F" w:rsidRDefault="006A011F" w:rsidP="009D00DB">
            <w:pPr>
              <w:pStyle w:val="TAC"/>
              <w:rPr>
                <w:ins w:id="1206" w:author="ZTE-Ma Zhifeng" w:date="2023-02-18T14:27:00Z"/>
              </w:rPr>
            </w:pPr>
            <w:ins w:id="1207" w:author="ZTE-Ma Zhifeng" w:date="2023-02-18T14:27: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4FBD0CC2" w14:textId="77777777" w:rsidR="006A011F" w:rsidRPr="0053369F" w:rsidRDefault="006A011F" w:rsidP="009D00DB">
            <w:pPr>
              <w:pStyle w:val="TAC"/>
              <w:rPr>
                <w:ins w:id="1208" w:author="ZTE-Ma Zhifeng" w:date="2023-02-18T14:27:00Z"/>
              </w:rPr>
            </w:pPr>
            <w:ins w:id="120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9F6072" w14:textId="77777777" w:rsidR="006A011F" w:rsidRPr="0053369F" w:rsidRDefault="006A011F" w:rsidP="009D00DB">
            <w:pPr>
              <w:pStyle w:val="TAC"/>
              <w:rPr>
                <w:ins w:id="1210" w:author="ZTE-Ma Zhifeng" w:date="2023-02-18T14:27:00Z"/>
              </w:rPr>
            </w:pPr>
            <w:ins w:id="121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43B374" w14:textId="77777777" w:rsidR="006A011F" w:rsidRPr="0053369F" w:rsidRDefault="006A011F" w:rsidP="009D00DB">
            <w:pPr>
              <w:pStyle w:val="TAC"/>
              <w:rPr>
                <w:ins w:id="1212" w:author="ZTE-Ma Zhifeng" w:date="2023-02-18T14:27:00Z"/>
              </w:rPr>
            </w:pPr>
            <w:ins w:id="1213"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5B485244" w14:textId="77777777" w:rsidR="006A011F" w:rsidRPr="0053369F" w:rsidRDefault="006A011F" w:rsidP="009D00DB">
            <w:pPr>
              <w:pStyle w:val="TAC"/>
              <w:rPr>
                <w:ins w:id="1214" w:author="ZTE-Ma Zhifeng" w:date="2023-02-18T14:27:00Z"/>
              </w:rPr>
            </w:pPr>
            <w:ins w:id="121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088CE7A" w14:textId="77777777" w:rsidR="006A011F" w:rsidRPr="0053369F" w:rsidRDefault="006A011F" w:rsidP="009D00DB">
            <w:pPr>
              <w:pStyle w:val="TAC"/>
              <w:rPr>
                <w:ins w:id="1216" w:author="ZTE-Ma Zhifeng" w:date="2023-02-18T14:27:00Z"/>
              </w:rPr>
            </w:pPr>
            <w:ins w:id="121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B65D4A5" w14:textId="77777777" w:rsidR="006A011F" w:rsidRPr="0053369F" w:rsidRDefault="006A011F" w:rsidP="009D00DB">
            <w:pPr>
              <w:pStyle w:val="TAC"/>
              <w:rPr>
                <w:ins w:id="1218" w:author="ZTE-Ma Zhifeng" w:date="2023-02-18T14:27:00Z"/>
              </w:rPr>
            </w:pPr>
            <w:ins w:id="1219" w:author="ZTE-Ma Zhifeng" w:date="2023-02-18T14:27: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9B8BDF" w14:textId="77777777" w:rsidR="006A011F" w:rsidRPr="0053369F" w:rsidRDefault="006A011F" w:rsidP="009D00DB">
            <w:pPr>
              <w:pStyle w:val="TAC"/>
              <w:rPr>
                <w:ins w:id="1220" w:author="ZTE-Ma Zhifeng" w:date="2023-02-18T14:27:00Z"/>
              </w:rPr>
            </w:pPr>
            <w:ins w:id="1221"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651A564" w14:textId="77777777" w:rsidR="006A011F" w:rsidRPr="0053369F" w:rsidRDefault="006A011F" w:rsidP="009D00DB">
            <w:pPr>
              <w:pStyle w:val="TAC"/>
              <w:rPr>
                <w:ins w:id="1222" w:author="ZTE-Ma Zhifeng" w:date="2023-02-18T14:27:00Z"/>
              </w:rPr>
            </w:pPr>
            <w:ins w:id="1223"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6542D870" w14:textId="77777777" w:rsidR="006A011F" w:rsidRPr="0053369F" w:rsidRDefault="006A011F" w:rsidP="009D00DB">
            <w:pPr>
              <w:pStyle w:val="TAC"/>
              <w:rPr>
                <w:ins w:id="1224" w:author="ZTE-Ma Zhifeng" w:date="2023-02-18T14:27:00Z"/>
              </w:rPr>
            </w:pPr>
          </w:p>
        </w:tc>
        <w:tc>
          <w:tcPr>
            <w:tcW w:w="890" w:type="dxa"/>
            <w:tcBorders>
              <w:top w:val="single" w:sz="4" w:space="0" w:color="auto"/>
              <w:bottom w:val="single" w:sz="4" w:space="0" w:color="auto"/>
              <w:right w:val="single" w:sz="4" w:space="0" w:color="auto"/>
            </w:tcBorders>
            <w:vAlign w:val="center"/>
          </w:tcPr>
          <w:p w14:paraId="50762072" w14:textId="77777777" w:rsidR="006A011F" w:rsidRPr="0053369F" w:rsidRDefault="006A011F" w:rsidP="009D00DB">
            <w:pPr>
              <w:pStyle w:val="TAC"/>
              <w:rPr>
                <w:ins w:id="1225" w:author="ZTE-Ma Zhifeng" w:date="2023-02-18T14:27:00Z"/>
              </w:rPr>
            </w:pPr>
            <w:ins w:id="122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7947F" w14:textId="77777777" w:rsidR="006A011F" w:rsidRPr="0053369F" w:rsidRDefault="006A011F" w:rsidP="009D00DB">
            <w:pPr>
              <w:pStyle w:val="TAC"/>
              <w:rPr>
                <w:ins w:id="1227" w:author="ZTE-Ma Zhifeng" w:date="2023-02-18T14:27:00Z"/>
              </w:rPr>
            </w:pPr>
            <w:ins w:id="122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98B93C" w14:textId="77777777" w:rsidR="006A011F" w:rsidRPr="0053369F" w:rsidRDefault="006A011F" w:rsidP="009D00DB">
            <w:pPr>
              <w:pStyle w:val="TAC"/>
              <w:rPr>
                <w:ins w:id="1229" w:author="ZTE-Ma Zhifeng" w:date="2023-02-18T14:27:00Z"/>
              </w:rPr>
            </w:pPr>
            <w:ins w:id="1230" w:author="ZTE-Ma Zhifeng" w:date="2023-02-18T14:27:00Z">
              <w:r w:rsidRPr="0053369F">
                <w:t>20.</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306F841" w14:textId="77777777" w:rsidR="006A011F" w:rsidRPr="0053369F" w:rsidRDefault="006A011F" w:rsidP="009D00DB">
            <w:pPr>
              <w:pStyle w:val="TAC"/>
              <w:rPr>
                <w:ins w:id="1231" w:author="ZTE-Ma Zhifeng" w:date="2023-02-18T14:27:00Z"/>
              </w:rPr>
            </w:pPr>
            <w:ins w:id="1232" w:author="ZTE-Ma Zhifeng" w:date="2023-02-18T14:27:00Z">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4A4CCAC" w14:textId="77777777" w:rsidTr="009D00DB">
        <w:trPr>
          <w:trHeight w:val="300"/>
          <w:ins w:id="123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E4D98" w14:textId="77777777" w:rsidR="006A011F" w:rsidRPr="0053369F" w:rsidRDefault="006A011F" w:rsidP="009D00DB">
            <w:pPr>
              <w:pStyle w:val="TAC"/>
              <w:rPr>
                <w:ins w:id="1234" w:author="ZTE-Ma Zhifeng" w:date="2023-02-18T14:27:00Z"/>
              </w:rPr>
            </w:pPr>
            <w:ins w:id="1235" w:author="ZTE-Ma Zhifeng" w:date="2023-02-18T14:27: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54739BA1" w14:textId="77777777" w:rsidR="006A011F" w:rsidRPr="0053369F" w:rsidRDefault="006A011F" w:rsidP="009D00DB">
            <w:pPr>
              <w:pStyle w:val="TAC"/>
              <w:rPr>
                <w:ins w:id="1236" w:author="ZTE-Ma Zhifeng" w:date="2023-02-18T14:27:00Z"/>
              </w:rPr>
            </w:pPr>
            <w:ins w:id="123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266067" w14:textId="77777777" w:rsidR="006A011F" w:rsidRPr="0053369F" w:rsidRDefault="006A011F" w:rsidP="009D00DB">
            <w:pPr>
              <w:pStyle w:val="TAC"/>
              <w:rPr>
                <w:ins w:id="1238" w:author="ZTE-Ma Zhifeng" w:date="2023-02-18T14:27:00Z"/>
              </w:rPr>
            </w:pPr>
            <w:ins w:id="123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4D455B" w14:textId="77777777" w:rsidR="006A011F" w:rsidRPr="0053369F" w:rsidRDefault="006A011F" w:rsidP="009D00DB">
            <w:pPr>
              <w:pStyle w:val="TAC"/>
              <w:rPr>
                <w:ins w:id="1240" w:author="ZTE-Ma Zhifeng" w:date="2023-02-18T14:27:00Z"/>
              </w:rPr>
            </w:pPr>
            <w:ins w:id="1241"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06A8A4D" w14:textId="77777777" w:rsidR="006A011F" w:rsidRPr="0053369F" w:rsidRDefault="006A011F" w:rsidP="009D00DB">
            <w:pPr>
              <w:pStyle w:val="TAC"/>
              <w:rPr>
                <w:ins w:id="1242" w:author="ZTE-Ma Zhifeng" w:date="2023-02-18T14:27:00Z"/>
              </w:rPr>
            </w:pPr>
            <w:ins w:id="124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248886F" w14:textId="77777777" w:rsidR="006A011F" w:rsidRPr="0053369F" w:rsidRDefault="006A011F" w:rsidP="009D00DB">
            <w:pPr>
              <w:pStyle w:val="TAC"/>
              <w:rPr>
                <w:ins w:id="1244" w:author="ZTE-Ma Zhifeng" w:date="2023-02-18T14:27:00Z"/>
              </w:rPr>
            </w:pPr>
            <w:ins w:id="124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3A6E9B5" w14:textId="77777777" w:rsidR="006A011F" w:rsidRPr="0053369F" w:rsidRDefault="006A011F" w:rsidP="009D00DB">
            <w:pPr>
              <w:pStyle w:val="TAC"/>
              <w:rPr>
                <w:ins w:id="1246" w:author="ZTE-Ma Zhifeng" w:date="2023-02-18T14:27:00Z"/>
              </w:rPr>
            </w:pPr>
            <w:ins w:id="1247"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60A75B" w14:textId="77777777" w:rsidR="006A011F" w:rsidRPr="0053369F" w:rsidRDefault="006A011F" w:rsidP="009D00DB">
            <w:pPr>
              <w:pStyle w:val="TAC"/>
              <w:rPr>
                <w:ins w:id="1248" w:author="ZTE-Ma Zhifeng" w:date="2023-02-18T14:27:00Z"/>
              </w:rPr>
            </w:pPr>
            <w:ins w:id="1249"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014FC3" w14:textId="77777777" w:rsidR="006A011F" w:rsidRPr="0053369F" w:rsidRDefault="006A011F" w:rsidP="009D00DB">
            <w:pPr>
              <w:pStyle w:val="TAC"/>
              <w:rPr>
                <w:ins w:id="1250" w:author="ZTE-Ma Zhifeng" w:date="2023-02-18T14:27:00Z"/>
              </w:rPr>
            </w:pPr>
            <w:ins w:id="1251"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55DAF81" w14:textId="77777777" w:rsidR="006A011F" w:rsidRPr="0053369F" w:rsidRDefault="006A011F" w:rsidP="009D00DB">
            <w:pPr>
              <w:pStyle w:val="TAC"/>
              <w:rPr>
                <w:ins w:id="1252" w:author="ZTE-Ma Zhifeng" w:date="2023-02-18T14:27:00Z"/>
              </w:rPr>
            </w:pPr>
          </w:p>
        </w:tc>
        <w:tc>
          <w:tcPr>
            <w:tcW w:w="890" w:type="dxa"/>
            <w:tcBorders>
              <w:top w:val="single" w:sz="4" w:space="0" w:color="auto"/>
              <w:bottom w:val="single" w:sz="4" w:space="0" w:color="auto"/>
              <w:right w:val="single" w:sz="4" w:space="0" w:color="auto"/>
            </w:tcBorders>
            <w:vAlign w:val="center"/>
          </w:tcPr>
          <w:p w14:paraId="76229C29" w14:textId="77777777" w:rsidR="006A011F" w:rsidRPr="0053369F" w:rsidRDefault="006A011F" w:rsidP="009D00DB">
            <w:pPr>
              <w:pStyle w:val="TAC"/>
              <w:rPr>
                <w:ins w:id="1253" w:author="ZTE-Ma Zhifeng" w:date="2023-02-18T14:27:00Z"/>
              </w:rPr>
            </w:pPr>
            <w:ins w:id="125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CDC8DB" w14:textId="77777777" w:rsidR="006A011F" w:rsidRPr="0053369F" w:rsidRDefault="006A011F" w:rsidP="009D00DB">
            <w:pPr>
              <w:pStyle w:val="TAC"/>
              <w:rPr>
                <w:ins w:id="1255" w:author="ZTE-Ma Zhifeng" w:date="2023-02-18T14:27:00Z"/>
              </w:rPr>
            </w:pPr>
            <w:ins w:id="125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9F4C0D" w14:textId="77777777" w:rsidR="006A011F" w:rsidRPr="0053369F" w:rsidRDefault="006A011F" w:rsidP="009D00DB">
            <w:pPr>
              <w:pStyle w:val="TAC"/>
              <w:rPr>
                <w:ins w:id="1257" w:author="ZTE-Ma Zhifeng" w:date="2023-02-18T14:27:00Z"/>
              </w:rPr>
            </w:pPr>
            <w:ins w:id="1258" w:author="ZTE-Ma Zhifeng" w:date="2023-02-18T14:27:00Z">
              <w:r w:rsidRPr="0053369F">
                <w:t>19.5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F358E66" w14:textId="77777777" w:rsidR="006A011F" w:rsidRPr="0053369F" w:rsidRDefault="006A011F" w:rsidP="009D00DB">
            <w:pPr>
              <w:pStyle w:val="TAC"/>
              <w:rPr>
                <w:ins w:id="1259" w:author="ZTE-Ma Zhifeng" w:date="2023-02-18T14:27:00Z"/>
              </w:rPr>
            </w:pPr>
            <w:ins w:id="1260" w:author="ZTE-Ma Zhifeng" w:date="2023-02-18T14:27:00Z">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5BD036B4" w14:textId="77777777" w:rsidTr="009D00DB">
        <w:trPr>
          <w:trHeight w:val="300"/>
          <w:ins w:id="126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CD8CB" w14:textId="77777777" w:rsidR="006A011F" w:rsidRPr="0053369F" w:rsidRDefault="006A011F" w:rsidP="009D00DB">
            <w:pPr>
              <w:pStyle w:val="TAC"/>
              <w:rPr>
                <w:ins w:id="1262" w:author="ZTE-Ma Zhifeng" w:date="2023-02-18T14:27:00Z"/>
              </w:rPr>
            </w:pPr>
            <w:ins w:id="1263" w:author="ZTE-Ma Zhifeng" w:date="2023-02-18T14:27: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2C25DCC2" w14:textId="77777777" w:rsidR="006A011F" w:rsidRPr="0053369F" w:rsidRDefault="006A011F" w:rsidP="009D00DB">
            <w:pPr>
              <w:pStyle w:val="TAC"/>
              <w:rPr>
                <w:ins w:id="1264" w:author="ZTE-Ma Zhifeng" w:date="2023-02-18T14:27:00Z"/>
              </w:rPr>
            </w:pPr>
            <w:ins w:id="126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92BF71" w14:textId="77777777" w:rsidR="006A011F" w:rsidRPr="0053369F" w:rsidRDefault="006A011F" w:rsidP="009D00DB">
            <w:pPr>
              <w:pStyle w:val="TAC"/>
              <w:rPr>
                <w:ins w:id="1266" w:author="ZTE-Ma Zhifeng" w:date="2023-02-18T14:27:00Z"/>
              </w:rPr>
            </w:pPr>
            <w:ins w:id="126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C71808" w14:textId="77777777" w:rsidR="006A011F" w:rsidRPr="0053369F" w:rsidRDefault="006A011F" w:rsidP="009D00DB">
            <w:pPr>
              <w:pStyle w:val="TAC"/>
              <w:rPr>
                <w:ins w:id="1268" w:author="ZTE-Ma Zhifeng" w:date="2023-02-18T14:27:00Z"/>
              </w:rPr>
            </w:pPr>
            <w:ins w:id="1269"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3F1DDC5" w14:textId="77777777" w:rsidR="006A011F" w:rsidRPr="0053369F" w:rsidRDefault="006A011F" w:rsidP="009D00DB">
            <w:pPr>
              <w:pStyle w:val="TAC"/>
              <w:rPr>
                <w:ins w:id="1270" w:author="ZTE-Ma Zhifeng" w:date="2023-02-18T14:27:00Z"/>
              </w:rPr>
            </w:pPr>
            <w:ins w:id="127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0D5B9F1" w14:textId="77777777" w:rsidR="006A011F" w:rsidRPr="0053369F" w:rsidRDefault="006A011F" w:rsidP="009D00DB">
            <w:pPr>
              <w:pStyle w:val="TAC"/>
              <w:rPr>
                <w:ins w:id="1272" w:author="ZTE-Ma Zhifeng" w:date="2023-02-18T14:27:00Z"/>
              </w:rPr>
            </w:pPr>
            <w:ins w:id="127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24B1132" w14:textId="77777777" w:rsidR="006A011F" w:rsidRPr="0053369F" w:rsidRDefault="006A011F" w:rsidP="009D00DB">
            <w:pPr>
              <w:pStyle w:val="TAC"/>
              <w:rPr>
                <w:ins w:id="1274" w:author="ZTE-Ma Zhifeng" w:date="2023-02-18T14:27:00Z"/>
              </w:rPr>
            </w:pPr>
            <w:ins w:id="1275"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DF58F1" w14:textId="77777777" w:rsidR="006A011F" w:rsidRPr="0053369F" w:rsidRDefault="006A011F" w:rsidP="009D00DB">
            <w:pPr>
              <w:pStyle w:val="TAC"/>
              <w:rPr>
                <w:ins w:id="1276" w:author="ZTE-Ma Zhifeng" w:date="2023-02-18T14:27:00Z"/>
              </w:rPr>
            </w:pPr>
            <w:ins w:id="1277"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7641514" w14:textId="77777777" w:rsidR="006A011F" w:rsidRPr="0053369F" w:rsidRDefault="006A011F" w:rsidP="009D00DB">
            <w:pPr>
              <w:pStyle w:val="TAC"/>
              <w:rPr>
                <w:ins w:id="1278" w:author="ZTE-Ma Zhifeng" w:date="2023-02-18T14:27:00Z"/>
              </w:rPr>
            </w:pPr>
            <w:ins w:id="1279"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5897FF4" w14:textId="77777777" w:rsidR="006A011F" w:rsidRPr="0053369F" w:rsidRDefault="006A011F" w:rsidP="009D00DB">
            <w:pPr>
              <w:pStyle w:val="TAC"/>
              <w:rPr>
                <w:ins w:id="1280" w:author="ZTE-Ma Zhifeng" w:date="2023-02-18T14:27:00Z"/>
              </w:rPr>
            </w:pPr>
          </w:p>
        </w:tc>
        <w:tc>
          <w:tcPr>
            <w:tcW w:w="890" w:type="dxa"/>
            <w:tcBorders>
              <w:top w:val="single" w:sz="4" w:space="0" w:color="auto"/>
              <w:bottom w:val="single" w:sz="4" w:space="0" w:color="auto"/>
              <w:right w:val="single" w:sz="4" w:space="0" w:color="auto"/>
            </w:tcBorders>
            <w:vAlign w:val="center"/>
          </w:tcPr>
          <w:p w14:paraId="06FE6566" w14:textId="77777777" w:rsidR="006A011F" w:rsidRPr="0053369F" w:rsidRDefault="006A011F" w:rsidP="009D00DB">
            <w:pPr>
              <w:pStyle w:val="TAC"/>
              <w:rPr>
                <w:ins w:id="1281" w:author="ZTE-Ma Zhifeng" w:date="2023-02-18T14:27:00Z"/>
              </w:rPr>
            </w:pPr>
            <w:ins w:id="128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849E8B" w14:textId="77777777" w:rsidR="006A011F" w:rsidRPr="0053369F" w:rsidRDefault="006A011F" w:rsidP="009D00DB">
            <w:pPr>
              <w:pStyle w:val="TAC"/>
              <w:rPr>
                <w:ins w:id="1283" w:author="ZTE-Ma Zhifeng" w:date="2023-02-18T14:27:00Z"/>
              </w:rPr>
            </w:pPr>
            <w:ins w:id="128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2C325F2" w14:textId="77777777" w:rsidR="006A011F" w:rsidRPr="0053369F" w:rsidRDefault="006A011F" w:rsidP="009D00DB">
            <w:pPr>
              <w:pStyle w:val="TAC"/>
              <w:rPr>
                <w:ins w:id="1285" w:author="ZTE-Ma Zhifeng" w:date="2023-02-18T14:27:00Z"/>
              </w:rPr>
            </w:pPr>
            <w:ins w:id="1286" w:author="ZTE-Ma Zhifeng" w:date="2023-02-18T14:27:00Z">
              <w:r w:rsidRPr="0053369F">
                <w:t>19.5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937A86" w14:textId="77777777" w:rsidR="006A011F" w:rsidRPr="0053369F" w:rsidRDefault="006A011F" w:rsidP="009D00DB">
            <w:pPr>
              <w:pStyle w:val="TAC"/>
              <w:rPr>
                <w:ins w:id="1287" w:author="ZTE-Ma Zhifeng" w:date="2023-02-18T14:27:00Z"/>
              </w:rPr>
            </w:pPr>
            <w:ins w:id="1288" w:author="ZTE-Ma Zhifeng" w:date="2023-02-18T14:27:00Z">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345BF045" w14:textId="77777777" w:rsidTr="009D00DB">
        <w:trPr>
          <w:trHeight w:val="300"/>
          <w:ins w:id="128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70EE" w14:textId="77777777" w:rsidR="006A011F" w:rsidRPr="0053369F" w:rsidRDefault="006A011F" w:rsidP="009D00DB">
            <w:pPr>
              <w:pStyle w:val="TAC"/>
              <w:rPr>
                <w:ins w:id="1290" w:author="ZTE-Ma Zhifeng" w:date="2023-02-18T14:27:00Z"/>
              </w:rPr>
            </w:pPr>
            <w:ins w:id="1291" w:author="ZTE-Ma Zhifeng" w:date="2023-02-18T14:27: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7A2C369F" w14:textId="77777777" w:rsidR="006A011F" w:rsidRPr="0053369F" w:rsidRDefault="006A011F" w:rsidP="009D00DB">
            <w:pPr>
              <w:pStyle w:val="TAC"/>
              <w:rPr>
                <w:ins w:id="1292" w:author="ZTE-Ma Zhifeng" w:date="2023-02-18T14:27:00Z"/>
              </w:rPr>
            </w:pPr>
            <w:ins w:id="129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385BA4" w14:textId="77777777" w:rsidR="006A011F" w:rsidRPr="0053369F" w:rsidRDefault="006A011F" w:rsidP="009D00DB">
            <w:pPr>
              <w:pStyle w:val="TAC"/>
              <w:rPr>
                <w:ins w:id="1294" w:author="ZTE-Ma Zhifeng" w:date="2023-02-18T14:27:00Z"/>
              </w:rPr>
            </w:pPr>
            <w:ins w:id="129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204904" w14:textId="77777777" w:rsidR="006A011F" w:rsidRPr="0053369F" w:rsidRDefault="006A011F" w:rsidP="009D00DB">
            <w:pPr>
              <w:pStyle w:val="TAC"/>
              <w:rPr>
                <w:ins w:id="1296" w:author="ZTE-Ma Zhifeng" w:date="2023-02-18T14:27:00Z"/>
              </w:rPr>
            </w:pPr>
            <w:ins w:id="1297"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F9DFF42" w14:textId="77777777" w:rsidR="006A011F" w:rsidRPr="0053369F" w:rsidRDefault="006A011F" w:rsidP="009D00DB">
            <w:pPr>
              <w:pStyle w:val="TAC"/>
              <w:rPr>
                <w:ins w:id="1298" w:author="ZTE-Ma Zhifeng" w:date="2023-02-18T14:27:00Z"/>
              </w:rPr>
            </w:pPr>
            <w:ins w:id="129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B567AE4" w14:textId="77777777" w:rsidR="006A011F" w:rsidRPr="0053369F" w:rsidRDefault="006A011F" w:rsidP="009D00DB">
            <w:pPr>
              <w:pStyle w:val="TAC"/>
              <w:rPr>
                <w:ins w:id="1300" w:author="ZTE-Ma Zhifeng" w:date="2023-02-18T14:27:00Z"/>
              </w:rPr>
            </w:pPr>
            <w:ins w:id="130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B55697" w14:textId="77777777" w:rsidR="006A011F" w:rsidRPr="0053369F" w:rsidRDefault="006A011F" w:rsidP="009D00DB">
            <w:pPr>
              <w:pStyle w:val="TAC"/>
              <w:rPr>
                <w:ins w:id="1302" w:author="ZTE-Ma Zhifeng" w:date="2023-02-18T14:27:00Z"/>
              </w:rPr>
            </w:pPr>
            <w:ins w:id="1303"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C7CFEB" w14:textId="77777777" w:rsidR="006A011F" w:rsidRPr="0053369F" w:rsidRDefault="006A011F" w:rsidP="009D00DB">
            <w:pPr>
              <w:pStyle w:val="TAC"/>
              <w:rPr>
                <w:ins w:id="1304" w:author="ZTE-Ma Zhifeng" w:date="2023-02-18T14:27:00Z"/>
              </w:rPr>
            </w:pPr>
            <w:ins w:id="1305" w:author="ZTE-Ma Zhifeng" w:date="2023-02-18T14:27: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806E3E" w14:textId="77777777" w:rsidR="006A011F" w:rsidRPr="0053369F" w:rsidRDefault="006A011F" w:rsidP="009D00DB">
            <w:pPr>
              <w:pStyle w:val="TAC"/>
              <w:rPr>
                <w:ins w:id="1306" w:author="ZTE-Ma Zhifeng" w:date="2023-02-18T14:27:00Z"/>
              </w:rPr>
            </w:pPr>
            <w:ins w:id="1307"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01234BE" w14:textId="77777777" w:rsidR="006A011F" w:rsidRPr="0053369F" w:rsidRDefault="006A011F" w:rsidP="009D00DB">
            <w:pPr>
              <w:pStyle w:val="TAC"/>
              <w:rPr>
                <w:ins w:id="1308" w:author="ZTE-Ma Zhifeng" w:date="2023-02-18T14:27:00Z"/>
              </w:rPr>
            </w:pPr>
          </w:p>
        </w:tc>
        <w:tc>
          <w:tcPr>
            <w:tcW w:w="890" w:type="dxa"/>
            <w:tcBorders>
              <w:top w:val="single" w:sz="4" w:space="0" w:color="auto"/>
              <w:bottom w:val="single" w:sz="4" w:space="0" w:color="auto"/>
              <w:right w:val="single" w:sz="4" w:space="0" w:color="auto"/>
            </w:tcBorders>
            <w:vAlign w:val="center"/>
          </w:tcPr>
          <w:p w14:paraId="557E05EF" w14:textId="77777777" w:rsidR="006A011F" w:rsidRPr="0053369F" w:rsidRDefault="006A011F" w:rsidP="009D00DB">
            <w:pPr>
              <w:pStyle w:val="TAC"/>
              <w:rPr>
                <w:ins w:id="1309" w:author="ZTE-Ma Zhifeng" w:date="2023-02-18T14:27:00Z"/>
              </w:rPr>
            </w:pPr>
            <w:ins w:id="131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B68268" w14:textId="77777777" w:rsidR="006A011F" w:rsidRPr="0053369F" w:rsidRDefault="006A011F" w:rsidP="009D00DB">
            <w:pPr>
              <w:pStyle w:val="TAC"/>
              <w:rPr>
                <w:ins w:id="1311" w:author="ZTE-Ma Zhifeng" w:date="2023-02-18T14:27:00Z"/>
              </w:rPr>
            </w:pPr>
            <w:ins w:id="131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AB5BC6E" w14:textId="77777777" w:rsidR="006A011F" w:rsidRPr="0053369F" w:rsidRDefault="006A011F" w:rsidP="009D00DB">
            <w:pPr>
              <w:pStyle w:val="TAC"/>
              <w:rPr>
                <w:ins w:id="1313" w:author="ZTE-Ma Zhifeng" w:date="2023-02-18T14:27:00Z"/>
              </w:rPr>
            </w:pPr>
            <w:ins w:id="1314" w:author="ZTE-Ma Zhifeng" w:date="2023-02-18T14:27:00Z">
              <w:r>
                <w:t>19</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0A89F9" w14:textId="77777777" w:rsidR="006A011F" w:rsidRPr="0053369F" w:rsidRDefault="006A011F" w:rsidP="009D00DB">
            <w:pPr>
              <w:pStyle w:val="TAC"/>
              <w:rPr>
                <w:ins w:id="1315" w:author="ZTE-Ma Zhifeng" w:date="2023-02-18T14:27:00Z"/>
              </w:rPr>
            </w:pPr>
            <w:ins w:id="1316" w:author="ZTE-Ma Zhifeng" w:date="2023-02-18T14:27:00Z">
              <w:r w:rsidRPr="0053369F">
                <w:rPr>
                  <w:rFonts w:ascii="MS Gothic" w:eastAsia="MS Gothic" w:hAnsi="MS Gothic" w:cs="MS Gothic"/>
                  <w:lang w:eastAsia="zh-CN"/>
                </w:rPr>
                <w:t>（</w:t>
              </w:r>
              <w:r w:rsidRPr="0053369F">
                <w:rPr>
                  <w:rFonts w:ascii="MS Gothic" w:eastAsia="宋体"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5C15CF58" w14:textId="77777777" w:rsidTr="009D00DB">
        <w:trPr>
          <w:trHeight w:val="300"/>
          <w:ins w:id="131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1D669A" w14:textId="77777777" w:rsidR="006A011F" w:rsidRPr="0053369F" w:rsidRDefault="006A011F" w:rsidP="009D00DB">
            <w:pPr>
              <w:pStyle w:val="TAC"/>
              <w:rPr>
                <w:ins w:id="1318" w:author="ZTE-Ma Zhifeng" w:date="2023-02-18T14:27:00Z"/>
              </w:rPr>
            </w:pPr>
            <w:ins w:id="1319" w:author="ZTE-Ma Zhifeng" w:date="2023-02-18T14:27: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70F5EC1F" w14:textId="77777777" w:rsidR="006A011F" w:rsidRPr="0053369F" w:rsidRDefault="006A011F" w:rsidP="009D00DB">
            <w:pPr>
              <w:pStyle w:val="TAC"/>
              <w:rPr>
                <w:ins w:id="1320" w:author="ZTE-Ma Zhifeng" w:date="2023-02-18T14:27:00Z"/>
              </w:rPr>
            </w:pPr>
            <w:ins w:id="132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705AB9" w14:textId="77777777" w:rsidR="006A011F" w:rsidRPr="0053369F" w:rsidRDefault="006A011F" w:rsidP="009D00DB">
            <w:pPr>
              <w:pStyle w:val="TAC"/>
              <w:rPr>
                <w:ins w:id="1322" w:author="ZTE-Ma Zhifeng" w:date="2023-02-18T14:27:00Z"/>
              </w:rPr>
            </w:pPr>
            <w:ins w:id="132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552F9D" w14:textId="77777777" w:rsidR="006A011F" w:rsidRPr="0053369F" w:rsidRDefault="006A011F" w:rsidP="009D00DB">
            <w:pPr>
              <w:pStyle w:val="TAC"/>
              <w:rPr>
                <w:ins w:id="1324" w:author="ZTE-Ma Zhifeng" w:date="2023-02-18T14:27:00Z"/>
              </w:rPr>
            </w:pPr>
            <w:ins w:id="1325"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9109404" w14:textId="77777777" w:rsidR="006A011F" w:rsidRPr="0053369F" w:rsidRDefault="006A011F" w:rsidP="009D00DB">
            <w:pPr>
              <w:pStyle w:val="TAC"/>
              <w:rPr>
                <w:ins w:id="1326" w:author="ZTE-Ma Zhifeng" w:date="2023-02-18T14:27:00Z"/>
              </w:rPr>
            </w:pPr>
            <w:ins w:id="132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C0B5292" w14:textId="77777777" w:rsidR="006A011F" w:rsidRPr="0053369F" w:rsidRDefault="006A011F" w:rsidP="009D00DB">
            <w:pPr>
              <w:pStyle w:val="TAC"/>
              <w:rPr>
                <w:ins w:id="1328" w:author="ZTE-Ma Zhifeng" w:date="2023-02-18T14:27:00Z"/>
              </w:rPr>
            </w:pPr>
            <w:ins w:id="132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96B5AEC" w14:textId="77777777" w:rsidR="006A011F" w:rsidRPr="0053369F" w:rsidRDefault="006A011F" w:rsidP="009D00DB">
            <w:pPr>
              <w:pStyle w:val="TAC"/>
              <w:rPr>
                <w:ins w:id="1330" w:author="ZTE-Ma Zhifeng" w:date="2023-02-18T14:27:00Z"/>
              </w:rPr>
            </w:pPr>
            <w:ins w:id="1331" w:author="ZTE-Ma Zhifeng" w:date="2023-02-18T14:27: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68BC5D6" w14:textId="77777777" w:rsidR="006A011F" w:rsidRPr="0053369F" w:rsidRDefault="006A011F" w:rsidP="009D00DB">
            <w:pPr>
              <w:pStyle w:val="TAC"/>
              <w:rPr>
                <w:ins w:id="1332" w:author="ZTE-Ma Zhifeng" w:date="2023-02-18T14:27:00Z"/>
              </w:rPr>
            </w:pPr>
            <w:ins w:id="1333"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B315BC4" w14:textId="77777777" w:rsidR="006A011F" w:rsidRPr="0053369F" w:rsidRDefault="006A011F" w:rsidP="009D00DB">
            <w:pPr>
              <w:pStyle w:val="TAC"/>
              <w:rPr>
                <w:ins w:id="1334" w:author="ZTE-Ma Zhifeng" w:date="2023-02-18T14:27:00Z"/>
              </w:rPr>
            </w:pPr>
            <w:ins w:id="1335"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7F9A2A71" w14:textId="77777777" w:rsidR="006A011F" w:rsidRPr="0053369F" w:rsidRDefault="006A011F" w:rsidP="009D00DB">
            <w:pPr>
              <w:pStyle w:val="TAC"/>
              <w:rPr>
                <w:ins w:id="1336" w:author="ZTE-Ma Zhifeng" w:date="2023-02-18T14:27:00Z"/>
              </w:rPr>
            </w:pPr>
          </w:p>
        </w:tc>
        <w:tc>
          <w:tcPr>
            <w:tcW w:w="890" w:type="dxa"/>
            <w:tcBorders>
              <w:top w:val="single" w:sz="4" w:space="0" w:color="auto"/>
              <w:bottom w:val="single" w:sz="4" w:space="0" w:color="auto"/>
              <w:right w:val="single" w:sz="4" w:space="0" w:color="auto"/>
            </w:tcBorders>
            <w:vAlign w:val="center"/>
          </w:tcPr>
          <w:p w14:paraId="585B32C0" w14:textId="77777777" w:rsidR="006A011F" w:rsidRPr="0053369F" w:rsidRDefault="006A011F" w:rsidP="009D00DB">
            <w:pPr>
              <w:pStyle w:val="TAC"/>
              <w:rPr>
                <w:ins w:id="1337" w:author="ZTE-Ma Zhifeng" w:date="2023-02-18T14:27:00Z"/>
              </w:rPr>
            </w:pPr>
            <w:ins w:id="133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B6D9C6" w14:textId="77777777" w:rsidR="006A011F" w:rsidRPr="0053369F" w:rsidRDefault="006A011F" w:rsidP="009D00DB">
            <w:pPr>
              <w:pStyle w:val="TAC"/>
              <w:rPr>
                <w:ins w:id="1339" w:author="ZTE-Ma Zhifeng" w:date="2023-02-18T14:27:00Z"/>
              </w:rPr>
            </w:pPr>
            <w:ins w:id="134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ACD5B98" w14:textId="77777777" w:rsidR="006A011F" w:rsidRPr="0053369F" w:rsidRDefault="006A011F" w:rsidP="009D00DB">
            <w:pPr>
              <w:pStyle w:val="TAC"/>
              <w:rPr>
                <w:ins w:id="1341" w:author="ZTE-Ma Zhifeng" w:date="2023-02-18T14:27:00Z"/>
              </w:rPr>
            </w:pPr>
            <w:ins w:id="1342" w:author="ZTE-Ma Zhifeng" w:date="2023-02-18T14:27:00Z">
              <w:r w:rsidRPr="0053369F">
                <w:t>20.</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3FA7D1" w14:textId="77777777" w:rsidR="006A011F" w:rsidRPr="0053369F" w:rsidRDefault="006A011F" w:rsidP="009D00DB">
            <w:pPr>
              <w:pStyle w:val="TAC"/>
              <w:rPr>
                <w:ins w:id="1343" w:author="ZTE-Ma Zhifeng" w:date="2023-02-18T14:27:00Z"/>
              </w:rPr>
            </w:pPr>
            <w:ins w:id="1344" w:author="ZTE-Ma Zhifeng" w:date="2023-02-18T14:27:00Z">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587DF3A" w14:textId="77777777" w:rsidTr="009D00DB">
        <w:trPr>
          <w:trHeight w:val="300"/>
          <w:ins w:id="134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05BAE" w14:textId="77777777" w:rsidR="006A011F" w:rsidRPr="0053369F" w:rsidRDefault="006A011F" w:rsidP="009D00DB">
            <w:pPr>
              <w:pStyle w:val="TAC"/>
              <w:rPr>
                <w:ins w:id="1346" w:author="ZTE-Ma Zhifeng" w:date="2023-02-18T14:27:00Z"/>
              </w:rPr>
            </w:pPr>
            <w:ins w:id="1347" w:author="ZTE-Ma Zhifeng" w:date="2023-02-18T14:27: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2D89ED97" w14:textId="77777777" w:rsidR="006A011F" w:rsidRPr="0053369F" w:rsidRDefault="006A011F" w:rsidP="009D00DB">
            <w:pPr>
              <w:pStyle w:val="TAC"/>
              <w:rPr>
                <w:ins w:id="1348" w:author="ZTE-Ma Zhifeng" w:date="2023-02-18T14:27:00Z"/>
              </w:rPr>
            </w:pPr>
            <w:ins w:id="134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6C895B" w14:textId="77777777" w:rsidR="006A011F" w:rsidRPr="0053369F" w:rsidRDefault="006A011F" w:rsidP="009D00DB">
            <w:pPr>
              <w:pStyle w:val="TAC"/>
              <w:rPr>
                <w:ins w:id="1350" w:author="ZTE-Ma Zhifeng" w:date="2023-02-18T14:27:00Z"/>
              </w:rPr>
            </w:pPr>
            <w:ins w:id="135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DE372F" w14:textId="77777777" w:rsidR="006A011F" w:rsidRPr="0053369F" w:rsidRDefault="006A011F" w:rsidP="009D00DB">
            <w:pPr>
              <w:pStyle w:val="TAC"/>
              <w:rPr>
                <w:ins w:id="1352" w:author="ZTE-Ma Zhifeng" w:date="2023-02-18T14:27:00Z"/>
              </w:rPr>
            </w:pPr>
            <w:ins w:id="1353"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4F7D8B8" w14:textId="77777777" w:rsidR="006A011F" w:rsidRPr="0053369F" w:rsidRDefault="006A011F" w:rsidP="009D00DB">
            <w:pPr>
              <w:pStyle w:val="TAC"/>
              <w:rPr>
                <w:ins w:id="1354" w:author="ZTE-Ma Zhifeng" w:date="2023-02-18T14:27:00Z"/>
              </w:rPr>
            </w:pPr>
            <w:ins w:id="135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341F219" w14:textId="77777777" w:rsidR="006A011F" w:rsidRPr="0053369F" w:rsidRDefault="006A011F" w:rsidP="009D00DB">
            <w:pPr>
              <w:pStyle w:val="TAC"/>
              <w:rPr>
                <w:ins w:id="1356" w:author="ZTE-Ma Zhifeng" w:date="2023-02-18T14:27:00Z"/>
              </w:rPr>
            </w:pPr>
            <w:ins w:id="135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3F16818" w14:textId="77777777" w:rsidR="006A011F" w:rsidRPr="0053369F" w:rsidRDefault="006A011F" w:rsidP="009D00DB">
            <w:pPr>
              <w:pStyle w:val="TAC"/>
              <w:rPr>
                <w:ins w:id="1358" w:author="ZTE-Ma Zhifeng" w:date="2023-02-18T14:27:00Z"/>
              </w:rPr>
            </w:pPr>
            <w:ins w:id="1359"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F3357B5" w14:textId="77777777" w:rsidR="006A011F" w:rsidRPr="0053369F" w:rsidRDefault="006A011F" w:rsidP="009D00DB">
            <w:pPr>
              <w:pStyle w:val="TAC"/>
              <w:rPr>
                <w:ins w:id="1360" w:author="ZTE-Ma Zhifeng" w:date="2023-02-18T14:27:00Z"/>
              </w:rPr>
            </w:pPr>
            <w:ins w:id="1361"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B87F51" w14:textId="77777777" w:rsidR="006A011F" w:rsidRPr="0053369F" w:rsidRDefault="006A011F" w:rsidP="009D00DB">
            <w:pPr>
              <w:pStyle w:val="TAC"/>
              <w:rPr>
                <w:ins w:id="1362" w:author="ZTE-Ma Zhifeng" w:date="2023-02-18T14:27:00Z"/>
              </w:rPr>
            </w:pPr>
            <w:ins w:id="1363"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53F9019E" w14:textId="77777777" w:rsidR="006A011F" w:rsidRPr="0053369F" w:rsidRDefault="006A011F" w:rsidP="009D00DB">
            <w:pPr>
              <w:pStyle w:val="TAC"/>
              <w:rPr>
                <w:ins w:id="1364" w:author="ZTE-Ma Zhifeng" w:date="2023-02-18T14:27:00Z"/>
              </w:rPr>
            </w:pPr>
            <w:ins w:id="1365"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2BFF746" w14:textId="77777777" w:rsidR="006A011F" w:rsidRPr="0053369F" w:rsidRDefault="006A011F" w:rsidP="009D00DB">
            <w:pPr>
              <w:pStyle w:val="TAC"/>
              <w:rPr>
                <w:ins w:id="1366" w:author="ZTE-Ma Zhifeng" w:date="2023-02-18T14:27:00Z"/>
              </w:rPr>
            </w:pPr>
            <w:ins w:id="136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7DE8FB" w14:textId="77777777" w:rsidR="006A011F" w:rsidRPr="0053369F" w:rsidRDefault="006A011F" w:rsidP="009D00DB">
            <w:pPr>
              <w:pStyle w:val="TAC"/>
              <w:rPr>
                <w:ins w:id="1368" w:author="ZTE-Ma Zhifeng" w:date="2023-02-18T14:27:00Z"/>
              </w:rPr>
            </w:pPr>
            <w:ins w:id="136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E5FDA00" w14:textId="77777777" w:rsidR="006A011F" w:rsidRPr="0053369F" w:rsidRDefault="006A011F" w:rsidP="009D00DB">
            <w:pPr>
              <w:pStyle w:val="TAC"/>
              <w:rPr>
                <w:ins w:id="1370" w:author="ZTE-Ma Zhifeng" w:date="2023-02-18T14:27:00Z"/>
              </w:rPr>
            </w:pPr>
            <w:ins w:id="1371"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E3AEC4B" w14:textId="77777777" w:rsidR="006A011F" w:rsidRPr="0053369F" w:rsidRDefault="006A011F" w:rsidP="009D00DB">
            <w:pPr>
              <w:pStyle w:val="TAC"/>
              <w:rPr>
                <w:ins w:id="1372" w:author="ZTE-Ma Zhifeng" w:date="2023-02-18T14:27:00Z"/>
              </w:rPr>
            </w:pPr>
            <w:ins w:id="1373"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01CA0F9" w14:textId="77777777" w:rsidTr="009D00DB">
        <w:trPr>
          <w:trHeight w:val="300"/>
          <w:ins w:id="137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6FB7" w14:textId="77777777" w:rsidR="006A011F" w:rsidRPr="0053369F" w:rsidRDefault="006A011F" w:rsidP="009D00DB">
            <w:pPr>
              <w:pStyle w:val="TAC"/>
              <w:rPr>
                <w:ins w:id="1375" w:author="ZTE-Ma Zhifeng" w:date="2023-02-18T14:27:00Z"/>
              </w:rPr>
            </w:pPr>
            <w:ins w:id="1376" w:author="ZTE-Ma Zhifeng" w:date="2023-02-18T14:27: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3849896F" w14:textId="77777777" w:rsidR="006A011F" w:rsidRPr="0053369F" w:rsidRDefault="006A011F" w:rsidP="009D00DB">
            <w:pPr>
              <w:pStyle w:val="TAC"/>
              <w:rPr>
                <w:ins w:id="1377" w:author="ZTE-Ma Zhifeng" w:date="2023-02-18T14:27:00Z"/>
              </w:rPr>
            </w:pPr>
            <w:ins w:id="137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2A4BE0" w14:textId="77777777" w:rsidR="006A011F" w:rsidRPr="0053369F" w:rsidRDefault="006A011F" w:rsidP="009D00DB">
            <w:pPr>
              <w:pStyle w:val="TAC"/>
              <w:rPr>
                <w:ins w:id="1379" w:author="ZTE-Ma Zhifeng" w:date="2023-02-18T14:27:00Z"/>
              </w:rPr>
            </w:pPr>
            <w:ins w:id="138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DC771" w14:textId="77777777" w:rsidR="006A011F" w:rsidRPr="0053369F" w:rsidRDefault="006A011F" w:rsidP="009D00DB">
            <w:pPr>
              <w:pStyle w:val="TAC"/>
              <w:rPr>
                <w:ins w:id="1381" w:author="ZTE-Ma Zhifeng" w:date="2023-02-18T14:27:00Z"/>
              </w:rPr>
            </w:pPr>
            <w:ins w:id="1382"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AC8DF4A" w14:textId="77777777" w:rsidR="006A011F" w:rsidRPr="0053369F" w:rsidRDefault="006A011F" w:rsidP="009D00DB">
            <w:pPr>
              <w:pStyle w:val="TAC"/>
              <w:rPr>
                <w:ins w:id="1383" w:author="ZTE-Ma Zhifeng" w:date="2023-02-18T14:27:00Z"/>
              </w:rPr>
            </w:pPr>
            <w:ins w:id="138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72AFE4A" w14:textId="77777777" w:rsidR="006A011F" w:rsidRPr="0053369F" w:rsidRDefault="006A011F" w:rsidP="009D00DB">
            <w:pPr>
              <w:pStyle w:val="TAC"/>
              <w:rPr>
                <w:ins w:id="1385" w:author="ZTE-Ma Zhifeng" w:date="2023-02-18T14:27:00Z"/>
              </w:rPr>
            </w:pPr>
            <w:ins w:id="138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76A1FA6" w14:textId="77777777" w:rsidR="006A011F" w:rsidRPr="0053369F" w:rsidRDefault="006A011F" w:rsidP="009D00DB">
            <w:pPr>
              <w:pStyle w:val="TAC"/>
              <w:rPr>
                <w:ins w:id="1387" w:author="ZTE-Ma Zhifeng" w:date="2023-02-18T14:27:00Z"/>
              </w:rPr>
            </w:pPr>
            <w:ins w:id="1388"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4CD0B7" w14:textId="77777777" w:rsidR="006A011F" w:rsidRPr="0053369F" w:rsidRDefault="006A011F" w:rsidP="009D00DB">
            <w:pPr>
              <w:pStyle w:val="TAC"/>
              <w:rPr>
                <w:ins w:id="1389" w:author="ZTE-Ma Zhifeng" w:date="2023-02-18T14:27:00Z"/>
              </w:rPr>
            </w:pPr>
            <w:ins w:id="1390"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EFB2CD" w14:textId="77777777" w:rsidR="006A011F" w:rsidRPr="0053369F" w:rsidRDefault="006A011F" w:rsidP="009D00DB">
            <w:pPr>
              <w:pStyle w:val="TAC"/>
              <w:rPr>
                <w:ins w:id="1391" w:author="ZTE-Ma Zhifeng" w:date="2023-02-18T14:27:00Z"/>
              </w:rPr>
            </w:pPr>
            <w:ins w:id="1392"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44AB56C3" w14:textId="77777777" w:rsidR="006A011F" w:rsidRPr="0053369F" w:rsidRDefault="006A011F" w:rsidP="009D00DB">
            <w:pPr>
              <w:pStyle w:val="TAC"/>
              <w:rPr>
                <w:ins w:id="1393" w:author="ZTE-Ma Zhifeng" w:date="2023-02-18T14:27:00Z"/>
              </w:rPr>
            </w:pPr>
            <w:ins w:id="1394"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C2C4D14" w14:textId="77777777" w:rsidR="006A011F" w:rsidRPr="0053369F" w:rsidRDefault="006A011F" w:rsidP="009D00DB">
            <w:pPr>
              <w:pStyle w:val="TAC"/>
              <w:rPr>
                <w:ins w:id="1395" w:author="ZTE-Ma Zhifeng" w:date="2023-02-18T14:27:00Z"/>
              </w:rPr>
            </w:pPr>
            <w:ins w:id="139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5FB17" w14:textId="77777777" w:rsidR="006A011F" w:rsidRPr="0053369F" w:rsidRDefault="006A011F" w:rsidP="009D00DB">
            <w:pPr>
              <w:pStyle w:val="TAC"/>
              <w:rPr>
                <w:ins w:id="1397" w:author="ZTE-Ma Zhifeng" w:date="2023-02-18T14:27:00Z"/>
              </w:rPr>
            </w:pPr>
            <w:ins w:id="139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6CE80E3" w14:textId="77777777" w:rsidR="006A011F" w:rsidRPr="0053369F" w:rsidRDefault="006A011F" w:rsidP="009D00DB">
            <w:pPr>
              <w:pStyle w:val="TAC"/>
              <w:rPr>
                <w:ins w:id="1399" w:author="ZTE-Ma Zhifeng" w:date="2023-02-18T14:27:00Z"/>
              </w:rPr>
            </w:pPr>
            <w:ins w:id="1400"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B337501" w14:textId="77777777" w:rsidR="006A011F" w:rsidRPr="0053369F" w:rsidRDefault="006A011F" w:rsidP="009D00DB">
            <w:pPr>
              <w:pStyle w:val="TAC"/>
              <w:rPr>
                <w:ins w:id="1401" w:author="ZTE-Ma Zhifeng" w:date="2023-02-18T14:27:00Z"/>
              </w:rPr>
            </w:pPr>
            <w:ins w:id="1402"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0C991D4" w14:textId="77777777" w:rsidTr="009D00DB">
        <w:trPr>
          <w:trHeight w:val="300"/>
          <w:ins w:id="140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842CD" w14:textId="77777777" w:rsidR="006A011F" w:rsidRPr="0053369F" w:rsidRDefault="006A011F" w:rsidP="009D00DB">
            <w:pPr>
              <w:pStyle w:val="TAC"/>
              <w:rPr>
                <w:ins w:id="1404" w:author="ZTE-Ma Zhifeng" w:date="2023-02-18T14:27:00Z"/>
              </w:rPr>
            </w:pPr>
            <w:ins w:id="1405" w:author="ZTE-Ma Zhifeng" w:date="2023-02-18T14:27: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3607A437" w14:textId="77777777" w:rsidR="006A011F" w:rsidRPr="0053369F" w:rsidRDefault="006A011F" w:rsidP="009D00DB">
            <w:pPr>
              <w:pStyle w:val="TAC"/>
              <w:rPr>
                <w:ins w:id="1406" w:author="ZTE-Ma Zhifeng" w:date="2023-02-18T14:27:00Z"/>
              </w:rPr>
            </w:pPr>
            <w:ins w:id="140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33A17A" w14:textId="77777777" w:rsidR="006A011F" w:rsidRPr="0053369F" w:rsidRDefault="006A011F" w:rsidP="009D00DB">
            <w:pPr>
              <w:pStyle w:val="TAC"/>
              <w:rPr>
                <w:ins w:id="1408" w:author="ZTE-Ma Zhifeng" w:date="2023-02-18T14:27:00Z"/>
              </w:rPr>
            </w:pPr>
            <w:ins w:id="140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C6BACE" w14:textId="77777777" w:rsidR="006A011F" w:rsidRPr="0053369F" w:rsidRDefault="006A011F" w:rsidP="009D00DB">
            <w:pPr>
              <w:pStyle w:val="TAC"/>
              <w:rPr>
                <w:ins w:id="1410" w:author="ZTE-Ma Zhifeng" w:date="2023-02-18T14:27:00Z"/>
              </w:rPr>
            </w:pPr>
            <w:ins w:id="1411"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4BF969D8" w14:textId="77777777" w:rsidR="006A011F" w:rsidRPr="0053369F" w:rsidRDefault="006A011F" w:rsidP="009D00DB">
            <w:pPr>
              <w:pStyle w:val="TAC"/>
              <w:rPr>
                <w:ins w:id="1412" w:author="ZTE-Ma Zhifeng" w:date="2023-02-18T14:27:00Z"/>
              </w:rPr>
            </w:pPr>
            <w:ins w:id="141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A5E6ACC" w14:textId="77777777" w:rsidR="006A011F" w:rsidRPr="0053369F" w:rsidRDefault="006A011F" w:rsidP="009D00DB">
            <w:pPr>
              <w:pStyle w:val="TAC"/>
              <w:rPr>
                <w:ins w:id="1414" w:author="ZTE-Ma Zhifeng" w:date="2023-02-18T14:27:00Z"/>
              </w:rPr>
            </w:pPr>
            <w:ins w:id="141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333DA17" w14:textId="77777777" w:rsidR="006A011F" w:rsidRPr="0053369F" w:rsidRDefault="006A011F" w:rsidP="009D00DB">
            <w:pPr>
              <w:pStyle w:val="TAC"/>
              <w:rPr>
                <w:ins w:id="1416" w:author="ZTE-Ma Zhifeng" w:date="2023-02-18T14:27:00Z"/>
              </w:rPr>
            </w:pPr>
            <w:ins w:id="1417"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7429739" w14:textId="77777777" w:rsidR="006A011F" w:rsidRPr="0053369F" w:rsidRDefault="006A011F" w:rsidP="009D00DB">
            <w:pPr>
              <w:pStyle w:val="TAC"/>
              <w:rPr>
                <w:ins w:id="1418" w:author="ZTE-Ma Zhifeng" w:date="2023-02-18T14:27:00Z"/>
              </w:rPr>
            </w:pPr>
            <w:ins w:id="1419"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0B02AA5" w14:textId="77777777" w:rsidR="006A011F" w:rsidRPr="0053369F" w:rsidRDefault="006A011F" w:rsidP="009D00DB">
            <w:pPr>
              <w:pStyle w:val="TAC"/>
              <w:rPr>
                <w:ins w:id="1420" w:author="ZTE-Ma Zhifeng" w:date="2023-02-18T14:27:00Z"/>
              </w:rPr>
            </w:pPr>
            <w:ins w:id="1421"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2160B39E" w14:textId="77777777" w:rsidR="006A011F" w:rsidRPr="0053369F" w:rsidRDefault="006A011F" w:rsidP="009D00DB">
            <w:pPr>
              <w:pStyle w:val="TAC"/>
              <w:rPr>
                <w:ins w:id="1422" w:author="ZTE-Ma Zhifeng" w:date="2023-02-18T14:27:00Z"/>
              </w:rPr>
            </w:pPr>
            <w:ins w:id="1423"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5D7664E" w14:textId="77777777" w:rsidR="006A011F" w:rsidRPr="0053369F" w:rsidRDefault="006A011F" w:rsidP="009D00DB">
            <w:pPr>
              <w:pStyle w:val="TAC"/>
              <w:rPr>
                <w:ins w:id="1424" w:author="ZTE-Ma Zhifeng" w:date="2023-02-18T14:27:00Z"/>
              </w:rPr>
            </w:pPr>
            <w:ins w:id="142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7C70C4" w14:textId="77777777" w:rsidR="006A011F" w:rsidRPr="0053369F" w:rsidRDefault="006A011F" w:rsidP="009D00DB">
            <w:pPr>
              <w:pStyle w:val="TAC"/>
              <w:rPr>
                <w:ins w:id="1426" w:author="ZTE-Ma Zhifeng" w:date="2023-02-18T14:27:00Z"/>
              </w:rPr>
            </w:pPr>
            <w:ins w:id="142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7FECC0B" w14:textId="77777777" w:rsidR="006A011F" w:rsidRPr="0053369F" w:rsidRDefault="006A011F" w:rsidP="009D00DB">
            <w:pPr>
              <w:pStyle w:val="TAC"/>
              <w:rPr>
                <w:ins w:id="1428" w:author="ZTE-Ma Zhifeng" w:date="2023-02-18T14:27:00Z"/>
              </w:rPr>
            </w:pPr>
            <w:ins w:id="1429"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4E6AEB7" w14:textId="77777777" w:rsidR="006A011F" w:rsidRPr="0053369F" w:rsidRDefault="006A011F" w:rsidP="009D00DB">
            <w:pPr>
              <w:pStyle w:val="TAC"/>
              <w:rPr>
                <w:ins w:id="1430" w:author="ZTE-Ma Zhifeng" w:date="2023-02-18T14:27:00Z"/>
              </w:rPr>
            </w:pPr>
            <w:ins w:id="1431"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6E9D607" w14:textId="77777777" w:rsidTr="009D00DB">
        <w:trPr>
          <w:trHeight w:val="300"/>
          <w:ins w:id="143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C2258" w14:textId="77777777" w:rsidR="006A011F" w:rsidRPr="0053369F" w:rsidRDefault="006A011F" w:rsidP="009D00DB">
            <w:pPr>
              <w:pStyle w:val="TAC"/>
              <w:rPr>
                <w:ins w:id="1433" w:author="ZTE-Ma Zhifeng" w:date="2023-02-18T14:27:00Z"/>
              </w:rPr>
            </w:pPr>
            <w:ins w:id="1434" w:author="ZTE-Ma Zhifeng" w:date="2023-02-18T14:27: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30EE69E1" w14:textId="77777777" w:rsidR="006A011F" w:rsidRPr="0053369F" w:rsidRDefault="006A011F" w:rsidP="009D00DB">
            <w:pPr>
              <w:pStyle w:val="TAC"/>
              <w:rPr>
                <w:ins w:id="1435" w:author="ZTE-Ma Zhifeng" w:date="2023-02-18T14:27:00Z"/>
              </w:rPr>
            </w:pPr>
            <w:ins w:id="143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60AEDC" w14:textId="77777777" w:rsidR="006A011F" w:rsidRPr="0053369F" w:rsidRDefault="006A011F" w:rsidP="009D00DB">
            <w:pPr>
              <w:pStyle w:val="TAC"/>
              <w:rPr>
                <w:ins w:id="1437" w:author="ZTE-Ma Zhifeng" w:date="2023-02-18T14:27:00Z"/>
              </w:rPr>
            </w:pPr>
            <w:ins w:id="143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210AC2" w14:textId="77777777" w:rsidR="006A011F" w:rsidRPr="0053369F" w:rsidRDefault="006A011F" w:rsidP="009D00DB">
            <w:pPr>
              <w:pStyle w:val="TAC"/>
              <w:rPr>
                <w:ins w:id="1439" w:author="ZTE-Ma Zhifeng" w:date="2023-02-18T14:27:00Z"/>
              </w:rPr>
            </w:pPr>
            <w:ins w:id="1440" w:author="ZTE-Ma Zhifeng" w:date="2023-02-18T14:27: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73A69056" w14:textId="77777777" w:rsidR="006A011F" w:rsidRPr="0053369F" w:rsidRDefault="006A011F" w:rsidP="009D00DB">
            <w:pPr>
              <w:pStyle w:val="TAC"/>
              <w:rPr>
                <w:ins w:id="1441" w:author="ZTE-Ma Zhifeng" w:date="2023-02-18T14:27:00Z"/>
              </w:rPr>
            </w:pPr>
            <w:ins w:id="144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7FC279B" w14:textId="77777777" w:rsidR="006A011F" w:rsidRPr="0053369F" w:rsidRDefault="006A011F" w:rsidP="009D00DB">
            <w:pPr>
              <w:pStyle w:val="TAC"/>
              <w:rPr>
                <w:ins w:id="1443" w:author="ZTE-Ma Zhifeng" w:date="2023-02-18T14:27:00Z"/>
              </w:rPr>
            </w:pPr>
            <w:ins w:id="144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F884297" w14:textId="77777777" w:rsidR="006A011F" w:rsidRPr="0053369F" w:rsidRDefault="006A011F" w:rsidP="009D00DB">
            <w:pPr>
              <w:pStyle w:val="TAC"/>
              <w:rPr>
                <w:ins w:id="1445" w:author="ZTE-Ma Zhifeng" w:date="2023-02-18T14:27:00Z"/>
              </w:rPr>
            </w:pPr>
            <w:ins w:id="1446" w:author="ZTE-Ma Zhifeng" w:date="2023-02-18T14:27: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6FA087" w14:textId="77777777" w:rsidR="006A011F" w:rsidRPr="0053369F" w:rsidRDefault="006A011F" w:rsidP="009D00DB">
            <w:pPr>
              <w:pStyle w:val="TAC"/>
              <w:rPr>
                <w:ins w:id="1447" w:author="ZTE-Ma Zhifeng" w:date="2023-02-18T14:27:00Z"/>
              </w:rPr>
            </w:pPr>
            <w:ins w:id="1448" w:author="ZTE-Ma Zhifeng" w:date="2023-02-18T14:27: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6E36AE" w14:textId="77777777" w:rsidR="006A011F" w:rsidRPr="0053369F" w:rsidRDefault="006A011F" w:rsidP="009D00DB">
            <w:pPr>
              <w:pStyle w:val="TAC"/>
              <w:rPr>
                <w:ins w:id="1449" w:author="ZTE-Ma Zhifeng" w:date="2023-02-18T14:27:00Z"/>
              </w:rPr>
            </w:pPr>
            <w:ins w:id="145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13490AC" w14:textId="77777777" w:rsidR="006A011F" w:rsidRPr="0053369F" w:rsidRDefault="006A011F" w:rsidP="009D00DB">
            <w:pPr>
              <w:pStyle w:val="TAC"/>
              <w:rPr>
                <w:ins w:id="1451" w:author="ZTE-Ma Zhifeng" w:date="2023-02-18T14:27:00Z"/>
              </w:rPr>
            </w:pPr>
            <w:ins w:id="1452"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9ED9B2" w14:textId="77777777" w:rsidR="006A011F" w:rsidRPr="0053369F" w:rsidRDefault="006A011F" w:rsidP="009D00DB">
            <w:pPr>
              <w:pStyle w:val="TAC"/>
              <w:rPr>
                <w:ins w:id="1453" w:author="ZTE-Ma Zhifeng" w:date="2023-02-18T14:27:00Z"/>
              </w:rPr>
            </w:pPr>
            <w:ins w:id="145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1258E2" w14:textId="77777777" w:rsidR="006A011F" w:rsidRPr="0053369F" w:rsidRDefault="006A011F" w:rsidP="009D00DB">
            <w:pPr>
              <w:pStyle w:val="TAC"/>
              <w:rPr>
                <w:ins w:id="1455" w:author="ZTE-Ma Zhifeng" w:date="2023-02-18T14:27:00Z"/>
              </w:rPr>
            </w:pPr>
            <w:ins w:id="145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7E89A11" w14:textId="77777777" w:rsidR="006A011F" w:rsidRPr="0053369F" w:rsidRDefault="006A011F" w:rsidP="009D00DB">
            <w:pPr>
              <w:pStyle w:val="TAC"/>
              <w:rPr>
                <w:ins w:id="1457" w:author="ZTE-Ma Zhifeng" w:date="2023-02-18T14:27:00Z"/>
              </w:rPr>
            </w:pPr>
            <w:ins w:id="1458" w:author="ZTE-Ma Zhifeng" w:date="2023-02-18T14:27:00Z">
              <w:r w:rsidRPr="0053369F">
                <w:t>19.0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16B27FD" w14:textId="77777777" w:rsidR="006A011F" w:rsidRPr="0053369F" w:rsidRDefault="006A011F" w:rsidP="009D00DB">
            <w:pPr>
              <w:pStyle w:val="TAC"/>
              <w:rPr>
                <w:ins w:id="1459" w:author="ZTE-Ma Zhifeng" w:date="2023-02-18T14:27:00Z"/>
              </w:rPr>
            </w:pPr>
            <w:ins w:id="1460" w:author="ZTE-Ma Zhifeng" w:date="2023-02-18T14:27:00Z">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321DA58" w14:textId="77777777" w:rsidTr="009D00DB">
        <w:trPr>
          <w:trHeight w:val="300"/>
          <w:ins w:id="146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781A" w14:textId="77777777" w:rsidR="006A011F" w:rsidRPr="0053369F" w:rsidRDefault="006A011F" w:rsidP="009D00DB">
            <w:pPr>
              <w:pStyle w:val="TAC"/>
              <w:rPr>
                <w:ins w:id="1462" w:author="ZTE-Ma Zhifeng" w:date="2023-02-18T14:27:00Z"/>
              </w:rPr>
            </w:pPr>
            <w:ins w:id="1463" w:author="ZTE-Ma Zhifeng" w:date="2023-02-18T14:27:00Z">
              <w:r w:rsidRPr="0053369F">
                <w:t>14</w:t>
              </w:r>
            </w:ins>
          </w:p>
        </w:tc>
        <w:tc>
          <w:tcPr>
            <w:tcW w:w="952" w:type="dxa"/>
            <w:tcBorders>
              <w:top w:val="single" w:sz="4" w:space="0" w:color="auto"/>
              <w:left w:val="single" w:sz="4" w:space="0" w:color="auto"/>
              <w:bottom w:val="single" w:sz="4" w:space="0" w:color="auto"/>
              <w:right w:val="single" w:sz="4" w:space="0" w:color="auto"/>
            </w:tcBorders>
            <w:vAlign w:val="center"/>
          </w:tcPr>
          <w:p w14:paraId="33404D35" w14:textId="77777777" w:rsidR="006A011F" w:rsidRPr="0053369F" w:rsidRDefault="006A011F" w:rsidP="009D00DB">
            <w:pPr>
              <w:pStyle w:val="TAC"/>
              <w:rPr>
                <w:ins w:id="1464" w:author="ZTE-Ma Zhifeng" w:date="2023-02-18T14:27:00Z"/>
              </w:rPr>
            </w:pPr>
            <w:ins w:id="146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DEBEA0" w14:textId="77777777" w:rsidR="006A011F" w:rsidRPr="0053369F" w:rsidRDefault="006A011F" w:rsidP="009D00DB">
            <w:pPr>
              <w:pStyle w:val="TAC"/>
              <w:rPr>
                <w:ins w:id="1466" w:author="ZTE-Ma Zhifeng" w:date="2023-02-18T14:27:00Z"/>
              </w:rPr>
            </w:pPr>
            <w:ins w:id="146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43C7D5" w14:textId="77777777" w:rsidR="006A011F" w:rsidRPr="0053369F" w:rsidRDefault="006A011F" w:rsidP="009D00DB">
            <w:pPr>
              <w:pStyle w:val="TAC"/>
              <w:rPr>
                <w:ins w:id="1468" w:author="ZTE-Ma Zhifeng" w:date="2023-02-18T14:27:00Z"/>
              </w:rPr>
            </w:pPr>
            <w:ins w:id="1469"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335609B3" w14:textId="77777777" w:rsidR="006A011F" w:rsidRPr="0053369F" w:rsidRDefault="006A011F" w:rsidP="009D00DB">
            <w:pPr>
              <w:pStyle w:val="TAC"/>
              <w:rPr>
                <w:ins w:id="1470" w:author="ZTE-Ma Zhifeng" w:date="2023-02-18T14:27:00Z"/>
              </w:rPr>
            </w:pPr>
            <w:ins w:id="147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6BEF145" w14:textId="77777777" w:rsidR="006A011F" w:rsidRPr="0053369F" w:rsidRDefault="006A011F" w:rsidP="009D00DB">
            <w:pPr>
              <w:pStyle w:val="TAC"/>
              <w:rPr>
                <w:ins w:id="1472" w:author="ZTE-Ma Zhifeng" w:date="2023-02-18T14:27:00Z"/>
              </w:rPr>
            </w:pPr>
            <w:ins w:id="147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63AA45A" w14:textId="77777777" w:rsidR="006A011F" w:rsidRPr="0053369F" w:rsidRDefault="006A011F" w:rsidP="009D00DB">
            <w:pPr>
              <w:pStyle w:val="TAC"/>
              <w:rPr>
                <w:ins w:id="1474" w:author="ZTE-Ma Zhifeng" w:date="2023-02-18T14:27:00Z"/>
              </w:rPr>
            </w:pPr>
            <w:ins w:id="1475"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C00B0D" w14:textId="77777777" w:rsidR="006A011F" w:rsidRPr="0053369F" w:rsidRDefault="006A011F" w:rsidP="009D00DB">
            <w:pPr>
              <w:pStyle w:val="TAC"/>
              <w:rPr>
                <w:ins w:id="1476" w:author="ZTE-Ma Zhifeng" w:date="2023-02-18T14:27:00Z"/>
              </w:rPr>
            </w:pPr>
            <w:ins w:id="1477"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C74E350" w14:textId="77777777" w:rsidR="006A011F" w:rsidRPr="0053369F" w:rsidRDefault="006A011F" w:rsidP="009D00DB">
            <w:pPr>
              <w:pStyle w:val="TAC"/>
              <w:rPr>
                <w:ins w:id="1478" w:author="ZTE-Ma Zhifeng" w:date="2023-02-18T14:27:00Z"/>
              </w:rPr>
            </w:pPr>
            <w:ins w:id="1479"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B415BFD" w14:textId="77777777" w:rsidR="006A011F" w:rsidRPr="0053369F" w:rsidRDefault="006A011F" w:rsidP="009D00DB">
            <w:pPr>
              <w:pStyle w:val="TAC"/>
              <w:rPr>
                <w:ins w:id="1480" w:author="ZTE-Ma Zhifeng" w:date="2023-02-18T14:27:00Z"/>
              </w:rPr>
            </w:pPr>
            <w:ins w:id="1481"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572D047" w14:textId="77777777" w:rsidR="006A011F" w:rsidRPr="0053369F" w:rsidRDefault="006A011F" w:rsidP="009D00DB">
            <w:pPr>
              <w:pStyle w:val="TAC"/>
              <w:rPr>
                <w:ins w:id="1482" w:author="ZTE-Ma Zhifeng" w:date="2023-02-18T14:27:00Z"/>
              </w:rPr>
            </w:pPr>
            <w:ins w:id="148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D05B1" w14:textId="77777777" w:rsidR="006A011F" w:rsidRPr="0053369F" w:rsidRDefault="006A011F" w:rsidP="009D00DB">
            <w:pPr>
              <w:pStyle w:val="TAC"/>
              <w:rPr>
                <w:ins w:id="1484" w:author="ZTE-Ma Zhifeng" w:date="2023-02-18T14:27:00Z"/>
              </w:rPr>
            </w:pPr>
            <w:ins w:id="148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8C01F3B" w14:textId="77777777" w:rsidR="006A011F" w:rsidRPr="0053369F" w:rsidRDefault="006A011F" w:rsidP="009D00DB">
            <w:pPr>
              <w:pStyle w:val="TAC"/>
              <w:rPr>
                <w:ins w:id="1486" w:author="ZTE-Ma Zhifeng" w:date="2023-02-18T14:27:00Z"/>
              </w:rPr>
            </w:pPr>
            <w:ins w:id="1487"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D7B02A8" w14:textId="77777777" w:rsidR="006A011F" w:rsidRPr="0053369F" w:rsidRDefault="006A011F" w:rsidP="009D00DB">
            <w:pPr>
              <w:pStyle w:val="TAC"/>
              <w:rPr>
                <w:ins w:id="1488" w:author="ZTE-Ma Zhifeng" w:date="2023-02-18T14:27:00Z"/>
              </w:rPr>
            </w:pPr>
            <w:ins w:id="1489"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5BCC2824" w14:textId="77777777" w:rsidTr="009D00DB">
        <w:trPr>
          <w:trHeight w:val="300"/>
          <w:ins w:id="149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250C9" w14:textId="77777777" w:rsidR="006A011F" w:rsidRPr="0053369F" w:rsidRDefault="006A011F" w:rsidP="009D00DB">
            <w:pPr>
              <w:pStyle w:val="TAC"/>
              <w:rPr>
                <w:ins w:id="1491" w:author="ZTE-Ma Zhifeng" w:date="2023-02-18T14:27:00Z"/>
              </w:rPr>
            </w:pPr>
            <w:ins w:id="1492" w:author="ZTE-Ma Zhifeng" w:date="2023-02-18T14:27:00Z">
              <w:r w:rsidRPr="0053369F">
                <w:t>15</w:t>
              </w:r>
            </w:ins>
          </w:p>
        </w:tc>
        <w:tc>
          <w:tcPr>
            <w:tcW w:w="952" w:type="dxa"/>
            <w:tcBorders>
              <w:top w:val="single" w:sz="4" w:space="0" w:color="auto"/>
              <w:left w:val="single" w:sz="4" w:space="0" w:color="auto"/>
              <w:bottom w:val="single" w:sz="4" w:space="0" w:color="auto"/>
              <w:right w:val="single" w:sz="4" w:space="0" w:color="auto"/>
            </w:tcBorders>
            <w:vAlign w:val="center"/>
          </w:tcPr>
          <w:p w14:paraId="5DA221BC" w14:textId="77777777" w:rsidR="006A011F" w:rsidRPr="0053369F" w:rsidRDefault="006A011F" w:rsidP="009D00DB">
            <w:pPr>
              <w:pStyle w:val="TAC"/>
              <w:rPr>
                <w:ins w:id="1493" w:author="ZTE-Ma Zhifeng" w:date="2023-02-18T14:27:00Z"/>
              </w:rPr>
            </w:pPr>
            <w:ins w:id="149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F506BC" w14:textId="77777777" w:rsidR="006A011F" w:rsidRPr="0053369F" w:rsidRDefault="006A011F" w:rsidP="009D00DB">
            <w:pPr>
              <w:pStyle w:val="TAC"/>
              <w:rPr>
                <w:ins w:id="1495" w:author="ZTE-Ma Zhifeng" w:date="2023-02-18T14:27:00Z"/>
              </w:rPr>
            </w:pPr>
            <w:ins w:id="149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10212D" w14:textId="77777777" w:rsidR="006A011F" w:rsidRPr="0053369F" w:rsidRDefault="006A011F" w:rsidP="009D00DB">
            <w:pPr>
              <w:pStyle w:val="TAC"/>
              <w:rPr>
                <w:ins w:id="1497" w:author="ZTE-Ma Zhifeng" w:date="2023-02-18T14:27:00Z"/>
              </w:rPr>
            </w:pPr>
            <w:ins w:id="1498"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3D5B51C" w14:textId="77777777" w:rsidR="006A011F" w:rsidRPr="0053369F" w:rsidRDefault="006A011F" w:rsidP="009D00DB">
            <w:pPr>
              <w:pStyle w:val="TAC"/>
              <w:rPr>
                <w:ins w:id="1499" w:author="ZTE-Ma Zhifeng" w:date="2023-02-18T14:27:00Z"/>
              </w:rPr>
            </w:pPr>
            <w:ins w:id="150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891AD05" w14:textId="77777777" w:rsidR="006A011F" w:rsidRPr="0053369F" w:rsidRDefault="006A011F" w:rsidP="009D00DB">
            <w:pPr>
              <w:pStyle w:val="TAC"/>
              <w:rPr>
                <w:ins w:id="1501" w:author="ZTE-Ma Zhifeng" w:date="2023-02-18T14:27:00Z"/>
              </w:rPr>
            </w:pPr>
            <w:ins w:id="150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7A754FC" w14:textId="77777777" w:rsidR="006A011F" w:rsidRPr="0053369F" w:rsidRDefault="006A011F" w:rsidP="009D00DB">
            <w:pPr>
              <w:pStyle w:val="TAC"/>
              <w:rPr>
                <w:ins w:id="1503" w:author="ZTE-Ma Zhifeng" w:date="2023-02-18T14:27:00Z"/>
              </w:rPr>
            </w:pPr>
            <w:ins w:id="1504"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741BEA" w14:textId="77777777" w:rsidR="006A011F" w:rsidRPr="0053369F" w:rsidRDefault="006A011F" w:rsidP="009D00DB">
            <w:pPr>
              <w:pStyle w:val="TAC"/>
              <w:rPr>
                <w:ins w:id="1505" w:author="ZTE-Ma Zhifeng" w:date="2023-02-18T14:27:00Z"/>
              </w:rPr>
            </w:pPr>
            <w:ins w:id="1506"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5FCE15" w14:textId="77777777" w:rsidR="006A011F" w:rsidRPr="0053369F" w:rsidRDefault="006A011F" w:rsidP="009D00DB">
            <w:pPr>
              <w:pStyle w:val="TAC"/>
              <w:rPr>
                <w:ins w:id="1507" w:author="ZTE-Ma Zhifeng" w:date="2023-02-18T14:27:00Z"/>
              </w:rPr>
            </w:pPr>
            <w:ins w:id="1508"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2471A897" w14:textId="77777777" w:rsidR="006A011F" w:rsidRPr="0053369F" w:rsidRDefault="006A011F" w:rsidP="009D00DB">
            <w:pPr>
              <w:pStyle w:val="TAC"/>
              <w:rPr>
                <w:ins w:id="1509" w:author="ZTE-Ma Zhifeng" w:date="2023-02-18T14:27:00Z"/>
              </w:rPr>
            </w:pPr>
            <w:ins w:id="1510"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75D5BBC" w14:textId="77777777" w:rsidR="006A011F" w:rsidRPr="0053369F" w:rsidRDefault="006A011F" w:rsidP="009D00DB">
            <w:pPr>
              <w:pStyle w:val="TAC"/>
              <w:rPr>
                <w:ins w:id="1511" w:author="ZTE-Ma Zhifeng" w:date="2023-02-18T14:27:00Z"/>
              </w:rPr>
            </w:pPr>
            <w:ins w:id="151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4FB97" w14:textId="77777777" w:rsidR="006A011F" w:rsidRPr="0053369F" w:rsidRDefault="006A011F" w:rsidP="009D00DB">
            <w:pPr>
              <w:pStyle w:val="TAC"/>
              <w:rPr>
                <w:ins w:id="1513" w:author="ZTE-Ma Zhifeng" w:date="2023-02-18T14:27:00Z"/>
              </w:rPr>
            </w:pPr>
            <w:ins w:id="151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5847D7C" w14:textId="77777777" w:rsidR="006A011F" w:rsidRPr="0053369F" w:rsidRDefault="006A011F" w:rsidP="009D00DB">
            <w:pPr>
              <w:pStyle w:val="TAC"/>
              <w:rPr>
                <w:ins w:id="1515" w:author="ZTE-Ma Zhifeng" w:date="2023-02-18T14:27:00Z"/>
              </w:rPr>
            </w:pPr>
            <w:ins w:id="1516"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6CEEFA3" w14:textId="77777777" w:rsidR="006A011F" w:rsidRPr="0053369F" w:rsidRDefault="006A011F" w:rsidP="009D00DB">
            <w:pPr>
              <w:pStyle w:val="TAC"/>
              <w:rPr>
                <w:ins w:id="1517" w:author="ZTE-Ma Zhifeng" w:date="2023-02-18T14:27:00Z"/>
              </w:rPr>
            </w:pPr>
            <w:ins w:id="1518"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63BE075" w14:textId="77777777" w:rsidTr="009D00DB">
        <w:trPr>
          <w:trHeight w:val="300"/>
          <w:ins w:id="151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CC472" w14:textId="77777777" w:rsidR="006A011F" w:rsidRPr="0053369F" w:rsidRDefault="006A011F" w:rsidP="009D00DB">
            <w:pPr>
              <w:pStyle w:val="TAC"/>
              <w:rPr>
                <w:ins w:id="1520" w:author="ZTE-Ma Zhifeng" w:date="2023-02-18T14:27:00Z"/>
              </w:rPr>
            </w:pPr>
            <w:ins w:id="1521" w:author="ZTE-Ma Zhifeng" w:date="2023-02-18T14:27:00Z">
              <w:r w:rsidRPr="0053369F">
                <w:t>16</w:t>
              </w:r>
            </w:ins>
          </w:p>
        </w:tc>
        <w:tc>
          <w:tcPr>
            <w:tcW w:w="952" w:type="dxa"/>
            <w:tcBorders>
              <w:top w:val="single" w:sz="4" w:space="0" w:color="auto"/>
              <w:left w:val="single" w:sz="4" w:space="0" w:color="auto"/>
              <w:bottom w:val="single" w:sz="4" w:space="0" w:color="auto"/>
              <w:right w:val="single" w:sz="4" w:space="0" w:color="auto"/>
            </w:tcBorders>
            <w:vAlign w:val="center"/>
          </w:tcPr>
          <w:p w14:paraId="4A791B4F" w14:textId="77777777" w:rsidR="006A011F" w:rsidRPr="0053369F" w:rsidRDefault="006A011F" w:rsidP="009D00DB">
            <w:pPr>
              <w:pStyle w:val="TAC"/>
              <w:rPr>
                <w:ins w:id="1522" w:author="ZTE-Ma Zhifeng" w:date="2023-02-18T14:27:00Z"/>
              </w:rPr>
            </w:pPr>
            <w:ins w:id="152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1993FF" w14:textId="77777777" w:rsidR="006A011F" w:rsidRPr="0053369F" w:rsidRDefault="006A011F" w:rsidP="009D00DB">
            <w:pPr>
              <w:pStyle w:val="TAC"/>
              <w:rPr>
                <w:ins w:id="1524" w:author="ZTE-Ma Zhifeng" w:date="2023-02-18T14:27:00Z"/>
              </w:rPr>
            </w:pPr>
            <w:ins w:id="152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4F5F80" w14:textId="77777777" w:rsidR="006A011F" w:rsidRPr="0053369F" w:rsidRDefault="006A011F" w:rsidP="009D00DB">
            <w:pPr>
              <w:pStyle w:val="TAC"/>
              <w:rPr>
                <w:ins w:id="1526" w:author="ZTE-Ma Zhifeng" w:date="2023-02-18T14:27:00Z"/>
              </w:rPr>
            </w:pPr>
            <w:ins w:id="1527"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2B0F7E61" w14:textId="77777777" w:rsidR="006A011F" w:rsidRPr="0053369F" w:rsidRDefault="006A011F" w:rsidP="009D00DB">
            <w:pPr>
              <w:pStyle w:val="TAC"/>
              <w:rPr>
                <w:ins w:id="1528" w:author="ZTE-Ma Zhifeng" w:date="2023-02-18T14:27:00Z"/>
              </w:rPr>
            </w:pPr>
            <w:ins w:id="152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C7010A7" w14:textId="77777777" w:rsidR="006A011F" w:rsidRPr="0053369F" w:rsidRDefault="006A011F" w:rsidP="009D00DB">
            <w:pPr>
              <w:pStyle w:val="TAC"/>
              <w:rPr>
                <w:ins w:id="1530" w:author="ZTE-Ma Zhifeng" w:date="2023-02-18T14:27:00Z"/>
              </w:rPr>
            </w:pPr>
            <w:ins w:id="153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23BA019" w14:textId="77777777" w:rsidR="006A011F" w:rsidRPr="0053369F" w:rsidRDefault="006A011F" w:rsidP="009D00DB">
            <w:pPr>
              <w:pStyle w:val="TAC"/>
              <w:rPr>
                <w:ins w:id="1532" w:author="ZTE-Ma Zhifeng" w:date="2023-02-18T14:27:00Z"/>
              </w:rPr>
            </w:pPr>
            <w:ins w:id="1533"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479B93A" w14:textId="77777777" w:rsidR="006A011F" w:rsidRPr="0053369F" w:rsidRDefault="006A011F" w:rsidP="009D00DB">
            <w:pPr>
              <w:pStyle w:val="TAC"/>
              <w:rPr>
                <w:ins w:id="1534" w:author="ZTE-Ma Zhifeng" w:date="2023-02-18T14:27:00Z"/>
              </w:rPr>
            </w:pPr>
            <w:ins w:id="1535"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CC386E3" w14:textId="77777777" w:rsidR="006A011F" w:rsidRPr="0053369F" w:rsidRDefault="006A011F" w:rsidP="009D00DB">
            <w:pPr>
              <w:pStyle w:val="TAC"/>
              <w:rPr>
                <w:ins w:id="1536" w:author="ZTE-Ma Zhifeng" w:date="2023-02-18T14:27:00Z"/>
              </w:rPr>
            </w:pPr>
            <w:ins w:id="1537"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041AA1BD" w14:textId="77777777" w:rsidR="006A011F" w:rsidRPr="0053369F" w:rsidRDefault="006A011F" w:rsidP="009D00DB">
            <w:pPr>
              <w:pStyle w:val="TAC"/>
              <w:rPr>
                <w:ins w:id="1538" w:author="ZTE-Ma Zhifeng" w:date="2023-02-18T14:27:00Z"/>
              </w:rPr>
            </w:pPr>
            <w:ins w:id="1539"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CBB7906" w14:textId="77777777" w:rsidR="006A011F" w:rsidRPr="0053369F" w:rsidRDefault="006A011F" w:rsidP="009D00DB">
            <w:pPr>
              <w:pStyle w:val="TAC"/>
              <w:rPr>
                <w:ins w:id="1540" w:author="ZTE-Ma Zhifeng" w:date="2023-02-18T14:27:00Z"/>
              </w:rPr>
            </w:pPr>
            <w:ins w:id="154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E98D9" w14:textId="77777777" w:rsidR="006A011F" w:rsidRPr="0053369F" w:rsidRDefault="006A011F" w:rsidP="009D00DB">
            <w:pPr>
              <w:pStyle w:val="TAC"/>
              <w:rPr>
                <w:ins w:id="1542" w:author="ZTE-Ma Zhifeng" w:date="2023-02-18T14:27:00Z"/>
              </w:rPr>
            </w:pPr>
            <w:ins w:id="154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3DA831E" w14:textId="77777777" w:rsidR="006A011F" w:rsidRPr="0053369F" w:rsidRDefault="006A011F" w:rsidP="009D00DB">
            <w:pPr>
              <w:pStyle w:val="TAC"/>
              <w:rPr>
                <w:ins w:id="1544" w:author="ZTE-Ma Zhifeng" w:date="2023-02-18T14:27:00Z"/>
              </w:rPr>
            </w:pPr>
            <w:ins w:id="1545"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0E4D7EA" w14:textId="77777777" w:rsidR="006A011F" w:rsidRPr="0053369F" w:rsidRDefault="006A011F" w:rsidP="009D00DB">
            <w:pPr>
              <w:pStyle w:val="TAC"/>
              <w:rPr>
                <w:ins w:id="1546" w:author="ZTE-Ma Zhifeng" w:date="2023-02-18T14:27:00Z"/>
              </w:rPr>
            </w:pPr>
            <w:ins w:id="1547"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862396C" w14:textId="77777777" w:rsidTr="009D00DB">
        <w:trPr>
          <w:trHeight w:val="300"/>
          <w:ins w:id="154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1EC80A" w14:textId="77777777" w:rsidR="006A011F" w:rsidRPr="0053369F" w:rsidRDefault="006A011F" w:rsidP="009D00DB">
            <w:pPr>
              <w:pStyle w:val="TAC"/>
              <w:rPr>
                <w:ins w:id="1549" w:author="ZTE-Ma Zhifeng" w:date="2023-02-18T14:27:00Z"/>
              </w:rPr>
            </w:pPr>
            <w:ins w:id="1550" w:author="ZTE-Ma Zhifeng" w:date="2023-02-18T14:27:00Z">
              <w:r w:rsidRPr="0053369F">
                <w:t>17</w:t>
              </w:r>
            </w:ins>
          </w:p>
        </w:tc>
        <w:tc>
          <w:tcPr>
            <w:tcW w:w="952" w:type="dxa"/>
            <w:tcBorders>
              <w:top w:val="single" w:sz="4" w:space="0" w:color="auto"/>
              <w:left w:val="single" w:sz="4" w:space="0" w:color="auto"/>
              <w:bottom w:val="single" w:sz="4" w:space="0" w:color="auto"/>
              <w:right w:val="single" w:sz="4" w:space="0" w:color="auto"/>
            </w:tcBorders>
            <w:vAlign w:val="center"/>
          </w:tcPr>
          <w:p w14:paraId="61ECF1CF" w14:textId="77777777" w:rsidR="006A011F" w:rsidRPr="0053369F" w:rsidRDefault="006A011F" w:rsidP="009D00DB">
            <w:pPr>
              <w:pStyle w:val="TAC"/>
              <w:rPr>
                <w:ins w:id="1551" w:author="ZTE-Ma Zhifeng" w:date="2023-02-18T14:27:00Z"/>
              </w:rPr>
            </w:pPr>
            <w:ins w:id="155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058BA8" w14:textId="77777777" w:rsidR="006A011F" w:rsidRPr="0053369F" w:rsidRDefault="006A011F" w:rsidP="009D00DB">
            <w:pPr>
              <w:pStyle w:val="TAC"/>
              <w:rPr>
                <w:ins w:id="1553" w:author="ZTE-Ma Zhifeng" w:date="2023-02-18T14:27:00Z"/>
              </w:rPr>
            </w:pPr>
            <w:ins w:id="155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CB96BB" w14:textId="77777777" w:rsidR="006A011F" w:rsidRPr="0053369F" w:rsidRDefault="006A011F" w:rsidP="009D00DB">
            <w:pPr>
              <w:pStyle w:val="TAC"/>
              <w:rPr>
                <w:ins w:id="1555" w:author="ZTE-Ma Zhifeng" w:date="2023-02-18T14:27:00Z"/>
              </w:rPr>
            </w:pPr>
            <w:ins w:id="1556"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1A625096" w14:textId="77777777" w:rsidR="006A011F" w:rsidRPr="0053369F" w:rsidRDefault="006A011F" w:rsidP="009D00DB">
            <w:pPr>
              <w:pStyle w:val="TAC"/>
              <w:rPr>
                <w:ins w:id="1557" w:author="ZTE-Ma Zhifeng" w:date="2023-02-18T14:27:00Z"/>
              </w:rPr>
            </w:pPr>
            <w:ins w:id="155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8BA5D5D" w14:textId="77777777" w:rsidR="006A011F" w:rsidRPr="0053369F" w:rsidRDefault="006A011F" w:rsidP="009D00DB">
            <w:pPr>
              <w:pStyle w:val="TAC"/>
              <w:rPr>
                <w:ins w:id="1559" w:author="ZTE-Ma Zhifeng" w:date="2023-02-18T14:27:00Z"/>
              </w:rPr>
            </w:pPr>
            <w:ins w:id="156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09C8E94" w14:textId="77777777" w:rsidR="006A011F" w:rsidRPr="0053369F" w:rsidRDefault="006A011F" w:rsidP="009D00DB">
            <w:pPr>
              <w:pStyle w:val="TAC"/>
              <w:rPr>
                <w:ins w:id="1561" w:author="ZTE-Ma Zhifeng" w:date="2023-02-18T14:27:00Z"/>
              </w:rPr>
            </w:pPr>
            <w:ins w:id="1562"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169CC9" w14:textId="77777777" w:rsidR="006A011F" w:rsidRPr="0053369F" w:rsidRDefault="006A011F" w:rsidP="009D00DB">
            <w:pPr>
              <w:pStyle w:val="TAC"/>
              <w:rPr>
                <w:ins w:id="1563" w:author="ZTE-Ma Zhifeng" w:date="2023-02-18T14:27:00Z"/>
              </w:rPr>
            </w:pPr>
            <w:ins w:id="1564"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897667" w14:textId="77777777" w:rsidR="006A011F" w:rsidRPr="0053369F" w:rsidRDefault="006A011F" w:rsidP="009D00DB">
            <w:pPr>
              <w:pStyle w:val="TAC"/>
              <w:rPr>
                <w:ins w:id="1565" w:author="ZTE-Ma Zhifeng" w:date="2023-02-18T14:27:00Z"/>
              </w:rPr>
            </w:pPr>
            <w:ins w:id="1566"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43902DC7" w14:textId="77777777" w:rsidR="006A011F" w:rsidRPr="0053369F" w:rsidRDefault="006A011F" w:rsidP="009D00DB">
            <w:pPr>
              <w:pStyle w:val="TAC"/>
              <w:rPr>
                <w:ins w:id="1567" w:author="ZTE-Ma Zhifeng" w:date="2023-02-18T14:27:00Z"/>
              </w:rPr>
            </w:pPr>
            <w:ins w:id="1568"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D3900DD" w14:textId="77777777" w:rsidR="006A011F" w:rsidRPr="0053369F" w:rsidRDefault="006A011F" w:rsidP="009D00DB">
            <w:pPr>
              <w:pStyle w:val="TAC"/>
              <w:rPr>
                <w:ins w:id="1569" w:author="ZTE-Ma Zhifeng" w:date="2023-02-18T14:27:00Z"/>
              </w:rPr>
            </w:pPr>
            <w:ins w:id="157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E2E265" w14:textId="77777777" w:rsidR="006A011F" w:rsidRPr="0053369F" w:rsidRDefault="006A011F" w:rsidP="009D00DB">
            <w:pPr>
              <w:pStyle w:val="TAC"/>
              <w:rPr>
                <w:ins w:id="1571" w:author="ZTE-Ma Zhifeng" w:date="2023-02-18T14:27:00Z"/>
              </w:rPr>
            </w:pPr>
            <w:ins w:id="157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1141ACD" w14:textId="77777777" w:rsidR="006A011F" w:rsidRPr="0053369F" w:rsidRDefault="006A011F" w:rsidP="009D00DB">
            <w:pPr>
              <w:pStyle w:val="TAC"/>
              <w:rPr>
                <w:ins w:id="1573" w:author="ZTE-Ma Zhifeng" w:date="2023-02-18T14:27:00Z"/>
              </w:rPr>
            </w:pPr>
            <w:ins w:id="1574"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B5509B5" w14:textId="77777777" w:rsidR="006A011F" w:rsidRPr="0053369F" w:rsidRDefault="006A011F" w:rsidP="009D00DB">
            <w:pPr>
              <w:pStyle w:val="TAC"/>
              <w:rPr>
                <w:ins w:id="1575" w:author="ZTE-Ma Zhifeng" w:date="2023-02-18T14:27:00Z"/>
              </w:rPr>
            </w:pPr>
            <w:ins w:id="1576"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72A9044" w14:textId="77777777" w:rsidTr="009D00DB">
        <w:trPr>
          <w:trHeight w:val="300"/>
          <w:ins w:id="157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B41C7D0" w14:textId="77777777" w:rsidR="006A011F" w:rsidRPr="0053369F" w:rsidRDefault="006A011F" w:rsidP="009D00DB">
            <w:pPr>
              <w:pStyle w:val="TAC"/>
              <w:rPr>
                <w:ins w:id="1578" w:author="ZTE-Ma Zhifeng" w:date="2023-02-18T14:27:00Z"/>
              </w:rPr>
            </w:pPr>
            <w:ins w:id="1579" w:author="ZTE-Ma Zhifeng" w:date="2023-02-18T14:27:00Z">
              <w:r w:rsidRPr="0053369F">
                <w:t>18</w:t>
              </w:r>
            </w:ins>
          </w:p>
        </w:tc>
        <w:tc>
          <w:tcPr>
            <w:tcW w:w="952" w:type="dxa"/>
            <w:tcBorders>
              <w:top w:val="single" w:sz="4" w:space="0" w:color="auto"/>
              <w:left w:val="single" w:sz="4" w:space="0" w:color="auto"/>
              <w:bottom w:val="single" w:sz="4" w:space="0" w:color="auto"/>
              <w:right w:val="single" w:sz="4" w:space="0" w:color="auto"/>
            </w:tcBorders>
            <w:vAlign w:val="center"/>
          </w:tcPr>
          <w:p w14:paraId="259B5FC4" w14:textId="77777777" w:rsidR="006A011F" w:rsidRPr="0053369F" w:rsidRDefault="006A011F" w:rsidP="009D00DB">
            <w:pPr>
              <w:pStyle w:val="TAC"/>
              <w:rPr>
                <w:ins w:id="1580" w:author="ZTE-Ma Zhifeng" w:date="2023-02-18T14:27:00Z"/>
              </w:rPr>
            </w:pPr>
            <w:ins w:id="158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B59694" w14:textId="77777777" w:rsidR="006A011F" w:rsidRPr="0053369F" w:rsidRDefault="006A011F" w:rsidP="009D00DB">
            <w:pPr>
              <w:pStyle w:val="TAC"/>
              <w:rPr>
                <w:ins w:id="1582" w:author="ZTE-Ma Zhifeng" w:date="2023-02-18T14:27:00Z"/>
              </w:rPr>
            </w:pPr>
            <w:ins w:id="158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5E8454" w14:textId="77777777" w:rsidR="006A011F" w:rsidRPr="0053369F" w:rsidRDefault="006A011F" w:rsidP="009D00DB">
            <w:pPr>
              <w:pStyle w:val="TAC"/>
              <w:rPr>
                <w:ins w:id="1584" w:author="ZTE-Ma Zhifeng" w:date="2023-02-18T14:27:00Z"/>
              </w:rPr>
            </w:pPr>
            <w:ins w:id="1585"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26077F2E" w14:textId="77777777" w:rsidR="006A011F" w:rsidRPr="0053369F" w:rsidRDefault="006A011F" w:rsidP="009D00DB">
            <w:pPr>
              <w:pStyle w:val="TAC"/>
              <w:rPr>
                <w:ins w:id="1586" w:author="ZTE-Ma Zhifeng" w:date="2023-02-18T14:27:00Z"/>
              </w:rPr>
            </w:pPr>
            <w:ins w:id="158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8A6DA6F" w14:textId="77777777" w:rsidR="006A011F" w:rsidRPr="0053369F" w:rsidRDefault="006A011F" w:rsidP="009D00DB">
            <w:pPr>
              <w:pStyle w:val="TAC"/>
              <w:rPr>
                <w:ins w:id="1588" w:author="ZTE-Ma Zhifeng" w:date="2023-02-18T14:27:00Z"/>
              </w:rPr>
            </w:pPr>
            <w:ins w:id="158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169C2F" w14:textId="77777777" w:rsidR="006A011F" w:rsidRPr="0053369F" w:rsidRDefault="006A011F" w:rsidP="009D00DB">
            <w:pPr>
              <w:pStyle w:val="TAC"/>
              <w:rPr>
                <w:ins w:id="1590" w:author="ZTE-Ma Zhifeng" w:date="2023-02-18T14:27:00Z"/>
              </w:rPr>
            </w:pPr>
            <w:ins w:id="1591"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7271F7" w14:textId="77777777" w:rsidR="006A011F" w:rsidRPr="0053369F" w:rsidRDefault="006A011F" w:rsidP="009D00DB">
            <w:pPr>
              <w:pStyle w:val="TAC"/>
              <w:rPr>
                <w:ins w:id="1592" w:author="ZTE-Ma Zhifeng" w:date="2023-02-18T14:27:00Z"/>
              </w:rPr>
            </w:pPr>
            <w:ins w:id="1593"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B8B0818" w14:textId="77777777" w:rsidR="006A011F" w:rsidRPr="0053369F" w:rsidRDefault="006A011F" w:rsidP="009D00DB">
            <w:pPr>
              <w:pStyle w:val="TAC"/>
              <w:rPr>
                <w:ins w:id="1594" w:author="ZTE-Ma Zhifeng" w:date="2023-02-18T14:27:00Z"/>
              </w:rPr>
            </w:pPr>
            <w:ins w:id="1595"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FC241D6" w14:textId="77777777" w:rsidR="006A011F" w:rsidRPr="0053369F" w:rsidRDefault="006A011F" w:rsidP="009D00DB">
            <w:pPr>
              <w:pStyle w:val="TAC"/>
              <w:rPr>
                <w:ins w:id="1596" w:author="ZTE-Ma Zhifeng" w:date="2023-02-18T14:27:00Z"/>
              </w:rPr>
            </w:pPr>
            <w:ins w:id="1597"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A645C4D" w14:textId="77777777" w:rsidR="006A011F" w:rsidRPr="0053369F" w:rsidRDefault="006A011F" w:rsidP="009D00DB">
            <w:pPr>
              <w:pStyle w:val="TAC"/>
              <w:rPr>
                <w:ins w:id="1598" w:author="ZTE-Ma Zhifeng" w:date="2023-02-18T14:27:00Z"/>
              </w:rPr>
            </w:pPr>
            <w:ins w:id="159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5BA3B" w14:textId="77777777" w:rsidR="006A011F" w:rsidRPr="0053369F" w:rsidRDefault="006A011F" w:rsidP="009D00DB">
            <w:pPr>
              <w:pStyle w:val="TAC"/>
              <w:rPr>
                <w:ins w:id="1600" w:author="ZTE-Ma Zhifeng" w:date="2023-02-18T14:27:00Z"/>
              </w:rPr>
            </w:pPr>
            <w:ins w:id="160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336557C" w14:textId="77777777" w:rsidR="006A011F" w:rsidRPr="0053369F" w:rsidRDefault="006A011F" w:rsidP="009D00DB">
            <w:pPr>
              <w:pStyle w:val="TAC"/>
              <w:rPr>
                <w:ins w:id="1602" w:author="ZTE-Ma Zhifeng" w:date="2023-02-18T14:27:00Z"/>
              </w:rPr>
            </w:pPr>
            <w:ins w:id="1603"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67A26AD" w14:textId="77777777" w:rsidR="006A011F" w:rsidRPr="0053369F" w:rsidRDefault="006A011F" w:rsidP="009D00DB">
            <w:pPr>
              <w:pStyle w:val="TAC"/>
              <w:rPr>
                <w:ins w:id="1604" w:author="ZTE-Ma Zhifeng" w:date="2023-02-18T14:27:00Z"/>
              </w:rPr>
            </w:pPr>
            <w:ins w:id="1605"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0A2D42E4" w14:textId="77777777" w:rsidTr="009D00DB">
        <w:trPr>
          <w:trHeight w:val="300"/>
          <w:ins w:id="160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D5D3D" w14:textId="77777777" w:rsidR="006A011F" w:rsidRPr="0053369F" w:rsidRDefault="006A011F" w:rsidP="009D00DB">
            <w:pPr>
              <w:pStyle w:val="TAC"/>
              <w:rPr>
                <w:ins w:id="1607" w:author="ZTE-Ma Zhifeng" w:date="2023-02-18T14:27:00Z"/>
              </w:rPr>
            </w:pPr>
            <w:ins w:id="1608" w:author="ZTE-Ma Zhifeng" w:date="2023-02-18T14:27:00Z">
              <w:r w:rsidRPr="0053369F">
                <w:t>19</w:t>
              </w:r>
            </w:ins>
          </w:p>
        </w:tc>
        <w:tc>
          <w:tcPr>
            <w:tcW w:w="952" w:type="dxa"/>
            <w:tcBorders>
              <w:top w:val="single" w:sz="4" w:space="0" w:color="auto"/>
              <w:left w:val="single" w:sz="4" w:space="0" w:color="auto"/>
              <w:bottom w:val="single" w:sz="4" w:space="0" w:color="auto"/>
              <w:right w:val="single" w:sz="4" w:space="0" w:color="auto"/>
            </w:tcBorders>
            <w:vAlign w:val="center"/>
          </w:tcPr>
          <w:p w14:paraId="0B1ED384" w14:textId="77777777" w:rsidR="006A011F" w:rsidRPr="0053369F" w:rsidRDefault="006A011F" w:rsidP="009D00DB">
            <w:pPr>
              <w:pStyle w:val="TAC"/>
              <w:rPr>
                <w:ins w:id="1609" w:author="ZTE-Ma Zhifeng" w:date="2023-02-18T14:27:00Z"/>
              </w:rPr>
            </w:pPr>
            <w:ins w:id="161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A5273A" w14:textId="77777777" w:rsidR="006A011F" w:rsidRPr="0053369F" w:rsidRDefault="006A011F" w:rsidP="009D00DB">
            <w:pPr>
              <w:pStyle w:val="TAC"/>
              <w:rPr>
                <w:ins w:id="1611" w:author="ZTE-Ma Zhifeng" w:date="2023-02-18T14:27:00Z"/>
              </w:rPr>
            </w:pPr>
            <w:ins w:id="161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DE9F5B" w14:textId="77777777" w:rsidR="006A011F" w:rsidRPr="0053369F" w:rsidRDefault="006A011F" w:rsidP="009D00DB">
            <w:pPr>
              <w:pStyle w:val="TAC"/>
              <w:rPr>
                <w:ins w:id="1613" w:author="ZTE-Ma Zhifeng" w:date="2023-02-18T14:27:00Z"/>
              </w:rPr>
            </w:pPr>
            <w:ins w:id="1614" w:author="ZTE-Ma Zhifeng" w:date="2023-02-18T14:27: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2194443F" w14:textId="77777777" w:rsidR="006A011F" w:rsidRPr="0053369F" w:rsidRDefault="006A011F" w:rsidP="009D00DB">
            <w:pPr>
              <w:pStyle w:val="TAC"/>
              <w:rPr>
                <w:ins w:id="1615" w:author="ZTE-Ma Zhifeng" w:date="2023-02-18T14:27:00Z"/>
              </w:rPr>
            </w:pPr>
            <w:ins w:id="161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500AE4BA" w14:textId="77777777" w:rsidR="006A011F" w:rsidRPr="0053369F" w:rsidRDefault="006A011F" w:rsidP="009D00DB">
            <w:pPr>
              <w:pStyle w:val="TAC"/>
              <w:rPr>
                <w:ins w:id="1617" w:author="ZTE-Ma Zhifeng" w:date="2023-02-18T14:27:00Z"/>
              </w:rPr>
            </w:pPr>
            <w:ins w:id="161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CF5841E" w14:textId="77777777" w:rsidR="006A011F" w:rsidRPr="0053369F" w:rsidRDefault="006A011F" w:rsidP="009D00DB">
            <w:pPr>
              <w:pStyle w:val="TAC"/>
              <w:rPr>
                <w:ins w:id="1619" w:author="ZTE-Ma Zhifeng" w:date="2023-02-18T14:27:00Z"/>
              </w:rPr>
            </w:pPr>
            <w:ins w:id="1620" w:author="ZTE-Ma Zhifeng" w:date="2023-02-18T14:27: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DA56DB" w14:textId="77777777" w:rsidR="006A011F" w:rsidRPr="0053369F" w:rsidRDefault="006A011F" w:rsidP="009D00DB">
            <w:pPr>
              <w:pStyle w:val="TAC"/>
              <w:rPr>
                <w:ins w:id="1621" w:author="ZTE-Ma Zhifeng" w:date="2023-02-18T14:27:00Z"/>
              </w:rPr>
            </w:pPr>
            <w:ins w:id="1622" w:author="ZTE-Ma Zhifeng" w:date="2023-02-18T14:27: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042CEE0" w14:textId="77777777" w:rsidR="006A011F" w:rsidRPr="0053369F" w:rsidRDefault="006A011F" w:rsidP="009D00DB">
            <w:pPr>
              <w:pStyle w:val="TAC"/>
              <w:rPr>
                <w:ins w:id="1623" w:author="ZTE-Ma Zhifeng" w:date="2023-02-18T14:27:00Z"/>
              </w:rPr>
            </w:pPr>
            <w:ins w:id="1624"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E072D83" w14:textId="77777777" w:rsidR="006A011F" w:rsidRPr="0053369F" w:rsidRDefault="006A011F" w:rsidP="009D00DB">
            <w:pPr>
              <w:pStyle w:val="TAC"/>
              <w:rPr>
                <w:ins w:id="1625" w:author="ZTE-Ma Zhifeng" w:date="2023-02-18T14:27:00Z"/>
              </w:rPr>
            </w:pPr>
            <w:ins w:id="1626"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469C5AB" w14:textId="77777777" w:rsidR="006A011F" w:rsidRPr="0053369F" w:rsidRDefault="006A011F" w:rsidP="009D00DB">
            <w:pPr>
              <w:pStyle w:val="TAC"/>
              <w:rPr>
                <w:ins w:id="1627" w:author="ZTE-Ma Zhifeng" w:date="2023-02-18T14:27:00Z"/>
              </w:rPr>
            </w:pPr>
            <w:ins w:id="162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D10B1D" w14:textId="77777777" w:rsidR="006A011F" w:rsidRPr="0053369F" w:rsidRDefault="006A011F" w:rsidP="009D00DB">
            <w:pPr>
              <w:pStyle w:val="TAC"/>
              <w:rPr>
                <w:ins w:id="1629" w:author="ZTE-Ma Zhifeng" w:date="2023-02-18T14:27:00Z"/>
              </w:rPr>
            </w:pPr>
            <w:ins w:id="163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6A410C7" w14:textId="77777777" w:rsidR="006A011F" w:rsidRPr="0053369F" w:rsidRDefault="006A011F" w:rsidP="009D00DB">
            <w:pPr>
              <w:pStyle w:val="TAC"/>
              <w:rPr>
                <w:ins w:id="1631" w:author="ZTE-Ma Zhifeng" w:date="2023-02-18T14:27:00Z"/>
              </w:rPr>
            </w:pPr>
            <w:ins w:id="1632" w:author="ZTE-Ma Zhifeng" w:date="2023-02-18T14:27:00Z">
              <w:r w:rsidRPr="0053369F">
                <w:t>17.5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F2499CF" w14:textId="77777777" w:rsidR="006A011F" w:rsidRPr="0053369F" w:rsidRDefault="006A011F" w:rsidP="009D00DB">
            <w:pPr>
              <w:pStyle w:val="TAC"/>
              <w:rPr>
                <w:ins w:id="1633" w:author="ZTE-Ma Zhifeng" w:date="2023-02-18T14:27:00Z"/>
              </w:rPr>
            </w:pPr>
            <w:ins w:id="1634" w:author="ZTE-Ma Zhifeng" w:date="2023-02-18T14:27:00Z">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2018115C" w14:textId="77777777" w:rsidTr="009D00DB">
        <w:trPr>
          <w:trHeight w:val="300"/>
          <w:ins w:id="163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6BCA25" w14:textId="77777777" w:rsidR="006A011F" w:rsidRPr="0053369F" w:rsidRDefault="006A011F" w:rsidP="009D00DB">
            <w:pPr>
              <w:pStyle w:val="TAC"/>
              <w:rPr>
                <w:ins w:id="1636" w:author="ZTE-Ma Zhifeng" w:date="2023-02-18T14:27:00Z"/>
              </w:rPr>
            </w:pPr>
            <w:ins w:id="1637" w:author="ZTE-Ma Zhifeng" w:date="2023-02-18T14:27:00Z">
              <w:r w:rsidRPr="0053369F">
                <w:t>20</w:t>
              </w:r>
            </w:ins>
          </w:p>
        </w:tc>
        <w:tc>
          <w:tcPr>
            <w:tcW w:w="952" w:type="dxa"/>
            <w:tcBorders>
              <w:top w:val="single" w:sz="4" w:space="0" w:color="auto"/>
              <w:left w:val="single" w:sz="4" w:space="0" w:color="auto"/>
              <w:bottom w:val="single" w:sz="4" w:space="0" w:color="auto"/>
              <w:right w:val="single" w:sz="4" w:space="0" w:color="auto"/>
            </w:tcBorders>
            <w:vAlign w:val="center"/>
          </w:tcPr>
          <w:p w14:paraId="1336B274" w14:textId="77777777" w:rsidR="006A011F" w:rsidRPr="0053369F" w:rsidRDefault="006A011F" w:rsidP="009D00DB">
            <w:pPr>
              <w:pStyle w:val="TAC"/>
              <w:rPr>
                <w:ins w:id="1638" w:author="ZTE-Ma Zhifeng" w:date="2023-02-18T14:27:00Z"/>
              </w:rPr>
            </w:pPr>
            <w:ins w:id="163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68CAC8" w14:textId="77777777" w:rsidR="006A011F" w:rsidRPr="0053369F" w:rsidRDefault="006A011F" w:rsidP="009D00DB">
            <w:pPr>
              <w:pStyle w:val="TAC"/>
              <w:rPr>
                <w:ins w:id="1640" w:author="ZTE-Ma Zhifeng" w:date="2023-02-18T14:27:00Z"/>
              </w:rPr>
            </w:pPr>
            <w:ins w:id="164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382ECD" w14:textId="77777777" w:rsidR="006A011F" w:rsidRPr="0053369F" w:rsidRDefault="006A011F" w:rsidP="009D00DB">
            <w:pPr>
              <w:pStyle w:val="TAC"/>
              <w:rPr>
                <w:ins w:id="1642" w:author="ZTE-Ma Zhifeng" w:date="2023-02-18T14:27:00Z"/>
              </w:rPr>
            </w:pPr>
            <w:ins w:id="1643"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D6847A4" w14:textId="77777777" w:rsidR="006A011F" w:rsidRPr="0053369F" w:rsidRDefault="006A011F" w:rsidP="009D00DB">
            <w:pPr>
              <w:pStyle w:val="TAC"/>
              <w:rPr>
                <w:ins w:id="1644" w:author="ZTE-Ma Zhifeng" w:date="2023-02-18T14:27:00Z"/>
              </w:rPr>
            </w:pPr>
            <w:ins w:id="164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49117E5" w14:textId="77777777" w:rsidR="006A011F" w:rsidRPr="0053369F" w:rsidRDefault="006A011F" w:rsidP="009D00DB">
            <w:pPr>
              <w:pStyle w:val="TAC"/>
              <w:rPr>
                <w:ins w:id="1646" w:author="ZTE-Ma Zhifeng" w:date="2023-02-18T14:27:00Z"/>
              </w:rPr>
            </w:pPr>
            <w:ins w:id="164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D4EAAAB" w14:textId="77777777" w:rsidR="006A011F" w:rsidRPr="0053369F" w:rsidRDefault="006A011F" w:rsidP="009D00DB">
            <w:pPr>
              <w:pStyle w:val="TAC"/>
              <w:rPr>
                <w:ins w:id="1648" w:author="ZTE-Ma Zhifeng" w:date="2023-02-18T14:27:00Z"/>
              </w:rPr>
            </w:pPr>
            <w:ins w:id="1649"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F65356" w14:textId="77777777" w:rsidR="006A011F" w:rsidRPr="0053369F" w:rsidRDefault="006A011F" w:rsidP="009D00DB">
            <w:pPr>
              <w:pStyle w:val="TAC"/>
              <w:rPr>
                <w:ins w:id="1650" w:author="ZTE-Ma Zhifeng" w:date="2023-02-18T14:27:00Z"/>
              </w:rPr>
            </w:pPr>
            <w:ins w:id="1651"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E7F5C3" w14:textId="77777777" w:rsidR="006A011F" w:rsidRPr="0053369F" w:rsidRDefault="006A011F" w:rsidP="009D00DB">
            <w:pPr>
              <w:pStyle w:val="TAC"/>
              <w:rPr>
                <w:ins w:id="1652" w:author="ZTE-Ma Zhifeng" w:date="2023-02-18T14:27:00Z"/>
              </w:rPr>
            </w:pPr>
            <w:ins w:id="1653"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46CC2CC8" w14:textId="77777777" w:rsidR="006A011F" w:rsidRPr="0053369F" w:rsidRDefault="006A011F" w:rsidP="009D00DB">
            <w:pPr>
              <w:pStyle w:val="TAC"/>
              <w:rPr>
                <w:ins w:id="1654" w:author="ZTE-Ma Zhifeng" w:date="2023-02-18T14:27:00Z"/>
              </w:rPr>
            </w:pPr>
            <w:ins w:id="1655"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1DEC0B6" w14:textId="77777777" w:rsidR="006A011F" w:rsidRPr="0053369F" w:rsidRDefault="006A011F" w:rsidP="009D00DB">
            <w:pPr>
              <w:pStyle w:val="TAC"/>
              <w:rPr>
                <w:ins w:id="1656" w:author="ZTE-Ma Zhifeng" w:date="2023-02-18T14:27:00Z"/>
              </w:rPr>
            </w:pPr>
            <w:ins w:id="165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3C79A" w14:textId="77777777" w:rsidR="006A011F" w:rsidRPr="0053369F" w:rsidRDefault="006A011F" w:rsidP="009D00DB">
            <w:pPr>
              <w:pStyle w:val="TAC"/>
              <w:rPr>
                <w:ins w:id="1658" w:author="ZTE-Ma Zhifeng" w:date="2023-02-18T14:27:00Z"/>
              </w:rPr>
            </w:pPr>
            <w:ins w:id="165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55D55B5" w14:textId="77777777" w:rsidR="006A011F" w:rsidRPr="0053369F" w:rsidRDefault="006A011F" w:rsidP="009D00DB">
            <w:pPr>
              <w:pStyle w:val="TAC"/>
              <w:rPr>
                <w:ins w:id="1660" w:author="ZTE-Ma Zhifeng" w:date="2023-02-18T14:27:00Z"/>
              </w:rPr>
            </w:pPr>
            <w:ins w:id="1661"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8ADD6D8" w14:textId="77777777" w:rsidR="006A011F" w:rsidRPr="0053369F" w:rsidRDefault="006A011F" w:rsidP="009D00DB">
            <w:pPr>
              <w:pStyle w:val="TAC"/>
              <w:rPr>
                <w:ins w:id="1662" w:author="ZTE-Ma Zhifeng" w:date="2023-02-18T14:27:00Z"/>
              </w:rPr>
            </w:pPr>
            <w:ins w:id="1663"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1C4C219" w14:textId="77777777" w:rsidTr="009D00DB">
        <w:trPr>
          <w:trHeight w:val="300"/>
          <w:ins w:id="166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5EB7AF" w14:textId="77777777" w:rsidR="006A011F" w:rsidRPr="0053369F" w:rsidRDefault="006A011F" w:rsidP="009D00DB">
            <w:pPr>
              <w:pStyle w:val="TAC"/>
              <w:rPr>
                <w:ins w:id="1665" w:author="ZTE-Ma Zhifeng" w:date="2023-02-18T14:27:00Z"/>
              </w:rPr>
            </w:pPr>
            <w:ins w:id="1666" w:author="ZTE-Ma Zhifeng" w:date="2023-02-18T14:27:00Z">
              <w:r w:rsidRPr="0053369F">
                <w:t>21</w:t>
              </w:r>
            </w:ins>
          </w:p>
        </w:tc>
        <w:tc>
          <w:tcPr>
            <w:tcW w:w="952" w:type="dxa"/>
            <w:tcBorders>
              <w:top w:val="single" w:sz="4" w:space="0" w:color="auto"/>
              <w:left w:val="single" w:sz="4" w:space="0" w:color="auto"/>
              <w:bottom w:val="single" w:sz="4" w:space="0" w:color="auto"/>
              <w:right w:val="single" w:sz="4" w:space="0" w:color="auto"/>
            </w:tcBorders>
            <w:vAlign w:val="center"/>
          </w:tcPr>
          <w:p w14:paraId="0AB9966F" w14:textId="77777777" w:rsidR="006A011F" w:rsidRPr="0053369F" w:rsidRDefault="006A011F" w:rsidP="009D00DB">
            <w:pPr>
              <w:pStyle w:val="TAC"/>
              <w:rPr>
                <w:ins w:id="1667" w:author="ZTE-Ma Zhifeng" w:date="2023-02-18T14:27:00Z"/>
              </w:rPr>
            </w:pPr>
            <w:ins w:id="166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CCDC58" w14:textId="77777777" w:rsidR="006A011F" w:rsidRPr="0053369F" w:rsidRDefault="006A011F" w:rsidP="009D00DB">
            <w:pPr>
              <w:pStyle w:val="TAC"/>
              <w:rPr>
                <w:ins w:id="1669" w:author="ZTE-Ma Zhifeng" w:date="2023-02-18T14:27:00Z"/>
              </w:rPr>
            </w:pPr>
            <w:ins w:id="167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2DE267" w14:textId="77777777" w:rsidR="006A011F" w:rsidRPr="0053369F" w:rsidRDefault="006A011F" w:rsidP="009D00DB">
            <w:pPr>
              <w:pStyle w:val="TAC"/>
              <w:rPr>
                <w:ins w:id="1671" w:author="ZTE-Ma Zhifeng" w:date="2023-02-18T14:27:00Z"/>
              </w:rPr>
            </w:pPr>
            <w:ins w:id="1672"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3D53595E" w14:textId="77777777" w:rsidR="006A011F" w:rsidRPr="0053369F" w:rsidRDefault="006A011F" w:rsidP="009D00DB">
            <w:pPr>
              <w:pStyle w:val="TAC"/>
              <w:rPr>
                <w:ins w:id="1673" w:author="ZTE-Ma Zhifeng" w:date="2023-02-18T14:27:00Z"/>
              </w:rPr>
            </w:pPr>
            <w:ins w:id="167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1983DB8" w14:textId="77777777" w:rsidR="006A011F" w:rsidRPr="0053369F" w:rsidRDefault="006A011F" w:rsidP="009D00DB">
            <w:pPr>
              <w:pStyle w:val="TAC"/>
              <w:rPr>
                <w:ins w:id="1675" w:author="ZTE-Ma Zhifeng" w:date="2023-02-18T14:27:00Z"/>
              </w:rPr>
            </w:pPr>
            <w:ins w:id="167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8849C21" w14:textId="77777777" w:rsidR="006A011F" w:rsidRPr="0053369F" w:rsidRDefault="006A011F" w:rsidP="009D00DB">
            <w:pPr>
              <w:pStyle w:val="TAC"/>
              <w:rPr>
                <w:ins w:id="1677" w:author="ZTE-Ma Zhifeng" w:date="2023-02-18T14:27:00Z"/>
              </w:rPr>
            </w:pPr>
            <w:ins w:id="1678"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266611F" w14:textId="77777777" w:rsidR="006A011F" w:rsidRPr="0053369F" w:rsidRDefault="006A011F" w:rsidP="009D00DB">
            <w:pPr>
              <w:pStyle w:val="TAC"/>
              <w:rPr>
                <w:ins w:id="1679" w:author="ZTE-Ma Zhifeng" w:date="2023-02-18T14:27:00Z"/>
              </w:rPr>
            </w:pPr>
            <w:ins w:id="1680"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CA8D8E0" w14:textId="77777777" w:rsidR="006A011F" w:rsidRPr="0053369F" w:rsidRDefault="006A011F" w:rsidP="009D00DB">
            <w:pPr>
              <w:pStyle w:val="TAC"/>
              <w:rPr>
                <w:ins w:id="1681" w:author="ZTE-Ma Zhifeng" w:date="2023-02-18T14:27:00Z"/>
              </w:rPr>
            </w:pPr>
            <w:ins w:id="1682"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4494D175" w14:textId="77777777" w:rsidR="006A011F" w:rsidRPr="0053369F" w:rsidRDefault="006A011F" w:rsidP="009D00DB">
            <w:pPr>
              <w:pStyle w:val="TAC"/>
              <w:rPr>
                <w:ins w:id="1683" w:author="ZTE-Ma Zhifeng" w:date="2023-02-18T14:27:00Z"/>
              </w:rPr>
            </w:pPr>
            <w:ins w:id="1684"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C34454E" w14:textId="77777777" w:rsidR="006A011F" w:rsidRPr="0053369F" w:rsidRDefault="006A011F" w:rsidP="009D00DB">
            <w:pPr>
              <w:pStyle w:val="TAC"/>
              <w:rPr>
                <w:ins w:id="1685" w:author="ZTE-Ma Zhifeng" w:date="2023-02-18T14:27:00Z"/>
              </w:rPr>
            </w:pPr>
            <w:ins w:id="168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5385F9" w14:textId="77777777" w:rsidR="006A011F" w:rsidRPr="0053369F" w:rsidRDefault="006A011F" w:rsidP="009D00DB">
            <w:pPr>
              <w:pStyle w:val="TAC"/>
              <w:rPr>
                <w:ins w:id="1687" w:author="ZTE-Ma Zhifeng" w:date="2023-02-18T14:27:00Z"/>
              </w:rPr>
            </w:pPr>
            <w:ins w:id="168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B47639E" w14:textId="77777777" w:rsidR="006A011F" w:rsidRPr="0053369F" w:rsidRDefault="006A011F" w:rsidP="009D00DB">
            <w:pPr>
              <w:pStyle w:val="TAC"/>
              <w:rPr>
                <w:ins w:id="1689" w:author="ZTE-Ma Zhifeng" w:date="2023-02-18T14:27:00Z"/>
              </w:rPr>
            </w:pPr>
            <w:ins w:id="1690"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CC58D27" w14:textId="77777777" w:rsidR="006A011F" w:rsidRPr="0053369F" w:rsidRDefault="006A011F" w:rsidP="009D00DB">
            <w:pPr>
              <w:pStyle w:val="TAC"/>
              <w:rPr>
                <w:ins w:id="1691" w:author="ZTE-Ma Zhifeng" w:date="2023-02-18T14:27:00Z"/>
              </w:rPr>
            </w:pPr>
            <w:ins w:id="1692"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F9F0F34" w14:textId="77777777" w:rsidTr="009D00DB">
        <w:trPr>
          <w:trHeight w:val="300"/>
          <w:ins w:id="169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70403" w14:textId="77777777" w:rsidR="006A011F" w:rsidRPr="0053369F" w:rsidRDefault="006A011F" w:rsidP="009D00DB">
            <w:pPr>
              <w:pStyle w:val="TAC"/>
              <w:rPr>
                <w:ins w:id="1694" w:author="ZTE-Ma Zhifeng" w:date="2023-02-18T14:27:00Z"/>
              </w:rPr>
            </w:pPr>
            <w:ins w:id="1695" w:author="ZTE-Ma Zhifeng" w:date="2023-02-18T14:27:00Z">
              <w:r w:rsidRPr="0053369F">
                <w:t>22</w:t>
              </w:r>
            </w:ins>
          </w:p>
        </w:tc>
        <w:tc>
          <w:tcPr>
            <w:tcW w:w="952" w:type="dxa"/>
            <w:tcBorders>
              <w:top w:val="single" w:sz="4" w:space="0" w:color="auto"/>
              <w:left w:val="single" w:sz="4" w:space="0" w:color="auto"/>
              <w:bottom w:val="single" w:sz="4" w:space="0" w:color="auto"/>
              <w:right w:val="single" w:sz="4" w:space="0" w:color="auto"/>
            </w:tcBorders>
            <w:vAlign w:val="center"/>
          </w:tcPr>
          <w:p w14:paraId="5941B324" w14:textId="77777777" w:rsidR="006A011F" w:rsidRPr="0053369F" w:rsidRDefault="006A011F" w:rsidP="009D00DB">
            <w:pPr>
              <w:pStyle w:val="TAC"/>
              <w:rPr>
                <w:ins w:id="1696" w:author="ZTE-Ma Zhifeng" w:date="2023-02-18T14:27:00Z"/>
              </w:rPr>
            </w:pPr>
            <w:ins w:id="169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253EE" w14:textId="77777777" w:rsidR="006A011F" w:rsidRPr="0053369F" w:rsidRDefault="006A011F" w:rsidP="009D00DB">
            <w:pPr>
              <w:pStyle w:val="TAC"/>
              <w:rPr>
                <w:ins w:id="1698" w:author="ZTE-Ma Zhifeng" w:date="2023-02-18T14:27:00Z"/>
              </w:rPr>
            </w:pPr>
            <w:ins w:id="169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DAA1DC" w14:textId="77777777" w:rsidR="006A011F" w:rsidRPr="0053369F" w:rsidRDefault="006A011F" w:rsidP="009D00DB">
            <w:pPr>
              <w:pStyle w:val="TAC"/>
              <w:rPr>
                <w:ins w:id="1700" w:author="ZTE-Ma Zhifeng" w:date="2023-02-18T14:27:00Z"/>
              </w:rPr>
            </w:pPr>
            <w:ins w:id="1701" w:author="ZTE-Ma Zhifeng" w:date="2023-02-18T14:27: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40804AF1" w14:textId="77777777" w:rsidR="006A011F" w:rsidRPr="0053369F" w:rsidRDefault="006A011F" w:rsidP="009D00DB">
            <w:pPr>
              <w:pStyle w:val="TAC"/>
              <w:rPr>
                <w:ins w:id="1702" w:author="ZTE-Ma Zhifeng" w:date="2023-02-18T14:27:00Z"/>
              </w:rPr>
            </w:pPr>
            <w:ins w:id="170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4C7C71C" w14:textId="77777777" w:rsidR="006A011F" w:rsidRPr="0053369F" w:rsidRDefault="006A011F" w:rsidP="009D00DB">
            <w:pPr>
              <w:pStyle w:val="TAC"/>
              <w:rPr>
                <w:ins w:id="1704" w:author="ZTE-Ma Zhifeng" w:date="2023-02-18T14:27:00Z"/>
              </w:rPr>
            </w:pPr>
            <w:ins w:id="170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2E428E" w14:textId="77777777" w:rsidR="006A011F" w:rsidRPr="0053369F" w:rsidRDefault="006A011F" w:rsidP="009D00DB">
            <w:pPr>
              <w:pStyle w:val="TAC"/>
              <w:rPr>
                <w:ins w:id="1706" w:author="ZTE-Ma Zhifeng" w:date="2023-02-18T14:27:00Z"/>
              </w:rPr>
            </w:pPr>
            <w:ins w:id="1707" w:author="ZTE-Ma Zhifeng" w:date="2023-02-18T14:27: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BC2311" w14:textId="77777777" w:rsidR="006A011F" w:rsidRPr="0053369F" w:rsidRDefault="006A011F" w:rsidP="009D00DB">
            <w:pPr>
              <w:pStyle w:val="TAC"/>
              <w:rPr>
                <w:ins w:id="1708" w:author="ZTE-Ma Zhifeng" w:date="2023-02-18T14:27:00Z"/>
              </w:rPr>
            </w:pPr>
            <w:ins w:id="1709" w:author="ZTE-Ma Zhifeng" w:date="2023-02-18T14:27: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9A2915" w14:textId="77777777" w:rsidR="006A011F" w:rsidRPr="0053369F" w:rsidRDefault="006A011F" w:rsidP="009D00DB">
            <w:pPr>
              <w:pStyle w:val="TAC"/>
              <w:rPr>
                <w:ins w:id="1710" w:author="ZTE-Ma Zhifeng" w:date="2023-02-18T14:27:00Z"/>
              </w:rPr>
            </w:pPr>
            <w:ins w:id="1711" w:author="ZTE-Ma Zhifeng" w:date="2023-02-18T14:27:00Z">
              <w:r w:rsidRPr="0053369F">
                <w:t>4.0</w:t>
              </w:r>
            </w:ins>
          </w:p>
        </w:tc>
        <w:tc>
          <w:tcPr>
            <w:tcW w:w="1062" w:type="dxa"/>
            <w:tcBorders>
              <w:top w:val="single" w:sz="4" w:space="0" w:color="auto"/>
              <w:bottom w:val="single" w:sz="4" w:space="0" w:color="auto"/>
              <w:right w:val="single" w:sz="4" w:space="0" w:color="auto"/>
            </w:tcBorders>
            <w:vAlign w:val="center"/>
          </w:tcPr>
          <w:p w14:paraId="6D26BF4D" w14:textId="77777777" w:rsidR="006A011F" w:rsidRPr="0053369F" w:rsidRDefault="006A011F" w:rsidP="009D00DB">
            <w:pPr>
              <w:pStyle w:val="TAC"/>
              <w:rPr>
                <w:ins w:id="1712" w:author="ZTE-Ma Zhifeng" w:date="2023-02-18T14:27:00Z"/>
              </w:rPr>
            </w:pPr>
            <w:ins w:id="1713" w:author="ZTE-Ma Zhifeng" w:date="2023-02-18T14:27:00Z">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285E16A" w14:textId="77777777" w:rsidR="006A011F" w:rsidRPr="0053369F" w:rsidRDefault="006A011F" w:rsidP="009D00DB">
            <w:pPr>
              <w:pStyle w:val="TAC"/>
              <w:rPr>
                <w:ins w:id="1714" w:author="ZTE-Ma Zhifeng" w:date="2023-02-18T14:27:00Z"/>
              </w:rPr>
            </w:pPr>
            <w:ins w:id="171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255D79" w14:textId="77777777" w:rsidR="006A011F" w:rsidRPr="0053369F" w:rsidRDefault="006A011F" w:rsidP="009D00DB">
            <w:pPr>
              <w:pStyle w:val="TAC"/>
              <w:rPr>
                <w:ins w:id="1716" w:author="ZTE-Ma Zhifeng" w:date="2023-02-18T14:27:00Z"/>
              </w:rPr>
            </w:pPr>
            <w:ins w:id="171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57FCD1D" w14:textId="77777777" w:rsidR="006A011F" w:rsidRPr="0053369F" w:rsidRDefault="006A011F" w:rsidP="009D00DB">
            <w:pPr>
              <w:pStyle w:val="TAC"/>
              <w:rPr>
                <w:ins w:id="1718" w:author="ZTE-Ma Zhifeng" w:date="2023-02-18T14:27:00Z"/>
              </w:rPr>
            </w:pPr>
            <w:ins w:id="1719" w:author="ZTE-Ma Zhifeng" w:date="2023-02-18T14:27:00Z">
              <w:r w:rsidRPr="0053369F">
                <w:t>14.5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ECC06D" w14:textId="77777777" w:rsidR="006A011F" w:rsidRPr="0053369F" w:rsidRDefault="006A011F" w:rsidP="009D00DB">
            <w:pPr>
              <w:pStyle w:val="TAC"/>
              <w:rPr>
                <w:ins w:id="1720" w:author="ZTE-Ma Zhifeng" w:date="2023-02-18T14:27:00Z"/>
              </w:rPr>
            </w:pPr>
            <w:ins w:id="1721" w:author="ZTE-Ma Zhifeng" w:date="2023-02-18T14:27: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57B5ABB1" w14:textId="77777777" w:rsidTr="009D00DB">
        <w:trPr>
          <w:trHeight w:val="300"/>
          <w:ins w:id="172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369A" w14:textId="77777777" w:rsidR="006A011F" w:rsidRPr="0053369F" w:rsidRDefault="006A011F" w:rsidP="009D00DB">
            <w:pPr>
              <w:pStyle w:val="TAC"/>
              <w:rPr>
                <w:ins w:id="1723" w:author="ZTE-Ma Zhifeng" w:date="2023-02-18T14:27:00Z"/>
              </w:rPr>
            </w:pPr>
            <w:ins w:id="1724" w:author="ZTE-Ma Zhifeng" w:date="2023-02-18T14:27: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59967D66" w14:textId="77777777" w:rsidR="006A011F" w:rsidRPr="0053369F" w:rsidRDefault="006A011F" w:rsidP="009D00DB">
            <w:pPr>
              <w:pStyle w:val="TAC"/>
              <w:rPr>
                <w:ins w:id="1725" w:author="ZTE-Ma Zhifeng" w:date="2023-02-18T14:27:00Z"/>
              </w:rPr>
            </w:pPr>
            <w:ins w:id="172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558885" w14:textId="77777777" w:rsidR="006A011F" w:rsidRPr="0053369F" w:rsidRDefault="006A011F" w:rsidP="009D00DB">
            <w:pPr>
              <w:pStyle w:val="TAC"/>
              <w:rPr>
                <w:ins w:id="1727" w:author="ZTE-Ma Zhifeng" w:date="2023-02-18T14:27:00Z"/>
              </w:rPr>
            </w:pPr>
            <w:ins w:id="172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6347AF" w14:textId="77777777" w:rsidR="006A011F" w:rsidRPr="0053369F" w:rsidRDefault="006A011F" w:rsidP="009D00DB">
            <w:pPr>
              <w:pStyle w:val="TAC"/>
              <w:rPr>
                <w:ins w:id="1729" w:author="ZTE-Ma Zhifeng" w:date="2023-02-18T14:27:00Z"/>
              </w:rPr>
            </w:pPr>
            <w:ins w:id="1730" w:author="ZTE-Ma Zhifeng" w:date="2023-02-18T14:27: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5CC1D7AB" w14:textId="77777777" w:rsidR="006A011F" w:rsidRPr="0053369F" w:rsidRDefault="006A011F" w:rsidP="009D00DB">
            <w:pPr>
              <w:pStyle w:val="TAC"/>
              <w:rPr>
                <w:ins w:id="1731" w:author="ZTE-Ma Zhifeng" w:date="2023-02-18T14:27:00Z"/>
              </w:rPr>
            </w:pPr>
            <w:ins w:id="173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37BA5D2" w14:textId="77777777" w:rsidR="006A011F" w:rsidRPr="0053369F" w:rsidRDefault="006A011F" w:rsidP="009D00DB">
            <w:pPr>
              <w:pStyle w:val="TAC"/>
              <w:rPr>
                <w:ins w:id="1733" w:author="ZTE-Ma Zhifeng" w:date="2023-02-18T14:27:00Z"/>
              </w:rPr>
            </w:pPr>
            <w:ins w:id="173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99535F2" w14:textId="77777777" w:rsidR="006A011F" w:rsidRPr="0053369F" w:rsidRDefault="006A011F" w:rsidP="009D00DB">
            <w:pPr>
              <w:pStyle w:val="TAC"/>
              <w:rPr>
                <w:ins w:id="1735" w:author="ZTE-Ma Zhifeng" w:date="2023-02-18T14:27:00Z"/>
              </w:rPr>
            </w:pPr>
            <w:ins w:id="1736" w:author="ZTE-Ma Zhifeng" w:date="2023-02-18T14:27: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43316C" w14:textId="77777777" w:rsidR="006A011F" w:rsidRPr="0053369F" w:rsidRDefault="006A011F" w:rsidP="009D00DB">
            <w:pPr>
              <w:pStyle w:val="TAC"/>
              <w:rPr>
                <w:ins w:id="1737" w:author="ZTE-Ma Zhifeng" w:date="2023-02-18T14:27:00Z"/>
              </w:rPr>
            </w:pPr>
            <w:ins w:id="1738" w:author="ZTE-Ma Zhifeng" w:date="2023-02-18T14:27: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8CBD206" w14:textId="77777777" w:rsidR="006A011F" w:rsidRPr="0053369F" w:rsidRDefault="006A011F" w:rsidP="009D00DB">
            <w:pPr>
              <w:pStyle w:val="TAC"/>
              <w:rPr>
                <w:ins w:id="1739" w:author="ZTE-Ma Zhifeng" w:date="2023-02-18T14:27:00Z"/>
              </w:rPr>
            </w:pPr>
            <w:ins w:id="1740"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E452F8F" w14:textId="77777777" w:rsidR="006A011F" w:rsidRPr="0053369F" w:rsidRDefault="006A011F" w:rsidP="009D00DB">
            <w:pPr>
              <w:pStyle w:val="TAC"/>
              <w:rPr>
                <w:ins w:id="1741" w:author="ZTE-Ma Zhifeng" w:date="2023-02-18T14:27:00Z"/>
              </w:rPr>
            </w:pPr>
            <w:ins w:id="1742" w:author="ZTE-Ma Zhifeng" w:date="2023-02-18T14:27:00Z">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F3E52B1" w14:textId="77777777" w:rsidR="006A011F" w:rsidRPr="0053369F" w:rsidRDefault="006A011F" w:rsidP="009D00DB">
            <w:pPr>
              <w:pStyle w:val="TAC"/>
              <w:rPr>
                <w:ins w:id="1743" w:author="ZTE-Ma Zhifeng" w:date="2023-02-18T14:27:00Z"/>
              </w:rPr>
            </w:pPr>
            <w:ins w:id="174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F75706" w14:textId="77777777" w:rsidR="006A011F" w:rsidRPr="0053369F" w:rsidRDefault="006A011F" w:rsidP="009D00DB">
            <w:pPr>
              <w:pStyle w:val="TAC"/>
              <w:rPr>
                <w:ins w:id="1745" w:author="ZTE-Ma Zhifeng" w:date="2023-02-18T14:27:00Z"/>
              </w:rPr>
            </w:pPr>
            <w:ins w:id="174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FD24B6E" w14:textId="77777777" w:rsidR="006A011F" w:rsidRPr="0053369F" w:rsidRDefault="006A011F" w:rsidP="009D00DB">
            <w:pPr>
              <w:pStyle w:val="TAC"/>
              <w:rPr>
                <w:ins w:id="1747" w:author="ZTE-Ma Zhifeng" w:date="2023-02-18T14:27:00Z"/>
              </w:rPr>
            </w:pPr>
            <w:ins w:id="1748" w:author="ZTE-Ma Zhifeng" w:date="2023-02-18T14:27:00Z">
              <w:r w:rsidRPr="0053369F">
                <w:t>18.5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1A4BB63" w14:textId="77777777" w:rsidR="006A011F" w:rsidRPr="0053369F" w:rsidRDefault="006A011F" w:rsidP="009D00DB">
            <w:pPr>
              <w:pStyle w:val="TAC"/>
              <w:rPr>
                <w:ins w:id="1749" w:author="ZTE-Ma Zhifeng" w:date="2023-02-18T14:27:00Z"/>
              </w:rPr>
            </w:pPr>
            <w:ins w:id="1750" w:author="ZTE-Ma Zhifeng" w:date="2023-02-18T14:27:00Z">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bl>
    <w:p w14:paraId="6F888056" w14:textId="77777777" w:rsidR="006A011F" w:rsidRPr="0053369F" w:rsidRDefault="006A011F" w:rsidP="006A011F">
      <w:pPr>
        <w:rPr>
          <w:ins w:id="1751" w:author="ZTE-Ma Zhifeng" w:date="2023-02-18T14:27: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6A011F" w:rsidRPr="0053369F" w14:paraId="2C0846A3" w14:textId="77777777" w:rsidTr="009D00DB">
        <w:trPr>
          <w:trHeight w:val="525"/>
          <w:ins w:id="175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057AE" w14:textId="77777777" w:rsidR="006A011F" w:rsidRPr="0053369F" w:rsidRDefault="006A011F" w:rsidP="009D00DB">
            <w:pPr>
              <w:pStyle w:val="TAH"/>
              <w:rPr>
                <w:ins w:id="1753" w:author="ZTE-Ma Zhifeng" w:date="2023-02-18T14:27:00Z"/>
              </w:rPr>
            </w:pPr>
            <w:ins w:id="1754" w:author="ZTE-Ma Zhifeng" w:date="2023-02-18T14:27: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2220928B" w14:textId="77777777" w:rsidR="006A011F" w:rsidRPr="0053369F" w:rsidRDefault="006A011F" w:rsidP="009D00DB">
            <w:pPr>
              <w:pStyle w:val="TAH"/>
              <w:rPr>
                <w:ins w:id="1755" w:author="ZTE-Ma Zhifeng" w:date="2023-02-18T14:27:00Z"/>
                <w:rFonts w:eastAsia="等线"/>
                <w:vertAlign w:val="subscript"/>
              </w:rPr>
            </w:pPr>
            <w:ins w:id="1756" w:author="ZTE-Ma Zhifeng" w:date="2023-02-18T14:27:00Z">
              <w:r w:rsidRPr="0053369F">
                <w:t>P</w:t>
              </w:r>
              <w:r w:rsidRPr="0053369F">
                <w:rPr>
                  <w:vertAlign w:val="subscript"/>
                </w:rPr>
                <w:t>PowerClass</w:t>
              </w:r>
            </w:ins>
          </w:p>
          <w:p w14:paraId="56A29A4A" w14:textId="77777777" w:rsidR="006A011F" w:rsidRPr="0053369F" w:rsidRDefault="006A011F" w:rsidP="009D00DB">
            <w:pPr>
              <w:pStyle w:val="TAH"/>
              <w:rPr>
                <w:ins w:id="1757" w:author="ZTE-Ma Zhifeng" w:date="2023-02-18T14:27:00Z"/>
              </w:rPr>
            </w:pPr>
            <w:ins w:id="1758" w:author="ZTE-Ma Zhifeng" w:date="2023-02-18T14:27: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705E0C6" w14:textId="77777777" w:rsidR="006A011F" w:rsidRPr="0053369F" w:rsidRDefault="006A011F" w:rsidP="009D00DB">
            <w:pPr>
              <w:pStyle w:val="TAH"/>
              <w:rPr>
                <w:ins w:id="1759" w:author="ZTE-Ma Zhifeng" w:date="2023-02-18T14:27:00Z"/>
                <w:vertAlign w:val="subscript"/>
              </w:rPr>
            </w:pPr>
            <w:ins w:id="1760" w:author="ZTE-Ma Zhifeng" w:date="2023-02-18T14:27:00Z">
              <w:r w:rsidRPr="0053369F">
                <w:t>ΔP</w:t>
              </w:r>
              <w:r w:rsidRPr="0053369F">
                <w:rPr>
                  <w:vertAlign w:val="subscript"/>
                </w:rPr>
                <w:t>PowerClass</w:t>
              </w:r>
            </w:ins>
          </w:p>
          <w:p w14:paraId="778CE83D" w14:textId="77777777" w:rsidR="006A011F" w:rsidRPr="0053369F" w:rsidRDefault="006A011F" w:rsidP="009D00DB">
            <w:pPr>
              <w:pStyle w:val="TAH"/>
              <w:rPr>
                <w:ins w:id="1761" w:author="ZTE-Ma Zhifeng" w:date="2023-02-18T14:27:00Z"/>
              </w:rPr>
            </w:pPr>
            <w:ins w:id="1762" w:author="ZTE-Ma Zhifeng" w:date="2023-02-18T14:27: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663F8" w14:textId="77777777" w:rsidR="006A011F" w:rsidRPr="0053369F" w:rsidRDefault="006A011F" w:rsidP="009D00DB">
            <w:pPr>
              <w:pStyle w:val="TAH"/>
              <w:rPr>
                <w:ins w:id="1763" w:author="ZTE-Ma Zhifeng" w:date="2023-02-18T14:27:00Z"/>
              </w:rPr>
            </w:pPr>
            <w:ins w:id="1764" w:author="ZTE-Ma Zhifeng" w:date="2023-02-18T14:27: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60C04" w14:textId="77777777" w:rsidR="006A011F" w:rsidRPr="0053369F" w:rsidRDefault="006A011F" w:rsidP="009D00DB">
            <w:pPr>
              <w:pStyle w:val="TAH"/>
              <w:rPr>
                <w:ins w:id="1765" w:author="ZTE-Ma Zhifeng" w:date="2023-02-18T14:27:00Z"/>
                <w:lang w:eastAsia="zh-CN"/>
              </w:rPr>
            </w:pPr>
            <w:ins w:id="1766" w:author="ZTE-Ma Zhifeng" w:date="2023-02-18T14:27:00Z">
              <w:r w:rsidRPr="0053369F">
                <w:t>ΔT</w:t>
              </w:r>
              <w:r w:rsidRPr="0053369F">
                <w:rPr>
                  <w:vertAlign w:val="subscript"/>
                </w:rPr>
                <w:t>C,c</w:t>
              </w:r>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9A7D716" w14:textId="77777777" w:rsidR="006A011F" w:rsidRPr="0053369F" w:rsidRDefault="006A011F" w:rsidP="009D00DB">
            <w:pPr>
              <w:pStyle w:val="TAH"/>
              <w:rPr>
                <w:ins w:id="1767" w:author="ZTE-Ma Zhifeng" w:date="2023-02-18T14:27:00Z"/>
              </w:rPr>
            </w:pPr>
            <w:ins w:id="1768" w:author="ZTE-Ma Zhifeng" w:date="2023-02-18T14:27:00Z">
              <w:r w:rsidRPr="0053369F">
                <w:t>P</w:t>
              </w:r>
              <w:r w:rsidRPr="0053369F">
                <w:rPr>
                  <w:vertAlign w:val="subscript"/>
                </w:rPr>
                <w:t>CMAX_L,f,c</w:t>
              </w:r>
              <w:r w:rsidRPr="0053369F">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33478" w14:textId="77777777" w:rsidR="006A011F" w:rsidRPr="004E4EEE" w:rsidRDefault="006A011F" w:rsidP="009D00DB">
            <w:pPr>
              <w:pStyle w:val="TAH"/>
              <w:rPr>
                <w:ins w:id="1769" w:author="ZTE-Ma Zhifeng" w:date="2023-02-18T14:27:00Z"/>
                <w:lang w:val="fr-FR"/>
              </w:rPr>
            </w:pPr>
            <w:ins w:id="1770" w:author="ZTE-Ma Zhifeng" w:date="2023-02-18T14:27:00Z">
              <w:r w:rsidRPr="004E4EEE">
                <w:rPr>
                  <w:lang w:val="fr-FR"/>
                </w:rPr>
                <w:t>T(P</w:t>
              </w:r>
              <w:r w:rsidRPr="004E4EEE">
                <w:rPr>
                  <w:vertAlign w:val="subscript"/>
                  <w:lang w:val="fr-FR"/>
                </w:rPr>
                <w:t>CMAX_L,f,c</w:t>
              </w:r>
              <w:r w:rsidRPr="004E4EEE">
                <w:rPr>
                  <w:lang w:val="fr-FR"/>
                </w:rPr>
                <w:t>) (dB)</w:t>
              </w:r>
            </w:ins>
          </w:p>
        </w:tc>
        <w:tc>
          <w:tcPr>
            <w:tcW w:w="890" w:type="dxa"/>
            <w:tcBorders>
              <w:top w:val="single" w:sz="4" w:space="0" w:color="auto"/>
              <w:left w:val="single" w:sz="4" w:space="0" w:color="auto"/>
              <w:bottom w:val="single" w:sz="4" w:space="0" w:color="auto"/>
              <w:right w:val="single" w:sz="4" w:space="0" w:color="auto"/>
            </w:tcBorders>
            <w:vAlign w:val="center"/>
          </w:tcPr>
          <w:p w14:paraId="7B30B263" w14:textId="77777777" w:rsidR="006A011F" w:rsidRPr="0053369F" w:rsidRDefault="006A011F" w:rsidP="009D00DB">
            <w:pPr>
              <w:pStyle w:val="TAH"/>
              <w:rPr>
                <w:ins w:id="1771" w:author="ZTE-Ma Zhifeng" w:date="2023-02-18T14:27:00Z"/>
                <w:rFonts w:eastAsia="等线"/>
                <w:vertAlign w:val="subscript"/>
              </w:rPr>
            </w:pPr>
            <w:ins w:id="1772" w:author="ZTE-Ma Zhifeng" w:date="2023-02-18T14:27:00Z">
              <w:r w:rsidRPr="0053369F">
                <w:t>T</w:t>
              </w:r>
              <w:r w:rsidRPr="0053369F">
                <w:rPr>
                  <w:vertAlign w:val="subscript"/>
                </w:rPr>
                <w:t>L,c</w:t>
              </w:r>
            </w:ins>
          </w:p>
          <w:p w14:paraId="16387528" w14:textId="77777777" w:rsidR="006A011F" w:rsidRPr="0053369F" w:rsidRDefault="006A011F" w:rsidP="009D00DB">
            <w:pPr>
              <w:pStyle w:val="TAH"/>
              <w:rPr>
                <w:ins w:id="1773" w:author="ZTE-Ma Zhifeng" w:date="2023-02-18T14:27:00Z"/>
              </w:rPr>
            </w:pPr>
            <w:ins w:id="1774" w:author="ZTE-Ma Zhifeng" w:date="2023-02-18T14:27: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3364F" w14:textId="77777777" w:rsidR="006A011F" w:rsidRPr="0053369F" w:rsidRDefault="006A011F" w:rsidP="009D00DB">
            <w:pPr>
              <w:pStyle w:val="TAH"/>
              <w:rPr>
                <w:ins w:id="1775" w:author="ZTE-Ma Zhifeng" w:date="2023-02-18T14:27:00Z"/>
              </w:rPr>
            </w:pPr>
            <w:ins w:id="1776" w:author="ZTE-Ma Zhifeng" w:date="2023-02-18T14:27: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71FB6" w14:textId="77777777" w:rsidR="006A011F" w:rsidRPr="0053369F" w:rsidRDefault="006A011F" w:rsidP="009D00DB">
            <w:pPr>
              <w:pStyle w:val="TAH"/>
              <w:rPr>
                <w:ins w:id="1777" w:author="ZTE-Ma Zhifeng" w:date="2023-02-18T14:27:00Z"/>
              </w:rPr>
            </w:pPr>
            <w:ins w:id="1778" w:author="ZTE-Ma Zhifeng" w:date="2023-02-18T14:27:00Z">
              <w:r w:rsidRPr="0053369F">
                <w:t>Lower limit (dBm)</w:t>
              </w:r>
            </w:ins>
          </w:p>
        </w:tc>
      </w:tr>
      <w:tr w:rsidR="006A011F" w:rsidRPr="0053369F" w14:paraId="109C7C16" w14:textId="77777777" w:rsidTr="009D00DB">
        <w:trPr>
          <w:trHeight w:val="300"/>
          <w:ins w:id="177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938F" w14:textId="77777777" w:rsidR="006A011F" w:rsidRPr="0053369F" w:rsidRDefault="006A011F" w:rsidP="009D00DB">
            <w:pPr>
              <w:pStyle w:val="TAC"/>
              <w:rPr>
                <w:ins w:id="1780" w:author="ZTE-Ma Zhifeng" w:date="2023-02-18T14:27:00Z"/>
              </w:rPr>
            </w:pPr>
            <w:ins w:id="1781" w:author="ZTE-Ma Zhifeng" w:date="2023-02-18T14:27: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634BC591" w14:textId="77777777" w:rsidR="006A011F" w:rsidRPr="0053369F" w:rsidRDefault="006A011F" w:rsidP="009D00DB">
            <w:pPr>
              <w:pStyle w:val="TAC"/>
              <w:rPr>
                <w:ins w:id="1782" w:author="ZTE-Ma Zhifeng" w:date="2023-02-18T14:27:00Z"/>
              </w:rPr>
            </w:pPr>
            <w:ins w:id="178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E725BD" w14:textId="77777777" w:rsidR="006A011F" w:rsidRPr="0053369F" w:rsidRDefault="006A011F" w:rsidP="009D00DB">
            <w:pPr>
              <w:pStyle w:val="TAC"/>
              <w:rPr>
                <w:ins w:id="1784" w:author="ZTE-Ma Zhifeng" w:date="2023-02-18T14:27:00Z"/>
              </w:rPr>
            </w:pPr>
            <w:ins w:id="178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9FAA3C" w14:textId="77777777" w:rsidR="006A011F" w:rsidRPr="0053369F" w:rsidRDefault="006A011F" w:rsidP="009D00DB">
            <w:pPr>
              <w:pStyle w:val="TAC"/>
              <w:rPr>
                <w:ins w:id="1786" w:author="ZTE-Ma Zhifeng" w:date="2023-02-18T14:27:00Z"/>
              </w:rPr>
            </w:pPr>
            <w:ins w:id="1787"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5A52B343" w14:textId="77777777" w:rsidR="006A011F" w:rsidRPr="0053369F" w:rsidRDefault="006A011F" w:rsidP="009D00DB">
            <w:pPr>
              <w:pStyle w:val="TAC"/>
              <w:rPr>
                <w:ins w:id="1788" w:author="ZTE-Ma Zhifeng" w:date="2023-02-18T14:27:00Z"/>
              </w:rPr>
            </w:pPr>
            <w:ins w:id="178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1B3E7BC" w14:textId="77777777" w:rsidR="006A011F" w:rsidRPr="0053369F" w:rsidRDefault="006A011F" w:rsidP="009D00DB">
            <w:pPr>
              <w:pStyle w:val="TAC"/>
              <w:rPr>
                <w:ins w:id="1790" w:author="ZTE-Ma Zhifeng" w:date="2023-02-18T14:27:00Z"/>
              </w:rPr>
            </w:pPr>
            <w:ins w:id="179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DCDDB55" w14:textId="77777777" w:rsidR="006A011F" w:rsidRPr="0053369F" w:rsidRDefault="006A011F" w:rsidP="009D00DB">
            <w:pPr>
              <w:pStyle w:val="TAC"/>
              <w:rPr>
                <w:ins w:id="1792" w:author="ZTE-Ma Zhifeng" w:date="2023-02-18T14:27:00Z"/>
              </w:rPr>
            </w:pPr>
            <w:ins w:id="1793"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D642305" w14:textId="77777777" w:rsidR="006A011F" w:rsidRPr="0053369F" w:rsidRDefault="006A011F" w:rsidP="009D00DB">
            <w:pPr>
              <w:pStyle w:val="TAC"/>
              <w:rPr>
                <w:ins w:id="1794" w:author="ZTE-Ma Zhifeng" w:date="2023-02-18T14:27:00Z"/>
              </w:rPr>
            </w:pPr>
            <w:ins w:id="1795"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5A05A2C" w14:textId="77777777" w:rsidR="006A011F" w:rsidRPr="0053369F" w:rsidRDefault="006A011F" w:rsidP="009D00DB">
            <w:pPr>
              <w:pStyle w:val="TAC"/>
              <w:rPr>
                <w:ins w:id="1796" w:author="ZTE-Ma Zhifeng" w:date="2023-02-18T14:27:00Z"/>
              </w:rPr>
            </w:pPr>
            <w:ins w:id="1797"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33B01E48" w14:textId="77777777" w:rsidR="006A011F" w:rsidRPr="0053369F" w:rsidRDefault="006A011F" w:rsidP="009D00DB">
            <w:pPr>
              <w:pStyle w:val="TAC"/>
              <w:rPr>
                <w:ins w:id="1798" w:author="ZTE-Ma Zhifeng" w:date="2023-02-18T14:27:00Z"/>
              </w:rPr>
            </w:pPr>
            <w:ins w:id="1799"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68670E6" w14:textId="77777777" w:rsidR="006A011F" w:rsidRPr="0053369F" w:rsidRDefault="006A011F" w:rsidP="009D00DB">
            <w:pPr>
              <w:pStyle w:val="TAC"/>
              <w:rPr>
                <w:ins w:id="1800" w:author="ZTE-Ma Zhifeng" w:date="2023-02-18T14:27:00Z"/>
              </w:rPr>
            </w:pPr>
            <w:ins w:id="1801"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5D8A1" w14:textId="77777777" w:rsidR="006A011F" w:rsidRPr="0053369F" w:rsidRDefault="006A011F" w:rsidP="009D00DB">
            <w:pPr>
              <w:pStyle w:val="TAC"/>
              <w:rPr>
                <w:ins w:id="1802" w:author="ZTE-Ma Zhifeng" w:date="2023-02-18T14:27:00Z"/>
              </w:rPr>
            </w:pPr>
            <w:ins w:id="1803"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B7497B7" w14:textId="77777777" w:rsidR="006A011F" w:rsidRPr="0053369F" w:rsidRDefault="006A011F" w:rsidP="009D00DB">
            <w:pPr>
              <w:pStyle w:val="TAC"/>
              <w:rPr>
                <w:ins w:id="1804" w:author="ZTE-Ma Zhifeng" w:date="2023-02-18T14:27:00Z"/>
              </w:rPr>
            </w:pPr>
            <w:ins w:id="1805"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ED31CD" w14:textId="77777777" w:rsidR="006A011F" w:rsidRPr="0053369F" w:rsidRDefault="006A011F" w:rsidP="009D00DB">
            <w:pPr>
              <w:pStyle w:val="TAC"/>
              <w:rPr>
                <w:ins w:id="1806" w:author="ZTE-Ma Zhifeng" w:date="2023-02-18T14:27:00Z"/>
              </w:rPr>
            </w:pPr>
            <w:ins w:id="1807" w:author="ZTE-Ma Zhifeng" w:date="2023-02-18T14:27:00Z">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682483C3" w14:textId="77777777" w:rsidTr="009D00DB">
        <w:trPr>
          <w:trHeight w:val="300"/>
          <w:ins w:id="1808"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2026" w14:textId="77777777" w:rsidR="006A011F" w:rsidRPr="0053369F" w:rsidRDefault="006A011F" w:rsidP="009D00DB">
            <w:pPr>
              <w:pStyle w:val="TAC"/>
              <w:rPr>
                <w:ins w:id="1809" w:author="ZTE-Ma Zhifeng" w:date="2023-02-18T14:27:00Z"/>
              </w:rPr>
            </w:pPr>
            <w:ins w:id="1810" w:author="ZTE-Ma Zhifeng" w:date="2023-02-18T14:27: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694B2892" w14:textId="77777777" w:rsidR="006A011F" w:rsidRPr="0053369F" w:rsidRDefault="006A011F" w:rsidP="009D00DB">
            <w:pPr>
              <w:pStyle w:val="TAC"/>
              <w:rPr>
                <w:ins w:id="1811" w:author="ZTE-Ma Zhifeng" w:date="2023-02-18T14:27:00Z"/>
              </w:rPr>
            </w:pPr>
            <w:ins w:id="1812"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604FEB" w14:textId="77777777" w:rsidR="006A011F" w:rsidRPr="0053369F" w:rsidRDefault="006A011F" w:rsidP="009D00DB">
            <w:pPr>
              <w:pStyle w:val="TAC"/>
              <w:rPr>
                <w:ins w:id="1813" w:author="ZTE-Ma Zhifeng" w:date="2023-02-18T14:27:00Z"/>
              </w:rPr>
            </w:pPr>
            <w:ins w:id="1814"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E6ACE9" w14:textId="77777777" w:rsidR="006A011F" w:rsidRPr="0053369F" w:rsidRDefault="006A011F" w:rsidP="009D00DB">
            <w:pPr>
              <w:pStyle w:val="TAC"/>
              <w:rPr>
                <w:ins w:id="1815" w:author="ZTE-Ma Zhifeng" w:date="2023-02-18T14:27:00Z"/>
              </w:rPr>
            </w:pPr>
            <w:ins w:id="1816"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C842582" w14:textId="77777777" w:rsidR="006A011F" w:rsidRPr="0053369F" w:rsidRDefault="006A011F" w:rsidP="009D00DB">
            <w:pPr>
              <w:pStyle w:val="TAC"/>
              <w:rPr>
                <w:ins w:id="1817" w:author="ZTE-Ma Zhifeng" w:date="2023-02-18T14:27:00Z"/>
              </w:rPr>
            </w:pPr>
            <w:ins w:id="1818"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049FD548" w14:textId="77777777" w:rsidR="006A011F" w:rsidRPr="0053369F" w:rsidRDefault="006A011F" w:rsidP="009D00DB">
            <w:pPr>
              <w:pStyle w:val="TAC"/>
              <w:rPr>
                <w:ins w:id="1819" w:author="ZTE-Ma Zhifeng" w:date="2023-02-18T14:27:00Z"/>
              </w:rPr>
            </w:pPr>
            <w:ins w:id="1820"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2C5D199" w14:textId="77777777" w:rsidR="006A011F" w:rsidRPr="0053369F" w:rsidRDefault="006A011F" w:rsidP="009D00DB">
            <w:pPr>
              <w:pStyle w:val="TAC"/>
              <w:rPr>
                <w:ins w:id="1821" w:author="ZTE-Ma Zhifeng" w:date="2023-02-18T14:27:00Z"/>
              </w:rPr>
            </w:pPr>
            <w:ins w:id="1822"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069506" w14:textId="77777777" w:rsidR="006A011F" w:rsidRPr="0053369F" w:rsidRDefault="006A011F" w:rsidP="009D00DB">
            <w:pPr>
              <w:pStyle w:val="TAC"/>
              <w:rPr>
                <w:ins w:id="1823" w:author="ZTE-Ma Zhifeng" w:date="2023-02-18T14:27:00Z"/>
              </w:rPr>
            </w:pPr>
            <w:ins w:id="1824"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98FFB18" w14:textId="77777777" w:rsidR="006A011F" w:rsidRPr="0053369F" w:rsidRDefault="006A011F" w:rsidP="009D00DB">
            <w:pPr>
              <w:pStyle w:val="TAC"/>
              <w:rPr>
                <w:ins w:id="1825" w:author="ZTE-Ma Zhifeng" w:date="2023-02-18T14:27:00Z"/>
              </w:rPr>
            </w:pPr>
            <w:ins w:id="1826"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53A0B87C" w14:textId="77777777" w:rsidR="006A011F" w:rsidRPr="0053369F" w:rsidRDefault="006A011F" w:rsidP="009D00DB">
            <w:pPr>
              <w:pStyle w:val="TAC"/>
              <w:rPr>
                <w:ins w:id="1827" w:author="ZTE-Ma Zhifeng" w:date="2023-02-18T14:27:00Z"/>
              </w:rPr>
            </w:pPr>
            <w:ins w:id="1828"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7D2550C" w14:textId="77777777" w:rsidR="006A011F" w:rsidRPr="0053369F" w:rsidRDefault="006A011F" w:rsidP="009D00DB">
            <w:pPr>
              <w:pStyle w:val="TAC"/>
              <w:rPr>
                <w:ins w:id="1829" w:author="ZTE-Ma Zhifeng" w:date="2023-02-18T14:27:00Z"/>
              </w:rPr>
            </w:pPr>
            <w:ins w:id="183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158BB2" w14:textId="77777777" w:rsidR="006A011F" w:rsidRPr="0053369F" w:rsidRDefault="006A011F" w:rsidP="009D00DB">
            <w:pPr>
              <w:pStyle w:val="TAC"/>
              <w:rPr>
                <w:ins w:id="1831" w:author="ZTE-Ma Zhifeng" w:date="2023-02-18T14:27:00Z"/>
              </w:rPr>
            </w:pPr>
            <w:ins w:id="183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49CF971" w14:textId="77777777" w:rsidR="006A011F" w:rsidRPr="0053369F" w:rsidRDefault="006A011F" w:rsidP="009D00DB">
            <w:pPr>
              <w:pStyle w:val="TAC"/>
              <w:rPr>
                <w:ins w:id="1833" w:author="ZTE-Ma Zhifeng" w:date="2023-02-18T14:27:00Z"/>
              </w:rPr>
            </w:pPr>
            <w:ins w:id="1834"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51A2C5B" w14:textId="77777777" w:rsidR="006A011F" w:rsidRPr="0053369F" w:rsidRDefault="006A011F" w:rsidP="009D00DB">
            <w:pPr>
              <w:pStyle w:val="TAC"/>
              <w:rPr>
                <w:ins w:id="1835" w:author="ZTE-Ma Zhifeng" w:date="2023-02-18T14:27:00Z"/>
              </w:rPr>
            </w:pPr>
            <w:ins w:id="1836"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4F1B3643" w14:textId="77777777" w:rsidTr="009D00DB">
        <w:trPr>
          <w:trHeight w:val="300"/>
          <w:ins w:id="183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AE79" w14:textId="77777777" w:rsidR="006A011F" w:rsidRPr="0053369F" w:rsidRDefault="006A011F" w:rsidP="009D00DB">
            <w:pPr>
              <w:pStyle w:val="TAC"/>
              <w:rPr>
                <w:ins w:id="1838" w:author="ZTE-Ma Zhifeng" w:date="2023-02-18T14:27:00Z"/>
              </w:rPr>
            </w:pPr>
            <w:ins w:id="1839" w:author="ZTE-Ma Zhifeng" w:date="2023-02-18T14:27: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2F35419B" w14:textId="77777777" w:rsidR="006A011F" w:rsidRPr="0053369F" w:rsidRDefault="006A011F" w:rsidP="009D00DB">
            <w:pPr>
              <w:pStyle w:val="TAC"/>
              <w:rPr>
                <w:ins w:id="1840" w:author="ZTE-Ma Zhifeng" w:date="2023-02-18T14:27:00Z"/>
              </w:rPr>
            </w:pPr>
            <w:ins w:id="184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22B57F" w14:textId="77777777" w:rsidR="006A011F" w:rsidRPr="0053369F" w:rsidRDefault="006A011F" w:rsidP="009D00DB">
            <w:pPr>
              <w:pStyle w:val="TAC"/>
              <w:rPr>
                <w:ins w:id="1842" w:author="ZTE-Ma Zhifeng" w:date="2023-02-18T14:27:00Z"/>
              </w:rPr>
            </w:pPr>
            <w:ins w:id="184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9988FA" w14:textId="77777777" w:rsidR="006A011F" w:rsidRPr="0053369F" w:rsidRDefault="006A011F" w:rsidP="009D00DB">
            <w:pPr>
              <w:pStyle w:val="TAC"/>
              <w:rPr>
                <w:ins w:id="1844" w:author="ZTE-Ma Zhifeng" w:date="2023-02-18T14:27:00Z"/>
              </w:rPr>
            </w:pPr>
            <w:ins w:id="1845"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2428AF5F" w14:textId="77777777" w:rsidR="006A011F" w:rsidRPr="0053369F" w:rsidRDefault="006A011F" w:rsidP="009D00DB">
            <w:pPr>
              <w:pStyle w:val="TAC"/>
              <w:rPr>
                <w:ins w:id="1846" w:author="ZTE-Ma Zhifeng" w:date="2023-02-18T14:27:00Z"/>
              </w:rPr>
            </w:pPr>
            <w:ins w:id="184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7DC8D1A" w14:textId="77777777" w:rsidR="006A011F" w:rsidRPr="0053369F" w:rsidRDefault="006A011F" w:rsidP="009D00DB">
            <w:pPr>
              <w:pStyle w:val="TAC"/>
              <w:rPr>
                <w:ins w:id="1848" w:author="ZTE-Ma Zhifeng" w:date="2023-02-18T14:27:00Z"/>
              </w:rPr>
            </w:pPr>
            <w:ins w:id="184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31E041F" w14:textId="77777777" w:rsidR="006A011F" w:rsidRPr="0053369F" w:rsidRDefault="006A011F" w:rsidP="009D00DB">
            <w:pPr>
              <w:pStyle w:val="TAC"/>
              <w:rPr>
                <w:ins w:id="1850" w:author="ZTE-Ma Zhifeng" w:date="2023-02-18T14:27:00Z"/>
              </w:rPr>
            </w:pPr>
            <w:ins w:id="1851"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9105C2" w14:textId="77777777" w:rsidR="006A011F" w:rsidRPr="0053369F" w:rsidRDefault="006A011F" w:rsidP="009D00DB">
            <w:pPr>
              <w:pStyle w:val="TAC"/>
              <w:rPr>
                <w:ins w:id="1852" w:author="ZTE-Ma Zhifeng" w:date="2023-02-18T14:27:00Z"/>
              </w:rPr>
            </w:pPr>
            <w:ins w:id="1853"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96BDEB" w14:textId="77777777" w:rsidR="006A011F" w:rsidRPr="0053369F" w:rsidRDefault="006A011F" w:rsidP="009D00DB">
            <w:pPr>
              <w:pStyle w:val="TAC"/>
              <w:rPr>
                <w:ins w:id="1854" w:author="ZTE-Ma Zhifeng" w:date="2023-02-18T14:27:00Z"/>
              </w:rPr>
            </w:pPr>
            <w:ins w:id="1855"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19009D11" w14:textId="77777777" w:rsidR="006A011F" w:rsidRPr="0053369F" w:rsidRDefault="006A011F" w:rsidP="009D00DB">
            <w:pPr>
              <w:pStyle w:val="TAC"/>
              <w:rPr>
                <w:ins w:id="1856" w:author="ZTE-Ma Zhifeng" w:date="2023-02-18T14:27:00Z"/>
              </w:rPr>
            </w:pPr>
            <w:ins w:id="1857"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7964D99" w14:textId="77777777" w:rsidR="006A011F" w:rsidRPr="0053369F" w:rsidRDefault="006A011F" w:rsidP="009D00DB">
            <w:pPr>
              <w:pStyle w:val="TAC"/>
              <w:rPr>
                <w:ins w:id="1858" w:author="ZTE-Ma Zhifeng" w:date="2023-02-18T14:27:00Z"/>
              </w:rPr>
            </w:pPr>
            <w:ins w:id="1859"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BB7CD" w14:textId="77777777" w:rsidR="006A011F" w:rsidRPr="0053369F" w:rsidRDefault="006A011F" w:rsidP="009D00DB">
            <w:pPr>
              <w:pStyle w:val="TAC"/>
              <w:rPr>
                <w:ins w:id="1860" w:author="ZTE-Ma Zhifeng" w:date="2023-02-18T14:27:00Z"/>
              </w:rPr>
            </w:pPr>
            <w:ins w:id="1861"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4372FC7" w14:textId="77777777" w:rsidR="006A011F" w:rsidRPr="0053369F" w:rsidRDefault="006A011F" w:rsidP="009D00DB">
            <w:pPr>
              <w:pStyle w:val="TAC"/>
              <w:rPr>
                <w:ins w:id="1862" w:author="ZTE-Ma Zhifeng" w:date="2023-02-18T14:27:00Z"/>
              </w:rPr>
            </w:pPr>
            <w:ins w:id="1863"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430CC52" w14:textId="77777777" w:rsidR="006A011F" w:rsidRPr="0053369F" w:rsidRDefault="006A011F" w:rsidP="009D00DB">
            <w:pPr>
              <w:pStyle w:val="TAC"/>
              <w:rPr>
                <w:ins w:id="1864" w:author="ZTE-Ma Zhifeng" w:date="2023-02-18T14:27:00Z"/>
              </w:rPr>
            </w:pPr>
            <w:ins w:id="1865"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35AE5DE6" w14:textId="77777777" w:rsidTr="009D00DB">
        <w:trPr>
          <w:trHeight w:val="300"/>
          <w:ins w:id="1866"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8553" w14:textId="77777777" w:rsidR="006A011F" w:rsidRPr="0053369F" w:rsidRDefault="006A011F" w:rsidP="009D00DB">
            <w:pPr>
              <w:pStyle w:val="TAC"/>
              <w:rPr>
                <w:ins w:id="1867" w:author="ZTE-Ma Zhifeng" w:date="2023-02-18T14:27:00Z"/>
              </w:rPr>
            </w:pPr>
            <w:ins w:id="1868" w:author="ZTE-Ma Zhifeng" w:date="2023-02-18T14:27: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55F0AAF3" w14:textId="77777777" w:rsidR="006A011F" w:rsidRPr="0053369F" w:rsidRDefault="006A011F" w:rsidP="009D00DB">
            <w:pPr>
              <w:pStyle w:val="TAC"/>
              <w:rPr>
                <w:ins w:id="1869" w:author="ZTE-Ma Zhifeng" w:date="2023-02-18T14:27:00Z"/>
              </w:rPr>
            </w:pPr>
            <w:ins w:id="1870"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DB1867" w14:textId="77777777" w:rsidR="006A011F" w:rsidRPr="0053369F" w:rsidRDefault="006A011F" w:rsidP="009D00DB">
            <w:pPr>
              <w:pStyle w:val="TAC"/>
              <w:rPr>
                <w:ins w:id="1871" w:author="ZTE-Ma Zhifeng" w:date="2023-02-18T14:27:00Z"/>
              </w:rPr>
            </w:pPr>
            <w:ins w:id="1872"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3DF04" w14:textId="77777777" w:rsidR="006A011F" w:rsidRPr="0053369F" w:rsidRDefault="006A011F" w:rsidP="009D00DB">
            <w:pPr>
              <w:pStyle w:val="TAC"/>
              <w:rPr>
                <w:ins w:id="1873" w:author="ZTE-Ma Zhifeng" w:date="2023-02-18T14:27:00Z"/>
              </w:rPr>
            </w:pPr>
            <w:ins w:id="1874" w:author="ZTE-Ma Zhifeng" w:date="2023-02-18T14:27: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62CF6DC0" w14:textId="77777777" w:rsidR="006A011F" w:rsidRPr="0053369F" w:rsidRDefault="006A011F" w:rsidP="009D00DB">
            <w:pPr>
              <w:pStyle w:val="TAC"/>
              <w:rPr>
                <w:ins w:id="1875" w:author="ZTE-Ma Zhifeng" w:date="2023-02-18T14:27:00Z"/>
              </w:rPr>
            </w:pPr>
            <w:ins w:id="1876"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AB23BA9" w14:textId="77777777" w:rsidR="006A011F" w:rsidRPr="0053369F" w:rsidRDefault="006A011F" w:rsidP="009D00DB">
            <w:pPr>
              <w:pStyle w:val="TAC"/>
              <w:rPr>
                <w:ins w:id="1877" w:author="ZTE-Ma Zhifeng" w:date="2023-02-18T14:27:00Z"/>
              </w:rPr>
            </w:pPr>
            <w:ins w:id="1878"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2A7A53A" w14:textId="77777777" w:rsidR="006A011F" w:rsidRPr="0053369F" w:rsidRDefault="006A011F" w:rsidP="009D00DB">
            <w:pPr>
              <w:pStyle w:val="TAC"/>
              <w:rPr>
                <w:ins w:id="1879" w:author="ZTE-Ma Zhifeng" w:date="2023-02-18T14:27:00Z"/>
              </w:rPr>
            </w:pPr>
            <w:ins w:id="1880" w:author="ZTE-Ma Zhifeng" w:date="2023-02-18T14:27: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7A6BF3" w14:textId="77777777" w:rsidR="006A011F" w:rsidRPr="0053369F" w:rsidRDefault="006A011F" w:rsidP="009D00DB">
            <w:pPr>
              <w:pStyle w:val="TAC"/>
              <w:rPr>
                <w:ins w:id="1881" w:author="ZTE-Ma Zhifeng" w:date="2023-02-18T14:27:00Z"/>
              </w:rPr>
            </w:pPr>
            <w:ins w:id="1882" w:author="ZTE-Ma Zhifeng" w:date="2023-02-18T14:27: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78C26DD" w14:textId="77777777" w:rsidR="006A011F" w:rsidRPr="0053369F" w:rsidRDefault="006A011F" w:rsidP="009D00DB">
            <w:pPr>
              <w:pStyle w:val="TAC"/>
              <w:rPr>
                <w:ins w:id="1883" w:author="ZTE-Ma Zhifeng" w:date="2023-02-18T14:27:00Z"/>
              </w:rPr>
            </w:pPr>
            <w:ins w:id="1884"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66BBC11A" w14:textId="77777777" w:rsidR="006A011F" w:rsidRPr="0053369F" w:rsidRDefault="006A011F" w:rsidP="009D00DB">
            <w:pPr>
              <w:pStyle w:val="TAC"/>
              <w:rPr>
                <w:ins w:id="1885" w:author="ZTE-Ma Zhifeng" w:date="2023-02-18T14:27:00Z"/>
              </w:rPr>
            </w:pPr>
            <w:ins w:id="1886" w:author="ZTE-Ma Zhifeng" w:date="2023-02-18T14:27:00Z">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BEBF3F6" w14:textId="77777777" w:rsidR="006A011F" w:rsidRPr="0053369F" w:rsidRDefault="006A011F" w:rsidP="009D00DB">
            <w:pPr>
              <w:pStyle w:val="TAC"/>
              <w:rPr>
                <w:ins w:id="1887" w:author="ZTE-Ma Zhifeng" w:date="2023-02-18T14:27:00Z"/>
              </w:rPr>
            </w:pPr>
            <w:ins w:id="188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B0553" w14:textId="77777777" w:rsidR="006A011F" w:rsidRPr="0053369F" w:rsidRDefault="006A011F" w:rsidP="009D00DB">
            <w:pPr>
              <w:pStyle w:val="TAC"/>
              <w:rPr>
                <w:ins w:id="1889" w:author="ZTE-Ma Zhifeng" w:date="2023-02-18T14:27:00Z"/>
              </w:rPr>
            </w:pPr>
            <w:ins w:id="189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A081CA3" w14:textId="77777777" w:rsidR="006A011F" w:rsidRPr="0053369F" w:rsidRDefault="006A011F" w:rsidP="009D00DB">
            <w:pPr>
              <w:pStyle w:val="TAC"/>
              <w:rPr>
                <w:ins w:id="1891" w:author="ZTE-Ma Zhifeng" w:date="2023-02-18T14:27:00Z"/>
              </w:rPr>
            </w:pPr>
            <w:ins w:id="1892" w:author="ZTE-Ma Zhifeng" w:date="2023-02-18T14:27:00Z">
              <w:r w:rsidRPr="0053369F">
                <w:t>18.0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43F911A" w14:textId="77777777" w:rsidR="006A011F" w:rsidRPr="0053369F" w:rsidRDefault="006A011F" w:rsidP="009D00DB">
            <w:pPr>
              <w:pStyle w:val="TAC"/>
              <w:rPr>
                <w:ins w:id="1893" w:author="ZTE-Ma Zhifeng" w:date="2023-02-18T14:27:00Z"/>
              </w:rPr>
            </w:pPr>
            <w:ins w:id="1894" w:author="ZTE-Ma Zhifeng" w:date="2023-02-18T14:27:00Z">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68443B62" w14:textId="77777777" w:rsidTr="009D00DB">
        <w:trPr>
          <w:trHeight w:val="300"/>
          <w:ins w:id="189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1705" w14:textId="77777777" w:rsidR="006A011F" w:rsidRPr="0053369F" w:rsidRDefault="006A011F" w:rsidP="009D00DB">
            <w:pPr>
              <w:pStyle w:val="TAC"/>
              <w:rPr>
                <w:ins w:id="1896" w:author="ZTE-Ma Zhifeng" w:date="2023-02-18T14:27:00Z"/>
              </w:rPr>
            </w:pPr>
            <w:ins w:id="1897" w:author="ZTE-Ma Zhifeng" w:date="2023-02-18T14:27: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44610C2F" w14:textId="77777777" w:rsidR="006A011F" w:rsidRPr="0053369F" w:rsidRDefault="006A011F" w:rsidP="009D00DB">
            <w:pPr>
              <w:pStyle w:val="TAC"/>
              <w:rPr>
                <w:ins w:id="1898" w:author="ZTE-Ma Zhifeng" w:date="2023-02-18T14:27:00Z"/>
              </w:rPr>
            </w:pPr>
            <w:ins w:id="189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1D3A2B" w14:textId="77777777" w:rsidR="006A011F" w:rsidRPr="0053369F" w:rsidRDefault="006A011F" w:rsidP="009D00DB">
            <w:pPr>
              <w:pStyle w:val="TAC"/>
              <w:rPr>
                <w:ins w:id="1900" w:author="ZTE-Ma Zhifeng" w:date="2023-02-18T14:27:00Z"/>
              </w:rPr>
            </w:pPr>
            <w:ins w:id="190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4D6E52" w14:textId="77777777" w:rsidR="006A011F" w:rsidRPr="0053369F" w:rsidRDefault="006A011F" w:rsidP="009D00DB">
            <w:pPr>
              <w:pStyle w:val="TAC"/>
              <w:rPr>
                <w:ins w:id="1902" w:author="ZTE-Ma Zhifeng" w:date="2023-02-18T14:27:00Z"/>
              </w:rPr>
            </w:pPr>
            <w:ins w:id="1903"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6B8E0C70" w14:textId="77777777" w:rsidR="006A011F" w:rsidRPr="0053369F" w:rsidRDefault="006A011F" w:rsidP="009D00DB">
            <w:pPr>
              <w:pStyle w:val="TAC"/>
              <w:rPr>
                <w:ins w:id="1904" w:author="ZTE-Ma Zhifeng" w:date="2023-02-18T14:27:00Z"/>
              </w:rPr>
            </w:pPr>
            <w:ins w:id="190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3801DEC" w14:textId="77777777" w:rsidR="006A011F" w:rsidRPr="0053369F" w:rsidRDefault="006A011F" w:rsidP="009D00DB">
            <w:pPr>
              <w:pStyle w:val="TAC"/>
              <w:rPr>
                <w:ins w:id="1906" w:author="ZTE-Ma Zhifeng" w:date="2023-02-18T14:27:00Z"/>
              </w:rPr>
            </w:pPr>
            <w:ins w:id="190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508BCAE" w14:textId="77777777" w:rsidR="006A011F" w:rsidRPr="0053369F" w:rsidRDefault="006A011F" w:rsidP="009D00DB">
            <w:pPr>
              <w:pStyle w:val="TAC"/>
              <w:rPr>
                <w:ins w:id="1908" w:author="ZTE-Ma Zhifeng" w:date="2023-02-18T14:27:00Z"/>
              </w:rPr>
            </w:pPr>
            <w:ins w:id="1909"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3B1FCC" w14:textId="77777777" w:rsidR="006A011F" w:rsidRPr="0053369F" w:rsidRDefault="006A011F" w:rsidP="009D00DB">
            <w:pPr>
              <w:pStyle w:val="TAC"/>
              <w:rPr>
                <w:ins w:id="1910" w:author="ZTE-Ma Zhifeng" w:date="2023-02-18T14:27:00Z"/>
              </w:rPr>
            </w:pPr>
            <w:ins w:id="1911"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3FC4FB" w14:textId="77777777" w:rsidR="006A011F" w:rsidRPr="0053369F" w:rsidRDefault="006A011F" w:rsidP="009D00DB">
            <w:pPr>
              <w:pStyle w:val="TAC"/>
              <w:rPr>
                <w:ins w:id="1912" w:author="ZTE-Ma Zhifeng" w:date="2023-02-18T14:27:00Z"/>
              </w:rPr>
            </w:pPr>
            <w:ins w:id="1913"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57748BED" w14:textId="77777777" w:rsidR="006A011F" w:rsidRPr="0053369F" w:rsidRDefault="006A011F" w:rsidP="009D00DB">
            <w:pPr>
              <w:pStyle w:val="TAC"/>
              <w:rPr>
                <w:ins w:id="1914" w:author="ZTE-Ma Zhifeng" w:date="2023-02-18T14:27:00Z"/>
              </w:rPr>
            </w:pPr>
            <w:ins w:id="1915"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D28EC86" w14:textId="77777777" w:rsidR="006A011F" w:rsidRPr="0053369F" w:rsidRDefault="006A011F" w:rsidP="009D00DB">
            <w:pPr>
              <w:pStyle w:val="TAC"/>
              <w:rPr>
                <w:ins w:id="1916" w:author="ZTE-Ma Zhifeng" w:date="2023-02-18T14:27:00Z"/>
              </w:rPr>
            </w:pPr>
            <w:ins w:id="1917"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699F6" w14:textId="77777777" w:rsidR="006A011F" w:rsidRPr="0053369F" w:rsidRDefault="006A011F" w:rsidP="009D00DB">
            <w:pPr>
              <w:pStyle w:val="TAC"/>
              <w:rPr>
                <w:ins w:id="1918" w:author="ZTE-Ma Zhifeng" w:date="2023-02-18T14:27:00Z"/>
              </w:rPr>
            </w:pPr>
            <w:ins w:id="1919"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64D3E92" w14:textId="77777777" w:rsidR="006A011F" w:rsidRPr="0053369F" w:rsidRDefault="006A011F" w:rsidP="009D00DB">
            <w:pPr>
              <w:pStyle w:val="TAC"/>
              <w:rPr>
                <w:ins w:id="1920" w:author="ZTE-Ma Zhifeng" w:date="2023-02-18T14:27:00Z"/>
              </w:rPr>
            </w:pPr>
            <w:ins w:id="1921" w:author="ZTE-Ma Zhifeng" w:date="2023-02-18T14:27:00Z">
              <w:r w:rsidRPr="0053369F">
                <w:t>17.0 – TT</w:t>
              </w:r>
            </w:ins>
          </w:p>
        </w:tc>
        <w:tc>
          <w:tcPr>
            <w:tcW w:w="1418" w:type="dxa"/>
            <w:tcBorders>
              <w:top w:val="single" w:sz="4" w:space="0" w:color="auto"/>
              <w:left w:val="nil"/>
              <w:bottom w:val="single" w:sz="4" w:space="0" w:color="auto"/>
              <w:right w:val="single" w:sz="4" w:space="0" w:color="auto"/>
            </w:tcBorders>
            <w:vAlign w:val="center"/>
          </w:tcPr>
          <w:p w14:paraId="2C663677" w14:textId="77777777" w:rsidR="006A011F" w:rsidRPr="0053369F" w:rsidRDefault="006A011F" w:rsidP="009D00DB">
            <w:pPr>
              <w:pStyle w:val="TAC"/>
              <w:rPr>
                <w:ins w:id="1922" w:author="ZTE-Ma Zhifeng" w:date="2023-02-18T14:27:00Z"/>
              </w:rPr>
            </w:pPr>
            <w:ins w:id="1923"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7853E418" w14:textId="77777777" w:rsidTr="009D00DB">
        <w:trPr>
          <w:trHeight w:val="300"/>
          <w:ins w:id="1924"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71BBC" w14:textId="77777777" w:rsidR="006A011F" w:rsidRPr="0053369F" w:rsidRDefault="006A011F" w:rsidP="009D00DB">
            <w:pPr>
              <w:pStyle w:val="TAC"/>
              <w:rPr>
                <w:ins w:id="1925" w:author="ZTE-Ma Zhifeng" w:date="2023-02-18T14:27:00Z"/>
              </w:rPr>
            </w:pPr>
            <w:ins w:id="1926" w:author="ZTE-Ma Zhifeng" w:date="2023-02-18T14:27: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51DFBBCF" w14:textId="77777777" w:rsidR="006A011F" w:rsidRPr="0053369F" w:rsidRDefault="006A011F" w:rsidP="009D00DB">
            <w:pPr>
              <w:pStyle w:val="TAC"/>
              <w:rPr>
                <w:ins w:id="1927" w:author="ZTE-Ma Zhifeng" w:date="2023-02-18T14:27:00Z"/>
              </w:rPr>
            </w:pPr>
            <w:ins w:id="1928"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34DD1A" w14:textId="77777777" w:rsidR="006A011F" w:rsidRPr="0053369F" w:rsidRDefault="006A011F" w:rsidP="009D00DB">
            <w:pPr>
              <w:pStyle w:val="TAC"/>
              <w:rPr>
                <w:ins w:id="1929" w:author="ZTE-Ma Zhifeng" w:date="2023-02-18T14:27:00Z"/>
              </w:rPr>
            </w:pPr>
            <w:ins w:id="1930"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12ED4F" w14:textId="77777777" w:rsidR="006A011F" w:rsidRPr="0053369F" w:rsidRDefault="006A011F" w:rsidP="009D00DB">
            <w:pPr>
              <w:pStyle w:val="TAC"/>
              <w:rPr>
                <w:ins w:id="1931" w:author="ZTE-Ma Zhifeng" w:date="2023-02-18T14:27:00Z"/>
              </w:rPr>
            </w:pPr>
            <w:ins w:id="1932"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326D8C0" w14:textId="77777777" w:rsidR="006A011F" w:rsidRPr="0053369F" w:rsidRDefault="006A011F" w:rsidP="009D00DB">
            <w:pPr>
              <w:pStyle w:val="TAC"/>
              <w:rPr>
                <w:ins w:id="1933" w:author="ZTE-Ma Zhifeng" w:date="2023-02-18T14:27:00Z"/>
              </w:rPr>
            </w:pPr>
            <w:ins w:id="1934"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4560AB4" w14:textId="77777777" w:rsidR="006A011F" w:rsidRPr="0053369F" w:rsidRDefault="006A011F" w:rsidP="009D00DB">
            <w:pPr>
              <w:pStyle w:val="TAC"/>
              <w:rPr>
                <w:ins w:id="1935" w:author="ZTE-Ma Zhifeng" w:date="2023-02-18T14:27:00Z"/>
              </w:rPr>
            </w:pPr>
            <w:ins w:id="1936"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3E563C6" w14:textId="77777777" w:rsidR="006A011F" w:rsidRPr="0053369F" w:rsidRDefault="006A011F" w:rsidP="009D00DB">
            <w:pPr>
              <w:pStyle w:val="TAC"/>
              <w:rPr>
                <w:ins w:id="1937" w:author="ZTE-Ma Zhifeng" w:date="2023-02-18T14:27:00Z"/>
              </w:rPr>
            </w:pPr>
            <w:ins w:id="1938"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31683E" w14:textId="77777777" w:rsidR="006A011F" w:rsidRPr="0053369F" w:rsidRDefault="006A011F" w:rsidP="009D00DB">
            <w:pPr>
              <w:pStyle w:val="TAC"/>
              <w:rPr>
                <w:ins w:id="1939" w:author="ZTE-Ma Zhifeng" w:date="2023-02-18T14:27:00Z"/>
              </w:rPr>
            </w:pPr>
            <w:ins w:id="1940"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C78C6AD" w14:textId="77777777" w:rsidR="006A011F" w:rsidRPr="0053369F" w:rsidRDefault="006A011F" w:rsidP="009D00DB">
            <w:pPr>
              <w:pStyle w:val="TAC"/>
              <w:rPr>
                <w:ins w:id="1941" w:author="ZTE-Ma Zhifeng" w:date="2023-02-18T14:27:00Z"/>
              </w:rPr>
            </w:pPr>
            <w:ins w:id="1942"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006A9E84" w14:textId="77777777" w:rsidR="006A011F" w:rsidRPr="0053369F" w:rsidRDefault="006A011F" w:rsidP="009D00DB">
            <w:pPr>
              <w:pStyle w:val="TAC"/>
              <w:rPr>
                <w:ins w:id="1943" w:author="ZTE-Ma Zhifeng" w:date="2023-02-18T14:27:00Z"/>
              </w:rPr>
            </w:pPr>
            <w:ins w:id="1944"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54FD2E5" w14:textId="77777777" w:rsidR="006A011F" w:rsidRPr="0053369F" w:rsidRDefault="006A011F" w:rsidP="009D00DB">
            <w:pPr>
              <w:pStyle w:val="TAC"/>
              <w:rPr>
                <w:ins w:id="1945" w:author="ZTE-Ma Zhifeng" w:date="2023-02-18T14:27:00Z"/>
              </w:rPr>
            </w:pPr>
            <w:ins w:id="194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A63B9" w14:textId="77777777" w:rsidR="006A011F" w:rsidRPr="0053369F" w:rsidRDefault="006A011F" w:rsidP="009D00DB">
            <w:pPr>
              <w:pStyle w:val="TAC"/>
              <w:rPr>
                <w:ins w:id="1947" w:author="ZTE-Ma Zhifeng" w:date="2023-02-18T14:27:00Z"/>
              </w:rPr>
            </w:pPr>
            <w:ins w:id="194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B08EF4" w14:textId="77777777" w:rsidR="006A011F" w:rsidRPr="0053369F" w:rsidRDefault="006A011F" w:rsidP="009D00DB">
            <w:pPr>
              <w:pStyle w:val="TAC"/>
              <w:rPr>
                <w:ins w:id="1949" w:author="ZTE-Ma Zhifeng" w:date="2023-02-18T14:27:00Z"/>
              </w:rPr>
            </w:pPr>
            <w:ins w:id="1950" w:author="ZTE-Ma Zhifeng" w:date="2023-02-18T14:27:00Z">
              <w:r w:rsidRPr="0053369F">
                <w:t>17.0 – TT</w:t>
              </w:r>
            </w:ins>
          </w:p>
        </w:tc>
        <w:tc>
          <w:tcPr>
            <w:tcW w:w="1418" w:type="dxa"/>
            <w:tcBorders>
              <w:top w:val="single" w:sz="4" w:space="0" w:color="auto"/>
              <w:left w:val="nil"/>
              <w:bottom w:val="single" w:sz="4" w:space="0" w:color="auto"/>
              <w:right w:val="single" w:sz="4" w:space="0" w:color="auto"/>
            </w:tcBorders>
            <w:vAlign w:val="center"/>
          </w:tcPr>
          <w:p w14:paraId="20690790" w14:textId="77777777" w:rsidR="006A011F" w:rsidRPr="0053369F" w:rsidRDefault="006A011F" w:rsidP="009D00DB">
            <w:pPr>
              <w:pStyle w:val="TAC"/>
              <w:rPr>
                <w:ins w:id="1951" w:author="ZTE-Ma Zhifeng" w:date="2023-02-18T14:27:00Z"/>
              </w:rPr>
            </w:pPr>
            <w:ins w:id="1952" w:author="ZTE-Ma Zhifeng" w:date="2023-02-18T14:27:00Z">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6A011F" w:rsidRPr="0053369F" w14:paraId="7B6ACA76" w14:textId="77777777" w:rsidTr="009D00DB">
        <w:trPr>
          <w:trHeight w:val="300"/>
          <w:ins w:id="195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632E" w14:textId="77777777" w:rsidR="006A011F" w:rsidRPr="0053369F" w:rsidRDefault="006A011F" w:rsidP="009D00DB">
            <w:pPr>
              <w:pStyle w:val="TAC"/>
              <w:rPr>
                <w:ins w:id="1954" w:author="ZTE-Ma Zhifeng" w:date="2023-02-18T14:27:00Z"/>
              </w:rPr>
            </w:pPr>
            <w:ins w:id="1955" w:author="ZTE-Ma Zhifeng" w:date="2023-02-18T14:27: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6A83BC4B" w14:textId="77777777" w:rsidR="006A011F" w:rsidRPr="0053369F" w:rsidRDefault="006A011F" w:rsidP="009D00DB">
            <w:pPr>
              <w:pStyle w:val="TAC"/>
              <w:rPr>
                <w:ins w:id="1956" w:author="ZTE-Ma Zhifeng" w:date="2023-02-18T14:27:00Z"/>
              </w:rPr>
            </w:pPr>
            <w:ins w:id="195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DB6841" w14:textId="77777777" w:rsidR="006A011F" w:rsidRPr="0053369F" w:rsidRDefault="006A011F" w:rsidP="009D00DB">
            <w:pPr>
              <w:pStyle w:val="TAC"/>
              <w:rPr>
                <w:ins w:id="1958" w:author="ZTE-Ma Zhifeng" w:date="2023-02-18T14:27:00Z"/>
              </w:rPr>
            </w:pPr>
            <w:ins w:id="195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3B6BBE" w14:textId="77777777" w:rsidR="006A011F" w:rsidRPr="0053369F" w:rsidRDefault="006A011F" w:rsidP="009D00DB">
            <w:pPr>
              <w:pStyle w:val="TAC"/>
              <w:rPr>
                <w:ins w:id="1960" w:author="ZTE-Ma Zhifeng" w:date="2023-02-18T14:27:00Z"/>
              </w:rPr>
            </w:pPr>
            <w:ins w:id="1961" w:author="ZTE-Ma Zhifeng" w:date="2023-02-18T14:27: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8A1219B" w14:textId="77777777" w:rsidR="006A011F" w:rsidRPr="0053369F" w:rsidRDefault="006A011F" w:rsidP="009D00DB">
            <w:pPr>
              <w:pStyle w:val="TAC"/>
              <w:rPr>
                <w:ins w:id="1962" w:author="ZTE-Ma Zhifeng" w:date="2023-02-18T14:27:00Z"/>
              </w:rPr>
            </w:pPr>
            <w:ins w:id="196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1892F906" w14:textId="77777777" w:rsidR="006A011F" w:rsidRPr="0053369F" w:rsidRDefault="006A011F" w:rsidP="009D00DB">
            <w:pPr>
              <w:pStyle w:val="TAC"/>
              <w:rPr>
                <w:ins w:id="1964" w:author="ZTE-Ma Zhifeng" w:date="2023-02-18T14:27:00Z"/>
              </w:rPr>
            </w:pPr>
            <w:ins w:id="196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9681A1E" w14:textId="77777777" w:rsidR="006A011F" w:rsidRPr="0053369F" w:rsidRDefault="006A011F" w:rsidP="009D00DB">
            <w:pPr>
              <w:pStyle w:val="TAC"/>
              <w:rPr>
                <w:ins w:id="1966" w:author="ZTE-Ma Zhifeng" w:date="2023-02-18T14:27:00Z"/>
              </w:rPr>
            </w:pPr>
            <w:ins w:id="1967" w:author="ZTE-Ma Zhifeng" w:date="2023-02-18T14:27: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BEE0EB" w14:textId="77777777" w:rsidR="006A011F" w:rsidRPr="0053369F" w:rsidRDefault="006A011F" w:rsidP="009D00DB">
            <w:pPr>
              <w:pStyle w:val="TAC"/>
              <w:rPr>
                <w:ins w:id="1968" w:author="ZTE-Ma Zhifeng" w:date="2023-02-18T14:27:00Z"/>
              </w:rPr>
            </w:pPr>
            <w:ins w:id="1969" w:author="ZTE-Ma Zhifeng" w:date="2023-02-18T14:27: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AC7600C" w14:textId="77777777" w:rsidR="006A011F" w:rsidRPr="0053369F" w:rsidRDefault="006A011F" w:rsidP="009D00DB">
            <w:pPr>
              <w:pStyle w:val="TAC"/>
              <w:rPr>
                <w:ins w:id="1970" w:author="ZTE-Ma Zhifeng" w:date="2023-02-18T14:27:00Z"/>
              </w:rPr>
            </w:pPr>
            <w:ins w:id="1971" w:author="ZTE-Ma Zhifeng" w:date="2023-02-18T14:27:00Z">
              <w:r w:rsidRPr="0053369F">
                <w:t>2.5</w:t>
              </w:r>
            </w:ins>
          </w:p>
        </w:tc>
        <w:tc>
          <w:tcPr>
            <w:tcW w:w="1062" w:type="dxa"/>
            <w:tcBorders>
              <w:top w:val="single" w:sz="4" w:space="0" w:color="auto"/>
              <w:bottom w:val="single" w:sz="4" w:space="0" w:color="auto"/>
              <w:right w:val="single" w:sz="4" w:space="0" w:color="auto"/>
            </w:tcBorders>
            <w:vAlign w:val="center"/>
          </w:tcPr>
          <w:p w14:paraId="4DBCB3E7" w14:textId="77777777" w:rsidR="006A011F" w:rsidRPr="0053369F" w:rsidRDefault="006A011F" w:rsidP="009D00DB">
            <w:pPr>
              <w:pStyle w:val="TAC"/>
              <w:rPr>
                <w:ins w:id="1972" w:author="ZTE-Ma Zhifeng" w:date="2023-02-18T14:27:00Z"/>
              </w:rPr>
            </w:pPr>
            <w:ins w:id="1973"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B4E9562" w14:textId="77777777" w:rsidR="006A011F" w:rsidRPr="0053369F" w:rsidRDefault="006A011F" w:rsidP="009D00DB">
            <w:pPr>
              <w:pStyle w:val="TAC"/>
              <w:rPr>
                <w:ins w:id="1974" w:author="ZTE-Ma Zhifeng" w:date="2023-02-18T14:27:00Z"/>
              </w:rPr>
            </w:pPr>
            <w:ins w:id="1975"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5C317" w14:textId="77777777" w:rsidR="006A011F" w:rsidRPr="0053369F" w:rsidRDefault="006A011F" w:rsidP="009D00DB">
            <w:pPr>
              <w:pStyle w:val="TAC"/>
              <w:rPr>
                <w:ins w:id="1976" w:author="ZTE-Ma Zhifeng" w:date="2023-02-18T14:27:00Z"/>
              </w:rPr>
            </w:pPr>
            <w:ins w:id="1977"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DDA382C" w14:textId="77777777" w:rsidR="006A011F" w:rsidRPr="0053369F" w:rsidRDefault="006A011F" w:rsidP="009D00DB">
            <w:pPr>
              <w:pStyle w:val="TAC"/>
              <w:rPr>
                <w:ins w:id="1978" w:author="ZTE-Ma Zhifeng" w:date="2023-02-18T14:27:00Z"/>
              </w:rPr>
            </w:pPr>
            <w:ins w:id="1979" w:author="ZTE-Ma Zhifeng" w:date="2023-02-18T14:27:00Z">
              <w:r w:rsidRPr="0053369F">
                <w:t>17.0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7A9E2B3" w14:textId="77777777" w:rsidR="006A011F" w:rsidRPr="0053369F" w:rsidRDefault="006A011F" w:rsidP="009D00DB">
            <w:pPr>
              <w:pStyle w:val="TAC"/>
              <w:rPr>
                <w:ins w:id="1980" w:author="ZTE-Ma Zhifeng" w:date="2023-02-18T14:27:00Z"/>
              </w:rPr>
            </w:pPr>
            <w:ins w:id="1981" w:author="ZTE-Ma Zhifeng" w:date="2023-02-18T14:27:00Z">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E36664F" w14:textId="77777777" w:rsidTr="009D00DB">
        <w:trPr>
          <w:trHeight w:val="300"/>
          <w:ins w:id="1982"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E5FE1D" w14:textId="77777777" w:rsidR="006A011F" w:rsidRPr="0053369F" w:rsidDel="00F62664" w:rsidRDefault="006A011F" w:rsidP="009D00DB">
            <w:pPr>
              <w:pStyle w:val="TAC"/>
              <w:rPr>
                <w:ins w:id="1983" w:author="ZTE-Ma Zhifeng" w:date="2023-02-18T14:27:00Z"/>
              </w:rPr>
            </w:pPr>
            <w:ins w:id="1984" w:author="ZTE-Ma Zhifeng" w:date="2023-02-18T14:27: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4527214" w14:textId="77777777" w:rsidR="006A011F" w:rsidRPr="0053369F" w:rsidRDefault="006A011F" w:rsidP="009D00DB">
            <w:pPr>
              <w:pStyle w:val="TAC"/>
              <w:rPr>
                <w:ins w:id="1985" w:author="ZTE-Ma Zhifeng" w:date="2023-02-18T14:27:00Z"/>
              </w:rPr>
            </w:pPr>
            <w:ins w:id="1986"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EF576A" w14:textId="77777777" w:rsidR="006A011F" w:rsidRPr="0053369F" w:rsidRDefault="006A011F" w:rsidP="009D00DB">
            <w:pPr>
              <w:pStyle w:val="TAC"/>
              <w:rPr>
                <w:ins w:id="1987" w:author="ZTE-Ma Zhifeng" w:date="2023-02-18T14:27:00Z"/>
              </w:rPr>
            </w:pPr>
            <w:ins w:id="1988"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F93196" w14:textId="77777777" w:rsidR="006A011F" w:rsidRPr="0053369F" w:rsidRDefault="006A011F" w:rsidP="009D00DB">
            <w:pPr>
              <w:pStyle w:val="TAC"/>
              <w:rPr>
                <w:ins w:id="1989" w:author="ZTE-Ma Zhifeng" w:date="2023-02-18T14:27:00Z"/>
              </w:rPr>
            </w:pPr>
            <w:ins w:id="1990"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2BF00430" w14:textId="77777777" w:rsidR="006A011F" w:rsidRPr="0053369F" w:rsidRDefault="006A011F" w:rsidP="009D00DB">
            <w:pPr>
              <w:pStyle w:val="TAC"/>
              <w:rPr>
                <w:ins w:id="1991" w:author="ZTE-Ma Zhifeng" w:date="2023-02-18T14:27:00Z"/>
              </w:rPr>
            </w:pPr>
            <w:ins w:id="1992"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1DD5DDC" w14:textId="77777777" w:rsidR="006A011F" w:rsidRPr="0053369F" w:rsidRDefault="006A011F" w:rsidP="009D00DB">
            <w:pPr>
              <w:pStyle w:val="TAC"/>
              <w:rPr>
                <w:ins w:id="1993" w:author="ZTE-Ma Zhifeng" w:date="2023-02-18T14:27:00Z"/>
              </w:rPr>
            </w:pPr>
            <w:ins w:id="1994"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4669226" w14:textId="77777777" w:rsidR="006A011F" w:rsidRPr="0053369F" w:rsidRDefault="006A011F" w:rsidP="009D00DB">
            <w:pPr>
              <w:pStyle w:val="TAC"/>
              <w:rPr>
                <w:ins w:id="1995" w:author="ZTE-Ma Zhifeng" w:date="2023-02-18T14:27:00Z"/>
              </w:rPr>
            </w:pPr>
            <w:ins w:id="1996"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016B62" w14:textId="77777777" w:rsidR="006A011F" w:rsidRPr="0053369F" w:rsidRDefault="006A011F" w:rsidP="009D00DB">
            <w:pPr>
              <w:pStyle w:val="TAC"/>
              <w:rPr>
                <w:ins w:id="1997" w:author="ZTE-Ma Zhifeng" w:date="2023-02-18T14:27:00Z"/>
              </w:rPr>
            </w:pPr>
            <w:ins w:id="1998"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781758D" w14:textId="77777777" w:rsidR="006A011F" w:rsidRPr="0053369F" w:rsidRDefault="006A011F" w:rsidP="009D00DB">
            <w:pPr>
              <w:pStyle w:val="TAC"/>
              <w:rPr>
                <w:ins w:id="1999" w:author="ZTE-Ma Zhifeng" w:date="2023-02-18T14:27:00Z"/>
              </w:rPr>
            </w:pPr>
            <w:ins w:id="2000"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1C879218" w14:textId="77777777" w:rsidR="006A011F" w:rsidRPr="0053369F" w:rsidRDefault="006A011F" w:rsidP="009D00DB">
            <w:pPr>
              <w:pStyle w:val="TAC"/>
              <w:rPr>
                <w:ins w:id="2001" w:author="ZTE-Ma Zhifeng" w:date="2023-02-18T14:27:00Z"/>
              </w:rPr>
            </w:pPr>
            <w:ins w:id="2002"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7FC5D77" w14:textId="77777777" w:rsidR="006A011F" w:rsidRPr="0053369F" w:rsidRDefault="006A011F" w:rsidP="009D00DB">
            <w:pPr>
              <w:pStyle w:val="TAC"/>
              <w:rPr>
                <w:ins w:id="2003" w:author="ZTE-Ma Zhifeng" w:date="2023-02-18T14:27:00Z"/>
              </w:rPr>
            </w:pPr>
            <w:ins w:id="200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9A614B" w14:textId="77777777" w:rsidR="006A011F" w:rsidRPr="0053369F" w:rsidRDefault="006A011F" w:rsidP="009D00DB">
            <w:pPr>
              <w:pStyle w:val="TAC"/>
              <w:rPr>
                <w:ins w:id="2005" w:author="ZTE-Ma Zhifeng" w:date="2023-02-18T14:27:00Z"/>
              </w:rPr>
            </w:pPr>
            <w:ins w:id="2006"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8934388" w14:textId="77777777" w:rsidR="006A011F" w:rsidRPr="0053369F" w:rsidRDefault="006A011F" w:rsidP="009D00DB">
            <w:pPr>
              <w:pStyle w:val="TAC"/>
              <w:rPr>
                <w:ins w:id="2007" w:author="ZTE-Ma Zhifeng" w:date="2023-02-18T14:27:00Z"/>
              </w:rPr>
            </w:pPr>
            <w:ins w:id="2008"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4925E3F" w14:textId="77777777" w:rsidR="006A011F" w:rsidRPr="0053369F" w:rsidRDefault="006A011F" w:rsidP="009D00DB">
            <w:pPr>
              <w:pStyle w:val="TAC"/>
              <w:rPr>
                <w:ins w:id="2009" w:author="ZTE-Ma Zhifeng" w:date="2023-02-18T14:27:00Z"/>
              </w:rPr>
            </w:pPr>
            <w:ins w:id="2010"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2E34E59" w14:textId="77777777" w:rsidTr="009D00DB">
        <w:trPr>
          <w:trHeight w:val="300"/>
          <w:ins w:id="201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FD339" w14:textId="77777777" w:rsidR="006A011F" w:rsidRPr="0053369F" w:rsidDel="00F62664" w:rsidRDefault="006A011F" w:rsidP="009D00DB">
            <w:pPr>
              <w:pStyle w:val="TAC"/>
              <w:rPr>
                <w:ins w:id="2012" w:author="ZTE-Ma Zhifeng" w:date="2023-02-18T14:27:00Z"/>
              </w:rPr>
            </w:pPr>
            <w:ins w:id="2013" w:author="ZTE-Ma Zhifeng" w:date="2023-02-18T14:27: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4C56E21C" w14:textId="77777777" w:rsidR="006A011F" w:rsidRPr="0053369F" w:rsidRDefault="006A011F" w:rsidP="009D00DB">
            <w:pPr>
              <w:pStyle w:val="TAC"/>
              <w:rPr>
                <w:ins w:id="2014" w:author="ZTE-Ma Zhifeng" w:date="2023-02-18T14:27:00Z"/>
              </w:rPr>
            </w:pPr>
            <w:ins w:id="201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2D330D" w14:textId="77777777" w:rsidR="006A011F" w:rsidRPr="0053369F" w:rsidRDefault="006A011F" w:rsidP="009D00DB">
            <w:pPr>
              <w:pStyle w:val="TAC"/>
              <w:rPr>
                <w:ins w:id="2016" w:author="ZTE-Ma Zhifeng" w:date="2023-02-18T14:27:00Z"/>
              </w:rPr>
            </w:pPr>
            <w:ins w:id="201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0C3C43" w14:textId="77777777" w:rsidR="006A011F" w:rsidRPr="0053369F" w:rsidRDefault="006A011F" w:rsidP="009D00DB">
            <w:pPr>
              <w:pStyle w:val="TAC"/>
              <w:rPr>
                <w:ins w:id="2018" w:author="ZTE-Ma Zhifeng" w:date="2023-02-18T14:27:00Z"/>
              </w:rPr>
            </w:pPr>
            <w:ins w:id="2019"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9709534" w14:textId="77777777" w:rsidR="006A011F" w:rsidRPr="0053369F" w:rsidRDefault="006A011F" w:rsidP="009D00DB">
            <w:pPr>
              <w:pStyle w:val="TAC"/>
              <w:rPr>
                <w:ins w:id="2020" w:author="ZTE-Ma Zhifeng" w:date="2023-02-18T14:27:00Z"/>
              </w:rPr>
            </w:pPr>
            <w:ins w:id="202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F18D4F0" w14:textId="77777777" w:rsidR="006A011F" w:rsidRPr="0053369F" w:rsidRDefault="006A011F" w:rsidP="009D00DB">
            <w:pPr>
              <w:pStyle w:val="TAC"/>
              <w:rPr>
                <w:ins w:id="2022" w:author="ZTE-Ma Zhifeng" w:date="2023-02-18T14:27:00Z"/>
              </w:rPr>
            </w:pPr>
            <w:ins w:id="202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6ADEE59" w14:textId="77777777" w:rsidR="006A011F" w:rsidRPr="0053369F" w:rsidRDefault="006A011F" w:rsidP="009D00DB">
            <w:pPr>
              <w:pStyle w:val="TAC"/>
              <w:rPr>
                <w:ins w:id="2024" w:author="ZTE-Ma Zhifeng" w:date="2023-02-18T14:27:00Z"/>
              </w:rPr>
            </w:pPr>
            <w:ins w:id="2025"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9DD395" w14:textId="77777777" w:rsidR="006A011F" w:rsidRPr="0053369F" w:rsidRDefault="006A011F" w:rsidP="009D00DB">
            <w:pPr>
              <w:pStyle w:val="TAC"/>
              <w:rPr>
                <w:ins w:id="2026" w:author="ZTE-Ma Zhifeng" w:date="2023-02-18T14:27:00Z"/>
              </w:rPr>
            </w:pPr>
            <w:ins w:id="2027"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CAA95D" w14:textId="77777777" w:rsidR="006A011F" w:rsidRPr="0053369F" w:rsidRDefault="006A011F" w:rsidP="009D00DB">
            <w:pPr>
              <w:pStyle w:val="TAC"/>
              <w:rPr>
                <w:ins w:id="2028" w:author="ZTE-Ma Zhifeng" w:date="2023-02-18T14:27:00Z"/>
              </w:rPr>
            </w:pPr>
            <w:ins w:id="2029"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27D00B09" w14:textId="77777777" w:rsidR="006A011F" w:rsidRPr="0053369F" w:rsidRDefault="006A011F" w:rsidP="009D00DB">
            <w:pPr>
              <w:pStyle w:val="TAC"/>
              <w:rPr>
                <w:ins w:id="2030" w:author="ZTE-Ma Zhifeng" w:date="2023-02-18T14:27:00Z"/>
              </w:rPr>
            </w:pPr>
            <w:ins w:id="2031"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3441F39" w14:textId="77777777" w:rsidR="006A011F" w:rsidRPr="0053369F" w:rsidRDefault="006A011F" w:rsidP="009D00DB">
            <w:pPr>
              <w:pStyle w:val="TAC"/>
              <w:rPr>
                <w:ins w:id="2032" w:author="ZTE-Ma Zhifeng" w:date="2023-02-18T14:27:00Z"/>
              </w:rPr>
            </w:pPr>
            <w:ins w:id="2033"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6ECE70" w14:textId="77777777" w:rsidR="006A011F" w:rsidRPr="0053369F" w:rsidRDefault="006A011F" w:rsidP="009D00DB">
            <w:pPr>
              <w:pStyle w:val="TAC"/>
              <w:rPr>
                <w:ins w:id="2034" w:author="ZTE-Ma Zhifeng" w:date="2023-02-18T14:27:00Z"/>
              </w:rPr>
            </w:pPr>
            <w:ins w:id="2035"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0F25490" w14:textId="77777777" w:rsidR="006A011F" w:rsidRPr="0053369F" w:rsidRDefault="006A011F" w:rsidP="009D00DB">
            <w:pPr>
              <w:pStyle w:val="TAC"/>
              <w:rPr>
                <w:ins w:id="2036" w:author="ZTE-Ma Zhifeng" w:date="2023-02-18T14:27:00Z"/>
              </w:rPr>
            </w:pPr>
            <w:ins w:id="2037"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BA2E2CB" w14:textId="77777777" w:rsidR="006A011F" w:rsidRPr="0053369F" w:rsidRDefault="006A011F" w:rsidP="009D00DB">
            <w:pPr>
              <w:pStyle w:val="TAC"/>
              <w:rPr>
                <w:ins w:id="2038" w:author="ZTE-Ma Zhifeng" w:date="2023-02-18T14:27:00Z"/>
              </w:rPr>
            </w:pPr>
            <w:ins w:id="2039"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4AB3F243" w14:textId="77777777" w:rsidTr="009D00DB">
        <w:trPr>
          <w:trHeight w:val="300"/>
          <w:ins w:id="2040"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1ACE9" w14:textId="77777777" w:rsidR="006A011F" w:rsidRPr="0053369F" w:rsidRDefault="006A011F" w:rsidP="009D00DB">
            <w:pPr>
              <w:pStyle w:val="TAC"/>
              <w:rPr>
                <w:ins w:id="2041" w:author="ZTE-Ma Zhifeng" w:date="2023-02-18T14:27:00Z"/>
              </w:rPr>
            </w:pPr>
            <w:ins w:id="2042" w:author="ZTE-Ma Zhifeng" w:date="2023-02-18T14:27: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139334CC" w14:textId="77777777" w:rsidR="006A011F" w:rsidRPr="0053369F" w:rsidRDefault="006A011F" w:rsidP="009D00DB">
            <w:pPr>
              <w:pStyle w:val="TAC"/>
              <w:rPr>
                <w:ins w:id="2043" w:author="ZTE-Ma Zhifeng" w:date="2023-02-18T14:27:00Z"/>
              </w:rPr>
            </w:pPr>
            <w:ins w:id="2044"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5D3AE6" w14:textId="77777777" w:rsidR="006A011F" w:rsidRPr="0053369F" w:rsidRDefault="006A011F" w:rsidP="009D00DB">
            <w:pPr>
              <w:pStyle w:val="TAC"/>
              <w:rPr>
                <w:ins w:id="2045" w:author="ZTE-Ma Zhifeng" w:date="2023-02-18T14:27:00Z"/>
              </w:rPr>
            </w:pPr>
            <w:ins w:id="2046"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A9334A" w14:textId="77777777" w:rsidR="006A011F" w:rsidRPr="0053369F" w:rsidRDefault="006A011F" w:rsidP="009D00DB">
            <w:pPr>
              <w:pStyle w:val="TAC"/>
              <w:rPr>
                <w:ins w:id="2047" w:author="ZTE-Ma Zhifeng" w:date="2023-02-18T14:27:00Z"/>
              </w:rPr>
            </w:pPr>
            <w:ins w:id="2048" w:author="ZTE-Ma Zhifeng" w:date="2023-02-18T14:27: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36217E64" w14:textId="77777777" w:rsidR="006A011F" w:rsidRPr="0053369F" w:rsidRDefault="006A011F" w:rsidP="009D00DB">
            <w:pPr>
              <w:pStyle w:val="TAC"/>
              <w:rPr>
                <w:ins w:id="2049" w:author="ZTE-Ma Zhifeng" w:date="2023-02-18T14:27:00Z"/>
              </w:rPr>
            </w:pPr>
            <w:ins w:id="2050"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DFA9A5F" w14:textId="77777777" w:rsidR="006A011F" w:rsidRPr="0053369F" w:rsidRDefault="006A011F" w:rsidP="009D00DB">
            <w:pPr>
              <w:pStyle w:val="TAC"/>
              <w:rPr>
                <w:ins w:id="2051" w:author="ZTE-Ma Zhifeng" w:date="2023-02-18T14:27:00Z"/>
              </w:rPr>
            </w:pPr>
            <w:ins w:id="2052"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00F265" w14:textId="77777777" w:rsidR="006A011F" w:rsidRPr="0053369F" w:rsidRDefault="006A011F" w:rsidP="009D00DB">
            <w:pPr>
              <w:pStyle w:val="TAC"/>
              <w:rPr>
                <w:ins w:id="2053" w:author="ZTE-Ma Zhifeng" w:date="2023-02-18T14:27:00Z"/>
              </w:rPr>
            </w:pPr>
            <w:ins w:id="2054" w:author="ZTE-Ma Zhifeng" w:date="2023-02-18T14:27: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5FFC43" w14:textId="77777777" w:rsidR="006A011F" w:rsidRPr="0053369F" w:rsidRDefault="006A011F" w:rsidP="009D00DB">
            <w:pPr>
              <w:pStyle w:val="TAC"/>
              <w:rPr>
                <w:ins w:id="2055" w:author="ZTE-Ma Zhifeng" w:date="2023-02-18T14:27:00Z"/>
              </w:rPr>
            </w:pPr>
            <w:ins w:id="2056" w:author="ZTE-Ma Zhifeng" w:date="2023-02-18T14:27: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25D5B93" w14:textId="77777777" w:rsidR="006A011F" w:rsidRPr="0053369F" w:rsidRDefault="006A011F" w:rsidP="009D00DB">
            <w:pPr>
              <w:pStyle w:val="TAC"/>
              <w:rPr>
                <w:ins w:id="2057" w:author="ZTE-Ma Zhifeng" w:date="2023-02-18T14:27:00Z"/>
              </w:rPr>
            </w:pPr>
            <w:ins w:id="2058" w:author="ZTE-Ma Zhifeng" w:date="2023-02-18T14:27:00Z">
              <w:r w:rsidRPr="0053369F">
                <w:t>3.5</w:t>
              </w:r>
            </w:ins>
          </w:p>
        </w:tc>
        <w:tc>
          <w:tcPr>
            <w:tcW w:w="1062" w:type="dxa"/>
            <w:tcBorders>
              <w:top w:val="single" w:sz="4" w:space="0" w:color="auto"/>
              <w:bottom w:val="single" w:sz="4" w:space="0" w:color="auto"/>
              <w:right w:val="single" w:sz="4" w:space="0" w:color="auto"/>
            </w:tcBorders>
            <w:vAlign w:val="center"/>
          </w:tcPr>
          <w:p w14:paraId="128EE9F3" w14:textId="77777777" w:rsidR="006A011F" w:rsidRPr="0053369F" w:rsidRDefault="006A011F" w:rsidP="009D00DB">
            <w:pPr>
              <w:pStyle w:val="TAC"/>
              <w:rPr>
                <w:ins w:id="2059" w:author="ZTE-Ma Zhifeng" w:date="2023-02-18T14:27:00Z"/>
              </w:rPr>
            </w:pPr>
            <w:ins w:id="2060" w:author="ZTE-Ma Zhifeng" w:date="2023-02-18T14:27:00Z">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FB1D710" w14:textId="77777777" w:rsidR="006A011F" w:rsidRPr="0053369F" w:rsidRDefault="006A011F" w:rsidP="009D00DB">
            <w:pPr>
              <w:pStyle w:val="TAC"/>
              <w:rPr>
                <w:ins w:id="2061" w:author="ZTE-Ma Zhifeng" w:date="2023-02-18T14:27:00Z"/>
              </w:rPr>
            </w:pPr>
            <w:ins w:id="206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9434BD" w14:textId="77777777" w:rsidR="006A011F" w:rsidRPr="0053369F" w:rsidRDefault="006A011F" w:rsidP="009D00DB">
            <w:pPr>
              <w:pStyle w:val="TAC"/>
              <w:rPr>
                <w:ins w:id="2063" w:author="ZTE-Ma Zhifeng" w:date="2023-02-18T14:27:00Z"/>
              </w:rPr>
            </w:pPr>
            <w:ins w:id="2064"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4B80BC8" w14:textId="77777777" w:rsidR="006A011F" w:rsidRPr="0053369F" w:rsidRDefault="006A011F" w:rsidP="009D00DB">
            <w:pPr>
              <w:pStyle w:val="TAC"/>
              <w:rPr>
                <w:ins w:id="2065" w:author="ZTE-Ma Zhifeng" w:date="2023-02-18T14:27:00Z"/>
              </w:rPr>
            </w:pPr>
            <w:ins w:id="2066" w:author="ZTE-Ma Zhifeng" w:date="2023-02-18T14:27:00Z">
              <w:r w:rsidRPr="0053369F">
                <w:t>16.0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3A8B853" w14:textId="77777777" w:rsidR="006A011F" w:rsidRPr="0053369F" w:rsidRDefault="006A011F" w:rsidP="009D00DB">
            <w:pPr>
              <w:pStyle w:val="TAC"/>
              <w:rPr>
                <w:ins w:id="2067" w:author="ZTE-Ma Zhifeng" w:date="2023-02-18T14:27:00Z"/>
              </w:rPr>
            </w:pPr>
            <w:ins w:id="2068" w:author="ZTE-Ma Zhifeng" w:date="2023-02-18T14:27:00Z">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17A6CA36" w14:textId="77777777" w:rsidTr="009D00DB">
        <w:trPr>
          <w:trHeight w:val="300"/>
          <w:ins w:id="206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1D153" w14:textId="77777777" w:rsidR="006A011F" w:rsidRPr="0053369F" w:rsidRDefault="006A011F" w:rsidP="009D00DB">
            <w:pPr>
              <w:pStyle w:val="TAC"/>
              <w:rPr>
                <w:ins w:id="2070" w:author="ZTE-Ma Zhifeng" w:date="2023-02-18T14:27:00Z"/>
              </w:rPr>
            </w:pPr>
            <w:ins w:id="2071" w:author="ZTE-Ma Zhifeng" w:date="2023-02-18T14:27: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67A846F3" w14:textId="77777777" w:rsidR="006A011F" w:rsidRPr="0053369F" w:rsidRDefault="006A011F" w:rsidP="009D00DB">
            <w:pPr>
              <w:pStyle w:val="TAC"/>
              <w:rPr>
                <w:ins w:id="2072" w:author="ZTE-Ma Zhifeng" w:date="2023-02-18T14:27:00Z"/>
              </w:rPr>
            </w:pPr>
            <w:ins w:id="207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B6C466" w14:textId="77777777" w:rsidR="006A011F" w:rsidRPr="0053369F" w:rsidRDefault="006A011F" w:rsidP="009D00DB">
            <w:pPr>
              <w:pStyle w:val="TAC"/>
              <w:rPr>
                <w:ins w:id="2074" w:author="ZTE-Ma Zhifeng" w:date="2023-02-18T14:27:00Z"/>
              </w:rPr>
            </w:pPr>
            <w:ins w:id="207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995B04" w14:textId="77777777" w:rsidR="006A011F" w:rsidRPr="0053369F" w:rsidRDefault="006A011F" w:rsidP="009D00DB">
            <w:pPr>
              <w:pStyle w:val="TAC"/>
              <w:rPr>
                <w:ins w:id="2076" w:author="ZTE-Ma Zhifeng" w:date="2023-02-18T14:27:00Z"/>
              </w:rPr>
            </w:pPr>
            <w:ins w:id="2077"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414579C0" w14:textId="77777777" w:rsidR="006A011F" w:rsidRPr="0053369F" w:rsidRDefault="006A011F" w:rsidP="009D00DB">
            <w:pPr>
              <w:pStyle w:val="TAC"/>
              <w:rPr>
                <w:ins w:id="2078" w:author="ZTE-Ma Zhifeng" w:date="2023-02-18T14:27:00Z"/>
              </w:rPr>
            </w:pPr>
            <w:ins w:id="207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215C97AA" w14:textId="77777777" w:rsidR="006A011F" w:rsidRPr="0053369F" w:rsidRDefault="006A011F" w:rsidP="009D00DB">
            <w:pPr>
              <w:pStyle w:val="TAC"/>
              <w:rPr>
                <w:ins w:id="2080" w:author="ZTE-Ma Zhifeng" w:date="2023-02-18T14:27:00Z"/>
              </w:rPr>
            </w:pPr>
            <w:ins w:id="208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8331139" w14:textId="77777777" w:rsidR="006A011F" w:rsidRPr="0053369F" w:rsidRDefault="006A011F" w:rsidP="009D00DB">
            <w:pPr>
              <w:pStyle w:val="TAC"/>
              <w:rPr>
                <w:ins w:id="2082" w:author="ZTE-Ma Zhifeng" w:date="2023-02-18T14:27:00Z"/>
              </w:rPr>
            </w:pPr>
            <w:ins w:id="2083"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28A7F3" w14:textId="77777777" w:rsidR="006A011F" w:rsidRPr="0053369F" w:rsidRDefault="006A011F" w:rsidP="009D00DB">
            <w:pPr>
              <w:pStyle w:val="TAC"/>
              <w:rPr>
                <w:ins w:id="2084" w:author="ZTE-Ma Zhifeng" w:date="2023-02-18T14:27:00Z"/>
              </w:rPr>
            </w:pPr>
            <w:ins w:id="2085" w:author="ZTE-Ma Zhifeng" w:date="2023-02-18T14:27: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4BFF303" w14:textId="77777777" w:rsidR="006A011F" w:rsidRPr="0053369F" w:rsidRDefault="006A011F" w:rsidP="009D00DB">
            <w:pPr>
              <w:pStyle w:val="TAC"/>
              <w:rPr>
                <w:ins w:id="2086" w:author="ZTE-Ma Zhifeng" w:date="2023-02-18T14:27:00Z"/>
              </w:rPr>
            </w:pPr>
            <w:ins w:id="2087"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32DA9CD9" w14:textId="77777777" w:rsidR="006A011F" w:rsidRPr="0053369F" w:rsidRDefault="006A011F" w:rsidP="009D00DB">
            <w:pPr>
              <w:pStyle w:val="TAC"/>
              <w:rPr>
                <w:ins w:id="2088" w:author="ZTE-Ma Zhifeng" w:date="2023-02-18T14:27:00Z"/>
              </w:rPr>
            </w:pPr>
          </w:p>
        </w:tc>
        <w:tc>
          <w:tcPr>
            <w:tcW w:w="890" w:type="dxa"/>
            <w:tcBorders>
              <w:top w:val="single" w:sz="4" w:space="0" w:color="auto"/>
              <w:bottom w:val="single" w:sz="4" w:space="0" w:color="auto"/>
              <w:right w:val="single" w:sz="4" w:space="0" w:color="auto"/>
            </w:tcBorders>
            <w:vAlign w:val="center"/>
          </w:tcPr>
          <w:p w14:paraId="07BFF3BF" w14:textId="77777777" w:rsidR="006A011F" w:rsidRPr="0053369F" w:rsidRDefault="006A011F" w:rsidP="009D00DB">
            <w:pPr>
              <w:pStyle w:val="TAC"/>
              <w:rPr>
                <w:ins w:id="2089" w:author="ZTE-Ma Zhifeng" w:date="2023-02-18T14:27:00Z"/>
              </w:rPr>
            </w:pPr>
            <w:ins w:id="209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6A1BA" w14:textId="77777777" w:rsidR="006A011F" w:rsidRPr="0053369F" w:rsidRDefault="006A011F" w:rsidP="009D00DB">
            <w:pPr>
              <w:pStyle w:val="TAC"/>
              <w:rPr>
                <w:ins w:id="2091" w:author="ZTE-Ma Zhifeng" w:date="2023-02-18T14:27:00Z"/>
              </w:rPr>
            </w:pPr>
            <w:ins w:id="2092"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5A75761" w14:textId="77777777" w:rsidR="006A011F" w:rsidRPr="0053369F" w:rsidRDefault="006A011F" w:rsidP="009D00DB">
            <w:pPr>
              <w:pStyle w:val="TAC"/>
              <w:rPr>
                <w:ins w:id="2093" w:author="ZTE-Ma Zhifeng" w:date="2023-02-18T14:27:00Z"/>
              </w:rPr>
            </w:pPr>
            <w:ins w:id="2094"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FCFF2E9" w14:textId="77777777" w:rsidR="006A011F" w:rsidRPr="0053369F" w:rsidRDefault="006A011F" w:rsidP="009D00DB">
            <w:pPr>
              <w:pStyle w:val="TAC"/>
              <w:rPr>
                <w:ins w:id="2095" w:author="ZTE-Ma Zhifeng" w:date="2023-02-18T14:27:00Z"/>
              </w:rPr>
            </w:pPr>
            <w:ins w:id="2096"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27AD5E68" w14:textId="77777777" w:rsidTr="009D00DB">
        <w:trPr>
          <w:trHeight w:val="300"/>
          <w:ins w:id="2097"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A82CF1" w14:textId="77777777" w:rsidR="006A011F" w:rsidRPr="0053369F" w:rsidRDefault="006A011F" w:rsidP="009D00DB">
            <w:pPr>
              <w:pStyle w:val="TAC"/>
              <w:rPr>
                <w:ins w:id="2098" w:author="ZTE-Ma Zhifeng" w:date="2023-02-18T14:27:00Z"/>
              </w:rPr>
            </w:pPr>
            <w:ins w:id="2099" w:author="ZTE-Ma Zhifeng" w:date="2023-02-18T14:27: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72D103A5" w14:textId="77777777" w:rsidR="006A011F" w:rsidRPr="0053369F" w:rsidRDefault="006A011F" w:rsidP="009D00DB">
            <w:pPr>
              <w:pStyle w:val="TAC"/>
              <w:rPr>
                <w:ins w:id="2100" w:author="ZTE-Ma Zhifeng" w:date="2023-02-18T14:27:00Z"/>
              </w:rPr>
            </w:pPr>
            <w:ins w:id="2101"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85D8EF" w14:textId="77777777" w:rsidR="006A011F" w:rsidRPr="0053369F" w:rsidRDefault="006A011F" w:rsidP="009D00DB">
            <w:pPr>
              <w:pStyle w:val="TAC"/>
              <w:rPr>
                <w:ins w:id="2102" w:author="ZTE-Ma Zhifeng" w:date="2023-02-18T14:27:00Z"/>
              </w:rPr>
            </w:pPr>
            <w:ins w:id="2103"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E03CBD" w14:textId="77777777" w:rsidR="006A011F" w:rsidRPr="0053369F" w:rsidRDefault="006A011F" w:rsidP="009D00DB">
            <w:pPr>
              <w:pStyle w:val="TAC"/>
              <w:rPr>
                <w:ins w:id="2104" w:author="ZTE-Ma Zhifeng" w:date="2023-02-18T14:27:00Z"/>
              </w:rPr>
            </w:pPr>
            <w:ins w:id="2105"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6986F86C" w14:textId="77777777" w:rsidR="006A011F" w:rsidRPr="0053369F" w:rsidRDefault="006A011F" w:rsidP="009D00DB">
            <w:pPr>
              <w:pStyle w:val="TAC"/>
              <w:rPr>
                <w:ins w:id="2106" w:author="ZTE-Ma Zhifeng" w:date="2023-02-18T14:27:00Z"/>
              </w:rPr>
            </w:pPr>
            <w:ins w:id="2107"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9F5384C" w14:textId="77777777" w:rsidR="006A011F" w:rsidRPr="0053369F" w:rsidRDefault="006A011F" w:rsidP="009D00DB">
            <w:pPr>
              <w:pStyle w:val="TAC"/>
              <w:rPr>
                <w:ins w:id="2108" w:author="ZTE-Ma Zhifeng" w:date="2023-02-18T14:27:00Z"/>
              </w:rPr>
            </w:pPr>
            <w:ins w:id="2109"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F7DBF7C" w14:textId="77777777" w:rsidR="006A011F" w:rsidRPr="0053369F" w:rsidRDefault="006A011F" w:rsidP="009D00DB">
            <w:pPr>
              <w:pStyle w:val="TAC"/>
              <w:rPr>
                <w:ins w:id="2110" w:author="ZTE-Ma Zhifeng" w:date="2023-02-18T14:27:00Z"/>
              </w:rPr>
            </w:pPr>
            <w:ins w:id="2111"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627C5E6" w14:textId="77777777" w:rsidR="006A011F" w:rsidRPr="0053369F" w:rsidRDefault="006A011F" w:rsidP="009D00DB">
            <w:pPr>
              <w:pStyle w:val="TAC"/>
              <w:rPr>
                <w:ins w:id="2112" w:author="ZTE-Ma Zhifeng" w:date="2023-02-18T14:27:00Z"/>
              </w:rPr>
            </w:pPr>
            <w:ins w:id="2113" w:author="ZTE-Ma Zhifeng" w:date="2023-02-18T14:27: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DFD7D4" w14:textId="77777777" w:rsidR="006A011F" w:rsidRPr="0053369F" w:rsidRDefault="006A011F" w:rsidP="009D00DB">
            <w:pPr>
              <w:pStyle w:val="TAC"/>
              <w:rPr>
                <w:ins w:id="2114" w:author="ZTE-Ma Zhifeng" w:date="2023-02-18T14:27:00Z"/>
              </w:rPr>
            </w:pPr>
            <w:ins w:id="2115"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4C67C099" w14:textId="77777777" w:rsidR="006A011F" w:rsidRPr="0053369F" w:rsidRDefault="006A011F" w:rsidP="009D00DB">
            <w:pPr>
              <w:pStyle w:val="TAC"/>
              <w:rPr>
                <w:ins w:id="2116" w:author="ZTE-Ma Zhifeng" w:date="2023-02-18T14:27:00Z"/>
              </w:rPr>
            </w:pPr>
          </w:p>
        </w:tc>
        <w:tc>
          <w:tcPr>
            <w:tcW w:w="890" w:type="dxa"/>
            <w:tcBorders>
              <w:top w:val="single" w:sz="4" w:space="0" w:color="auto"/>
              <w:bottom w:val="single" w:sz="4" w:space="0" w:color="auto"/>
              <w:right w:val="single" w:sz="4" w:space="0" w:color="auto"/>
            </w:tcBorders>
            <w:vAlign w:val="center"/>
          </w:tcPr>
          <w:p w14:paraId="43548C97" w14:textId="77777777" w:rsidR="006A011F" w:rsidRPr="0053369F" w:rsidRDefault="006A011F" w:rsidP="009D00DB">
            <w:pPr>
              <w:pStyle w:val="TAC"/>
              <w:rPr>
                <w:ins w:id="2117" w:author="ZTE-Ma Zhifeng" w:date="2023-02-18T14:27:00Z"/>
              </w:rPr>
            </w:pPr>
            <w:ins w:id="2118"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A262FC" w14:textId="77777777" w:rsidR="006A011F" w:rsidRPr="0053369F" w:rsidRDefault="006A011F" w:rsidP="009D00DB">
            <w:pPr>
              <w:pStyle w:val="TAC"/>
              <w:rPr>
                <w:ins w:id="2119" w:author="ZTE-Ma Zhifeng" w:date="2023-02-18T14:27:00Z"/>
              </w:rPr>
            </w:pPr>
            <w:ins w:id="2120"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BC2720" w14:textId="77777777" w:rsidR="006A011F" w:rsidRPr="0053369F" w:rsidRDefault="006A011F" w:rsidP="009D00DB">
            <w:pPr>
              <w:pStyle w:val="TAC"/>
              <w:rPr>
                <w:ins w:id="2121" w:author="ZTE-Ma Zhifeng" w:date="2023-02-18T14:27:00Z"/>
              </w:rPr>
            </w:pPr>
            <w:ins w:id="2122"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235DEB3" w14:textId="77777777" w:rsidR="006A011F" w:rsidRPr="0053369F" w:rsidRDefault="006A011F" w:rsidP="009D00DB">
            <w:pPr>
              <w:pStyle w:val="TAC"/>
              <w:rPr>
                <w:ins w:id="2123" w:author="ZTE-Ma Zhifeng" w:date="2023-02-18T14:27:00Z"/>
              </w:rPr>
            </w:pPr>
            <w:ins w:id="2124"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3832627C" w14:textId="77777777" w:rsidTr="009D00DB">
        <w:trPr>
          <w:trHeight w:val="300"/>
          <w:ins w:id="2125"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B8C68" w14:textId="77777777" w:rsidR="006A011F" w:rsidRPr="0053369F" w:rsidRDefault="006A011F" w:rsidP="009D00DB">
            <w:pPr>
              <w:pStyle w:val="TAC"/>
              <w:rPr>
                <w:ins w:id="2126" w:author="ZTE-Ma Zhifeng" w:date="2023-02-18T14:27:00Z"/>
              </w:rPr>
            </w:pPr>
            <w:ins w:id="2127" w:author="ZTE-Ma Zhifeng" w:date="2023-02-18T14:27: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73163656" w14:textId="77777777" w:rsidR="006A011F" w:rsidRPr="0053369F" w:rsidRDefault="006A011F" w:rsidP="009D00DB">
            <w:pPr>
              <w:pStyle w:val="TAC"/>
              <w:rPr>
                <w:ins w:id="2128" w:author="ZTE-Ma Zhifeng" w:date="2023-02-18T14:27:00Z"/>
              </w:rPr>
            </w:pPr>
            <w:ins w:id="2129"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2F892A" w14:textId="77777777" w:rsidR="006A011F" w:rsidRPr="0053369F" w:rsidRDefault="006A011F" w:rsidP="009D00DB">
            <w:pPr>
              <w:pStyle w:val="TAC"/>
              <w:rPr>
                <w:ins w:id="2130" w:author="ZTE-Ma Zhifeng" w:date="2023-02-18T14:27:00Z"/>
              </w:rPr>
            </w:pPr>
            <w:ins w:id="2131"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ADD6EA" w14:textId="77777777" w:rsidR="006A011F" w:rsidRPr="0053369F" w:rsidRDefault="006A011F" w:rsidP="009D00DB">
            <w:pPr>
              <w:pStyle w:val="TAC"/>
              <w:rPr>
                <w:ins w:id="2132" w:author="ZTE-Ma Zhifeng" w:date="2023-02-18T14:27:00Z"/>
              </w:rPr>
            </w:pPr>
            <w:ins w:id="2133" w:author="ZTE-Ma Zhifeng" w:date="2023-02-18T14:27: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201AB3DD" w14:textId="77777777" w:rsidR="006A011F" w:rsidRPr="0053369F" w:rsidRDefault="006A011F" w:rsidP="009D00DB">
            <w:pPr>
              <w:pStyle w:val="TAC"/>
              <w:rPr>
                <w:ins w:id="2134" w:author="ZTE-Ma Zhifeng" w:date="2023-02-18T14:27:00Z"/>
              </w:rPr>
            </w:pPr>
            <w:ins w:id="2135"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3B72EB7E" w14:textId="77777777" w:rsidR="006A011F" w:rsidRPr="0053369F" w:rsidRDefault="006A011F" w:rsidP="009D00DB">
            <w:pPr>
              <w:pStyle w:val="TAC"/>
              <w:rPr>
                <w:ins w:id="2136" w:author="ZTE-Ma Zhifeng" w:date="2023-02-18T14:27:00Z"/>
              </w:rPr>
            </w:pPr>
            <w:ins w:id="2137"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2C1222E" w14:textId="77777777" w:rsidR="006A011F" w:rsidRPr="0053369F" w:rsidRDefault="006A011F" w:rsidP="009D00DB">
            <w:pPr>
              <w:pStyle w:val="TAC"/>
              <w:rPr>
                <w:ins w:id="2138" w:author="ZTE-Ma Zhifeng" w:date="2023-02-18T14:27:00Z"/>
              </w:rPr>
            </w:pPr>
            <w:ins w:id="2139" w:author="ZTE-Ma Zhifeng" w:date="2023-02-18T14:27: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6491DA6" w14:textId="77777777" w:rsidR="006A011F" w:rsidRPr="0053369F" w:rsidRDefault="006A011F" w:rsidP="009D00DB">
            <w:pPr>
              <w:pStyle w:val="TAC"/>
              <w:rPr>
                <w:ins w:id="2140" w:author="ZTE-Ma Zhifeng" w:date="2023-02-18T14:27:00Z"/>
              </w:rPr>
            </w:pPr>
            <w:ins w:id="2141" w:author="ZTE-Ma Zhifeng" w:date="2023-02-18T14:27: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03221A" w14:textId="77777777" w:rsidR="006A011F" w:rsidRPr="0053369F" w:rsidRDefault="006A011F" w:rsidP="009D00DB">
            <w:pPr>
              <w:pStyle w:val="TAC"/>
              <w:rPr>
                <w:ins w:id="2142" w:author="ZTE-Ma Zhifeng" w:date="2023-02-18T14:27:00Z"/>
              </w:rPr>
            </w:pPr>
            <w:ins w:id="2143" w:author="ZTE-Ma Zhifeng" w:date="2023-02-18T14:27: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19400D26" w14:textId="77777777" w:rsidR="006A011F" w:rsidRPr="0053369F" w:rsidRDefault="006A011F" w:rsidP="009D00DB">
            <w:pPr>
              <w:pStyle w:val="TAC"/>
              <w:rPr>
                <w:ins w:id="2144" w:author="ZTE-Ma Zhifeng" w:date="2023-02-18T14:27:00Z"/>
              </w:rPr>
            </w:pPr>
          </w:p>
        </w:tc>
        <w:tc>
          <w:tcPr>
            <w:tcW w:w="890" w:type="dxa"/>
            <w:tcBorders>
              <w:top w:val="single" w:sz="4" w:space="0" w:color="auto"/>
              <w:bottom w:val="single" w:sz="4" w:space="0" w:color="auto"/>
              <w:right w:val="single" w:sz="4" w:space="0" w:color="auto"/>
            </w:tcBorders>
            <w:vAlign w:val="center"/>
          </w:tcPr>
          <w:p w14:paraId="49452C24" w14:textId="77777777" w:rsidR="006A011F" w:rsidRPr="0053369F" w:rsidRDefault="006A011F" w:rsidP="009D00DB">
            <w:pPr>
              <w:pStyle w:val="TAC"/>
              <w:rPr>
                <w:ins w:id="2145" w:author="ZTE-Ma Zhifeng" w:date="2023-02-18T14:27:00Z"/>
              </w:rPr>
            </w:pPr>
            <w:ins w:id="2146"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B49E6" w14:textId="77777777" w:rsidR="006A011F" w:rsidRPr="0053369F" w:rsidRDefault="006A011F" w:rsidP="009D00DB">
            <w:pPr>
              <w:pStyle w:val="TAC"/>
              <w:rPr>
                <w:ins w:id="2147" w:author="ZTE-Ma Zhifeng" w:date="2023-02-18T14:27:00Z"/>
              </w:rPr>
            </w:pPr>
            <w:ins w:id="2148" w:author="ZTE-Ma Zhifeng" w:date="2023-02-18T14:27: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50F012E" w14:textId="77777777" w:rsidR="006A011F" w:rsidRPr="0053369F" w:rsidRDefault="006A011F" w:rsidP="009D00DB">
            <w:pPr>
              <w:pStyle w:val="TAC"/>
              <w:rPr>
                <w:ins w:id="2149" w:author="ZTE-Ma Zhifeng" w:date="2023-02-18T14:27:00Z"/>
              </w:rPr>
            </w:pPr>
            <w:ins w:id="2150" w:author="ZTE-Ma Zhifeng" w:date="2023-02-18T14:27: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BAD08AA" w14:textId="77777777" w:rsidR="006A011F" w:rsidRPr="0053369F" w:rsidRDefault="006A011F" w:rsidP="009D00DB">
            <w:pPr>
              <w:pStyle w:val="TAC"/>
              <w:rPr>
                <w:ins w:id="2151" w:author="ZTE-Ma Zhifeng" w:date="2023-02-18T14:27:00Z"/>
              </w:rPr>
            </w:pPr>
            <w:ins w:id="2152" w:author="ZTE-Ma Zhifeng" w:date="2023-02-18T14:27:00Z">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6A011F" w:rsidRPr="0053369F" w14:paraId="752A2132" w14:textId="77777777" w:rsidTr="009D00DB">
        <w:trPr>
          <w:trHeight w:val="300"/>
          <w:ins w:id="2153"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F90B48" w14:textId="77777777" w:rsidR="006A011F" w:rsidRPr="0053369F" w:rsidRDefault="006A011F" w:rsidP="009D00DB">
            <w:pPr>
              <w:pStyle w:val="TAC"/>
              <w:rPr>
                <w:ins w:id="2154" w:author="ZTE-Ma Zhifeng" w:date="2023-02-18T14:27:00Z"/>
              </w:rPr>
            </w:pPr>
            <w:ins w:id="2155" w:author="ZTE-Ma Zhifeng" w:date="2023-02-18T14:27: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1032BA00" w14:textId="77777777" w:rsidR="006A011F" w:rsidRPr="0053369F" w:rsidRDefault="006A011F" w:rsidP="009D00DB">
            <w:pPr>
              <w:pStyle w:val="TAC"/>
              <w:rPr>
                <w:ins w:id="2156" w:author="ZTE-Ma Zhifeng" w:date="2023-02-18T14:27:00Z"/>
              </w:rPr>
            </w:pPr>
            <w:ins w:id="2157"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165AC2" w14:textId="77777777" w:rsidR="006A011F" w:rsidRPr="0053369F" w:rsidRDefault="006A011F" w:rsidP="009D00DB">
            <w:pPr>
              <w:pStyle w:val="TAC"/>
              <w:rPr>
                <w:ins w:id="2158" w:author="ZTE-Ma Zhifeng" w:date="2023-02-18T14:27:00Z"/>
              </w:rPr>
            </w:pPr>
            <w:ins w:id="2159"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A48643" w14:textId="77777777" w:rsidR="006A011F" w:rsidRPr="0053369F" w:rsidRDefault="006A011F" w:rsidP="009D00DB">
            <w:pPr>
              <w:pStyle w:val="TAC"/>
              <w:rPr>
                <w:ins w:id="2160" w:author="ZTE-Ma Zhifeng" w:date="2023-02-18T14:27:00Z"/>
              </w:rPr>
            </w:pPr>
            <w:ins w:id="2161"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3BFA49C" w14:textId="77777777" w:rsidR="006A011F" w:rsidRPr="0053369F" w:rsidRDefault="006A011F" w:rsidP="009D00DB">
            <w:pPr>
              <w:pStyle w:val="TAC"/>
              <w:rPr>
                <w:ins w:id="2162" w:author="ZTE-Ma Zhifeng" w:date="2023-02-18T14:27:00Z"/>
              </w:rPr>
            </w:pPr>
            <w:ins w:id="2163"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A1AE091" w14:textId="77777777" w:rsidR="006A011F" w:rsidRPr="0053369F" w:rsidRDefault="006A011F" w:rsidP="009D00DB">
            <w:pPr>
              <w:pStyle w:val="TAC"/>
              <w:rPr>
                <w:ins w:id="2164" w:author="ZTE-Ma Zhifeng" w:date="2023-02-18T14:27:00Z"/>
              </w:rPr>
            </w:pPr>
            <w:ins w:id="2165"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4260A17" w14:textId="77777777" w:rsidR="006A011F" w:rsidRPr="0053369F" w:rsidRDefault="006A011F" w:rsidP="009D00DB">
            <w:pPr>
              <w:pStyle w:val="TAC"/>
              <w:rPr>
                <w:ins w:id="2166" w:author="ZTE-Ma Zhifeng" w:date="2023-02-18T14:27:00Z"/>
              </w:rPr>
            </w:pPr>
            <w:ins w:id="2167"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5E1874" w14:textId="77777777" w:rsidR="006A011F" w:rsidRPr="0053369F" w:rsidRDefault="006A011F" w:rsidP="009D00DB">
            <w:pPr>
              <w:pStyle w:val="TAC"/>
              <w:rPr>
                <w:ins w:id="2168" w:author="ZTE-Ma Zhifeng" w:date="2023-02-18T14:27:00Z"/>
              </w:rPr>
            </w:pPr>
            <w:ins w:id="2169" w:author="ZTE-Ma Zhifeng" w:date="2023-02-18T14:27:00Z">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DCFCF9" w14:textId="77777777" w:rsidR="006A011F" w:rsidRPr="0053369F" w:rsidRDefault="006A011F" w:rsidP="009D00DB">
            <w:pPr>
              <w:pStyle w:val="TAC"/>
              <w:rPr>
                <w:ins w:id="2170" w:author="ZTE-Ma Zhifeng" w:date="2023-02-18T14:27:00Z"/>
                <w:rFonts w:eastAsia="MingLiU"/>
                <w:lang w:eastAsia="zh-CN"/>
              </w:rPr>
            </w:pPr>
            <w:ins w:id="2171"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1EE1A66A" w14:textId="77777777" w:rsidR="006A011F" w:rsidRPr="0053369F" w:rsidRDefault="006A011F" w:rsidP="009D00DB">
            <w:pPr>
              <w:pStyle w:val="TAC"/>
              <w:rPr>
                <w:ins w:id="2172" w:author="ZTE-Ma Zhifeng" w:date="2023-02-18T14:27:00Z"/>
              </w:rPr>
            </w:pPr>
          </w:p>
        </w:tc>
        <w:tc>
          <w:tcPr>
            <w:tcW w:w="890" w:type="dxa"/>
            <w:tcBorders>
              <w:top w:val="single" w:sz="4" w:space="0" w:color="auto"/>
              <w:bottom w:val="single" w:sz="4" w:space="0" w:color="auto"/>
              <w:right w:val="single" w:sz="4" w:space="0" w:color="auto"/>
            </w:tcBorders>
            <w:vAlign w:val="center"/>
          </w:tcPr>
          <w:p w14:paraId="51B9EEB3" w14:textId="77777777" w:rsidR="006A011F" w:rsidRPr="0053369F" w:rsidRDefault="006A011F" w:rsidP="009D00DB">
            <w:pPr>
              <w:pStyle w:val="TAC"/>
              <w:rPr>
                <w:ins w:id="2173" w:author="ZTE-Ma Zhifeng" w:date="2023-02-18T14:27:00Z"/>
              </w:rPr>
            </w:pPr>
            <w:ins w:id="2174"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19B9" w14:textId="77777777" w:rsidR="006A011F" w:rsidRPr="0053369F" w:rsidRDefault="006A011F" w:rsidP="009D00DB">
            <w:pPr>
              <w:pStyle w:val="TAC"/>
              <w:rPr>
                <w:ins w:id="2175" w:author="ZTE-Ma Zhifeng" w:date="2023-02-18T14:27:00Z"/>
              </w:rPr>
            </w:pPr>
            <w:ins w:id="2176"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C72C019" w14:textId="77777777" w:rsidR="006A011F" w:rsidRPr="0053369F" w:rsidRDefault="006A011F" w:rsidP="009D00DB">
            <w:pPr>
              <w:pStyle w:val="TAC"/>
              <w:rPr>
                <w:ins w:id="2177" w:author="ZTE-Ma Zhifeng" w:date="2023-02-18T14:27:00Z"/>
              </w:rPr>
            </w:pPr>
            <w:ins w:id="2178" w:author="ZTE-Ma Zhifeng" w:date="2023-02-18T14:27:00Z">
              <w:r>
                <w:t>19</w:t>
              </w:r>
              <w:r w:rsidRPr="0053369F">
                <w:t xml:space="preserve">.5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9405C85" w14:textId="77777777" w:rsidR="006A011F" w:rsidRPr="0053369F" w:rsidRDefault="006A011F" w:rsidP="009D00DB">
            <w:pPr>
              <w:pStyle w:val="TAC"/>
              <w:rPr>
                <w:ins w:id="2179" w:author="ZTE-Ma Zhifeng" w:date="2023-02-18T14:27:00Z"/>
              </w:rPr>
            </w:pPr>
            <w:ins w:id="2180" w:author="ZTE-Ma Zhifeng" w:date="2023-02-18T14:27:00Z">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ins>
          </w:p>
        </w:tc>
      </w:tr>
      <w:tr w:rsidR="006A011F" w:rsidRPr="0053369F" w14:paraId="502B00E3" w14:textId="77777777" w:rsidTr="009D00DB">
        <w:trPr>
          <w:trHeight w:val="300"/>
          <w:ins w:id="2181"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4874EC" w14:textId="77777777" w:rsidR="006A011F" w:rsidRPr="0053369F" w:rsidRDefault="006A011F" w:rsidP="009D00DB">
            <w:pPr>
              <w:pStyle w:val="TAC"/>
              <w:rPr>
                <w:ins w:id="2182" w:author="ZTE-Ma Zhifeng" w:date="2023-02-18T14:27:00Z"/>
              </w:rPr>
            </w:pPr>
            <w:ins w:id="2183" w:author="ZTE-Ma Zhifeng" w:date="2023-02-18T14:27: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32BA6205" w14:textId="77777777" w:rsidR="006A011F" w:rsidRPr="0053369F" w:rsidRDefault="006A011F" w:rsidP="009D00DB">
            <w:pPr>
              <w:pStyle w:val="TAC"/>
              <w:rPr>
                <w:ins w:id="2184" w:author="ZTE-Ma Zhifeng" w:date="2023-02-18T14:27:00Z"/>
              </w:rPr>
            </w:pPr>
            <w:ins w:id="2185"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4F1D07" w14:textId="77777777" w:rsidR="006A011F" w:rsidRPr="0053369F" w:rsidRDefault="006A011F" w:rsidP="009D00DB">
            <w:pPr>
              <w:pStyle w:val="TAC"/>
              <w:rPr>
                <w:ins w:id="2186" w:author="ZTE-Ma Zhifeng" w:date="2023-02-18T14:27:00Z"/>
              </w:rPr>
            </w:pPr>
            <w:ins w:id="2187"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196CC2" w14:textId="77777777" w:rsidR="006A011F" w:rsidRPr="0053369F" w:rsidRDefault="006A011F" w:rsidP="009D00DB">
            <w:pPr>
              <w:pStyle w:val="TAC"/>
              <w:rPr>
                <w:ins w:id="2188" w:author="ZTE-Ma Zhifeng" w:date="2023-02-18T14:27:00Z"/>
              </w:rPr>
            </w:pPr>
            <w:ins w:id="2189" w:author="ZTE-Ma Zhifeng" w:date="2023-02-18T14:27: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36E38CD" w14:textId="77777777" w:rsidR="006A011F" w:rsidRPr="0053369F" w:rsidRDefault="006A011F" w:rsidP="009D00DB">
            <w:pPr>
              <w:pStyle w:val="TAC"/>
              <w:rPr>
                <w:ins w:id="2190" w:author="ZTE-Ma Zhifeng" w:date="2023-02-18T14:27:00Z"/>
              </w:rPr>
            </w:pPr>
            <w:ins w:id="2191"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4685E0B9" w14:textId="77777777" w:rsidR="006A011F" w:rsidRPr="0053369F" w:rsidRDefault="006A011F" w:rsidP="009D00DB">
            <w:pPr>
              <w:pStyle w:val="TAC"/>
              <w:rPr>
                <w:ins w:id="2192" w:author="ZTE-Ma Zhifeng" w:date="2023-02-18T14:27:00Z"/>
              </w:rPr>
            </w:pPr>
            <w:ins w:id="2193"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90AE14A" w14:textId="77777777" w:rsidR="006A011F" w:rsidRPr="0053369F" w:rsidRDefault="006A011F" w:rsidP="009D00DB">
            <w:pPr>
              <w:pStyle w:val="TAC"/>
              <w:rPr>
                <w:ins w:id="2194" w:author="ZTE-Ma Zhifeng" w:date="2023-02-18T14:27:00Z"/>
              </w:rPr>
            </w:pPr>
            <w:ins w:id="2195" w:author="ZTE-Ma Zhifeng" w:date="2023-02-18T14:27: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71A3AE" w14:textId="77777777" w:rsidR="006A011F" w:rsidRPr="0053369F" w:rsidRDefault="006A011F" w:rsidP="009D00DB">
            <w:pPr>
              <w:pStyle w:val="TAC"/>
              <w:rPr>
                <w:ins w:id="2196" w:author="ZTE-Ma Zhifeng" w:date="2023-02-18T14:27:00Z"/>
              </w:rPr>
            </w:pPr>
            <w:ins w:id="2197" w:author="ZTE-Ma Zhifeng" w:date="2023-02-18T14:27:00Z">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FA13536" w14:textId="77777777" w:rsidR="006A011F" w:rsidRPr="0053369F" w:rsidRDefault="006A011F" w:rsidP="009D00DB">
            <w:pPr>
              <w:pStyle w:val="TAC"/>
              <w:rPr>
                <w:ins w:id="2198" w:author="ZTE-Ma Zhifeng" w:date="2023-02-18T14:27:00Z"/>
                <w:rFonts w:eastAsia="MingLiU"/>
                <w:lang w:eastAsia="zh-CN"/>
              </w:rPr>
            </w:pPr>
            <w:ins w:id="2199"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36831AC8" w14:textId="77777777" w:rsidR="006A011F" w:rsidRPr="0053369F" w:rsidRDefault="006A011F" w:rsidP="009D00DB">
            <w:pPr>
              <w:pStyle w:val="TAC"/>
              <w:rPr>
                <w:ins w:id="2200" w:author="ZTE-Ma Zhifeng" w:date="2023-02-18T14:27:00Z"/>
              </w:rPr>
            </w:pPr>
          </w:p>
        </w:tc>
        <w:tc>
          <w:tcPr>
            <w:tcW w:w="890" w:type="dxa"/>
            <w:tcBorders>
              <w:top w:val="single" w:sz="4" w:space="0" w:color="auto"/>
              <w:bottom w:val="single" w:sz="4" w:space="0" w:color="auto"/>
              <w:right w:val="single" w:sz="4" w:space="0" w:color="auto"/>
            </w:tcBorders>
            <w:vAlign w:val="center"/>
          </w:tcPr>
          <w:p w14:paraId="5EA72D0B" w14:textId="77777777" w:rsidR="006A011F" w:rsidRPr="0053369F" w:rsidRDefault="006A011F" w:rsidP="009D00DB">
            <w:pPr>
              <w:pStyle w:val="TAC"/>
              <w:rPr>
                <w:ins w:id="2201" w:author="ZTE-Ma Zhifeng" w:date="2023-02-18T14:27:00Z"/>
              </w:rPr>
            </w:pPr>
            <w:ins w:id="2202"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7D649" w14:textId="77777777" w:rsidR="006A011F" w:rsidRPr="0053369F" w:rsidRDefault="006A011F" w:rsidP="009D00DB">
            <w:pPr>
              <w:pStyle w:val="TAC"/>
              <w:rPr>
                <w:ins w:id="2203" w:author="ZTE-Ma Zhifeng" w:date="2023-02-18T14:27:00Z"/>
              </w:rPr>
            </w:pPr>
            <w:ins w:id="2204"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6649FCF" w14:textId="77777777" w:rsidR="006A011F" w:rsidRPr="0053369F" w:rsidRDefault="006A011F" w:rsidP="009D00DB">
            <w:pPr>
              <w:pStyle w:val="TAC"/>
              <w:rPr>
                <w:ins w:id="2205" w:author="ZTE-Ma Zhifeng" w:date="2023-02-18T14:27:00Z"/>
              </w:rPr>
            </w:pPr>
            <w:ins w:id="2206" w:author="ZTE-Ma Zhifeng" w:date="2023-02-18T14:27:00Z">
              <w:r>
                <w:t>19</w:t>
              </w:r>
              <w:r w:rsidRPr="0053369F">
                <w:t xml:space="preserve">.5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D53BA9D" w14:textId="77777777" w:rsidR="006A011F" w:rsidRPr="0053369F" w:rsidRDefault="006A011F" w:rsidP="009D00DB">
            <w:pPr>
              <w:pStyle w:val="TAC"/>
              <w:rPr>
                <w:ins w:id="2207" w:author="ZTE-Ma Zhifeng" w:date="2023-02-18T14:27:00Z"/>
              </w:rPr>
            </w:pPr>
            <w:ins w:id="2208" w:author="ZTE-Ma Zhifeng" w:date="2023-02-18T14:27:00Z">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ins>
          </w:p>
        </w:tc>
      </w:tr>
      <w:tr w:rsidR="006A011F" w:rsidRPr="0053369F" w14:paraId="3498D1A9" w14:textId="77777777" w:rsidTr="009D00DB">
        <w:trPr>
          <w:trHeight w:val="300"/>
          <w:ins w:id="2209" w:author="ZTE-Ma Zhifeng" w:date="2023-02-18T14:27: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CDD4DE" w14:textId="77777777" w:rsidR="006A011F" w:rsidRPr="0053369F" w:rsidRDefault="006A011F" w:rsidP="009D00DB">
            <w:pPr>
              <w:pStyle w:val="TAC"/>
              <w:rPr>
                <w:ins w:id="2210" w:author="ZTE-Ma Zhifeng" w:date="2023-02-18T14:27:00Z"/>
              </w:rPr>
            </w:pPr>
            <w:ins w:id="2211" w:author="ZTE-Ma Zhifeng" w:date="2023-02-18T14:27: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1F6BF84E" w14:textId="77777777" w:rsidR="006A011F" w:rsidRPr="0053369F" w:rsidRDefault="006A011F" w:rsidP="009D00DB">
            <w:pPr>
              <w:pStyle w:val="TAC"/>
              <w:rPr>
                <w:ins w:id="2212" w:author="ZTE-Ma Zhifeng" w:date="2023-02-18T14:27:00Z"/>
              </w:rPr>
            </w:pPr>
            <w:ins w:id="2213" w:author="ZTE-Ma Zhifeng" w:date="2023-02-18T14:27: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C218FE5" w14:textId="77777777" w:rsidR="006A011F" w:rsidRPr="0053369F" w:rsidRDefault="006A011F" w:rsidP="009D00DB">
            <w:pPr>
              <w:pStyle w:val="TAC"/>
              <w:rPr>
                <w:ins w:id="2214" w:author="ZTE-Ma Zhifeng" w:date="2023-02-18T14:27:00Z"/>
              </w:rPr>
            </w:pPr>
            <w:ins w:id="2215" w:author="ZTE-Ma Zhifeng" w:date="2023-02-18T14:27: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9A0992" w14:textId="77777777" w:rsidR="006A011F" w:rsidRPr="0053369F" w:rsidRDefault="006A011F" w:rsidP="009D00DB">
            <w:pPr>
              <w:pStyle w:val="TAC"/>
              <w:rPr>
                <w:ins w:id="2216" w:author="ZTE-Ma Zhifeng" w:date="2023-02-18T14:27:00Z"/>
              </w:rPr>
            </w:pPr>
            <w:ins w:id="2217" w:author="ZTE-Ma Zhifeng" w:date="2023-02-18T14:27: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66E2DE2" w14:textId="77777777" w:rsidR="006A011F" w:rsidRPr="0053369F" w:rsidRDefault="006A011F" w:rsidP="009D00DB">
            <w:pPr>
              <w:pStyle w:val="TAC"/>
              <w:rPr>
                <w:ins w:id="2218" w:author="ZTE-Ma Zhifeng" w:date="2023-02-18T14:27:00Z"/>
              </w:rPr>
            </w:pPr>
            <w:ins w:id="2219" w:author="ZTE-Ma Zhifeng" w:date="2023-02-18T14:27:00Z">
              <w:r w:rsidRPr="0053369F">
                <w:t>0</w:t>
              </w:r>
            </w:ins>
          </w:p>
        </w:tc>
        <w:tc>
          <w:tcPr>
            <w:tcW w:w="961" w:type="dxa"/>
            <w:tcBorders>
              <w:top w:val="single" w:sz="4" w:space="0" w:color="auto"/>
              <w:bottom w:val="single" w:sz="4" w:space="0" w:color="auto"/>
              <w:right w:val="single" w:sz="4" w:space="0" w:color="auto"/>
            </w:tcBorders>
            <w:vAlign w:val="center"/>
          </w:tcPr>
          <w:p w14:paraId="7BE31D13" w14:textId="77777777" w:rsidR="006A011F" w:rsidRPr="0053369F" w:rsidRDefault="006A011F" w:rsidP="009D00DB">
            <w:pPr>
              <w:pStyle w:val="TAC"/>
              <w:rPr>
                <w:ins w:id="2220" w:author="ZTE-Ma Zhifeng" w:date="2023-02-18T14:27:00Z"/>
              </w:rPr>
            </w:pPr>
            <w:ins w:id="2221" w:author="ZTE-Ma Zhifeng" w:date="2023-02-18T14:27: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DF6A59" w14:textId="77777777" w:rsidR="006A011F" w:rsidRPr="0053369F" w:rsidRDefault="006A011F" w:rsidP="009D00DB">
            <w:pPr>
              <w:pStyle w:val="TAC"/>
              <w:rPr>
                <w:ins w:id="2222" w:author="ZTE-Ma Zhifeng" w:date="2023-02-18T14:27:00Z"/>
              </w:rPr>
            </w:pPr>
            <w:ins w:id="2223" w:author="ZTE-Ma Zhifeng" w:date="2023-02-18T14:27:00Z">
              <w:r w:rsidRPr="0053369F">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FFA954" w14:textId="77777777" w:rsidR="006A011F" w:rsidRPr="0053369F" w:rsidRDefault="006A011F" w:rsidP="009D00DB">
            <w:pPr>
              <w:pStyle w:val="TAC"/>
              <w:rPr>
                <w:ins w:id="2224" w:author="ZTE-Ma Zhifeng" w:date="2023-02-18T14:27:00Z"/>
              </w:rPr>
            </w:pPr>
            <w:ins w:id="2225" w:author="ZTE-Ma Zhifeng" w:date="2023-02-18T14:27: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E0FE2EA" w14:textId="77777777" w:rsidR="006A011F" w:rsidRPr="0053369F" w:rsidRDefault="006A011F" w:rsidP="009D00DB">
            <w:pPr>
              <w:pStyle w:val="TAC"/>
              <w:rPr>
                <w:ins w:id="2226" w:author="ZTE-Ma Zhifeng" w:date="2023-02-18T14:27:00Z"/>
                <w:rFonts w:eastAsia="MingLiU"/>
                <w:lang w:eastAsia="zh-CN"/>
              </w:rPr>
            </w:pPr>
            <w:ins w:id="2227" w:author="ZTE-Ma Zhifeng" w:date="2023-02-18T14:27:00Z">
              <w:r w:rsidRPr="0053369F">
                <w:t>2.0</w:t>
              </w:r>
            </w:ins>
          </w:p>
        </w:tc>
        <w:tc>
          <w:tcPr>
            <w:tcW w:w="1062" w:type="dxa"/>
            <w:tcBorders>
              <w:top w:val="single" w:sz="4" w:space="0" w:color="auto"/>
              <w:bottom w:val="single" w:sz="4" w:space="0" w:color="auto"/>
              <w:right w:val="single" w:sz="4" w:space="0" w:color="auto"/>
            </w:tcBorders>
            <w:vAlign w:val="center"/>
          </w:tcPr>
          <w:p w14:paraId="72811E52" w14:textId="77777777" w:rsidR="006A011F" w:rsidRPr="0053369F" w:rsidRDefault="006A011F" w:rsidP="009D00DB">
            <w:pPr>
              <w:pStyle w:val="TAC"/>
              <w:rPr>
                <w:ins w:id="2228" w:author="ZTE-Ma Zhifeng" w:date="2023-02-18T14:27:00Z"/>
              </w:rPr>
            </w:pPr>
          </w:p>
        </w:tc>
        <w:tc>
          <w:tcPr>
            <w:tcW w:w="890" w:type="dxa"/>
            <w:tcBorders>
              <w:top w:val="single" w:sz="4" w:space="0" w:color="auto"/>
              <w:bottom w:val="single" w:sz="4" w:space="0" w:color="auto"/>
              <w:right w:val="single" w:sz="4" w:space="0" w:color="auto"/>
            </w:tcBorders>
            <w:vAlign w:val="center"/>
          </w:tcPr>
          <w:p w14:paraId="5E751E9B" w14:textId="77777777" w:rsidR="006A011F" w:rsidRPr="0053369F" w:rsidRDefault="006A011F" w:rsidP="009D00DB">
            <w:pPr>
              <w:pStyle w:val="TAC"/>
              <w:rPr>
                <w:ins w:id="2229" w:author="ZTE-Ma Zhifeng" w:date="2023-02-18T14:27:00Z"/>
              </w:rPr>
            </w:pPr>
            <w:ins w:id="2230" w:author="ZTE-Ma Zhifeng" w:date="2023-02-18T14:27: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241306" w14:textId="77777777" w:rsidR="006A011F" w:rsidRPr="0053369F" w:rsidRDefault="006A011F" w:rsidP="009D00DB">
            <w:pPr>
              <w:pStyle w:val="TAC"/>
              <w:rPr>
                <w:ins w:id="2231" w:author="ZTE-Ma Zhifeng" w:date="2023-02-18T14:27:00Z"/>
              </w:rPr>
            </w:pPr>
            <w:ins w:id="2232" w:author="ZTE-Ma Zhifeng" w:date="2023-02-18T14:27: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8FAAA8A" w14:textId="77777777" w:rsidR="006A011F" w:rsidRPr="0053369F" w:rsidRDefault="006A011F" w:rsidP="009D00DB">
            <w:pPr>
              <w:pStyle w:val="TAC"/>
              <w:rPr>
                <w:ins w:id="2233" w:author="ZTE-Ma Zhifeng" w:date="2023-02-18T14:27:00Z"/>
              </w:rPr>
            </w:pPr>
            <w:ins w:id="2234" w:author="ZTE-Ma Zhifeng" w:date="2023-02-18T14:27: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236D5669" w14:textId="77777777" w:rsidR="006A011F" w:rsidRPr="0053369F" w:rsidRDefault="006A011F" w:rsidP="009D00DB">
            <w:pPr>
              <w:pStyle w:val="TAC"/>
              <w:rPr>
                <w:ins w:id="2235" w:author="ZTE-Ma Zhifeng" w:date="2023-02-18T14:27:00Z"/>
              </w:rPr>
            </w:pPr>
            <w:ins w:id="2236" w:author="ZTE-Ma Zhifeng" w:date="2023-02-18T14:27:00Z">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ins>
          </w:p>
        </w:tc>
      </w:tr>
      <w:tr w:rsidR="006A011F" w:rsidRPr="0053369F" w14:paraId="5E69AEFE" w14:textId="77777777" w:rsidTr="009D00DB">
        <w:trPr>
          <w:trHeight w:val="300"/>
          <w:ins w:id="2237" w:author="ZTE-Ma Zhifeng" w:date="2023-02-18T14:2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B0203A" w14:textId="77777777" w:rsidR="006A011F" w:rsidRPr="0053369F" w:rsidRDefault="006A011F" w:rsidP="009D00DB">
            <w:pPr>
              <w:pStyle w:val="TAN"/>
              <w:rPr>
                <w:ins w:id="2238" w:author="ZTE-Ma Zhifeng" w:date="2023-02-18T14:27:00Z"/>
              </w:rPr>
            </w:pPr>
            <w:ins w:id="2239" w:author="ZTE-Ma Zhifeng" w:date="2023-02-18T14:27:00Z">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ins>
          </w:p>
          <w:p w14:paraId="30D13720" w14:textId="77777777" w:rsidR="006A011F" w:rsidRPr="0053369F" w:rsidRDefault="006A011F" w:rsidP="009D00DB">
            <w:pPr>
              <w:pStyle w:val="TAN"/>
              <w:rPr>
                <w:ins w:id="2240" w:author="ZTE-Ma Zhifeng" w:date="2023-02-18T14:27:00Z"/>
                <w:rFonts w:eastAsia="等线"/>
                <w:lang w:eastAsia="zh-CN"/>
              </w:rPr>
            </w:pPr>
            <w:ins w:id="2241" w:author="ZTE-Ma Zhifeng" w:date="2023-02-18T14:27:00Z">
              <w:r w:rsidRPr="0053369F">
                <w:t>NOTE 2:</w:t>
              </w:r>
              <w:r w:rsidRPr="0053369F">
                <w:tab/>
                <w:t>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ins>
          </w:p>
          <w:p w14:paraId="653C893C" w14:textId="77777777" w:rsidR="006A011F" w:rsidRPr="0053369F" w:rsidRDefault="006A011F" w:rsidP="009D00DB">
            <w:pPr>
              <w:pStyle w:val="TAN"/>
              <w:rPr>
                <w:ins w:id="2242" w:author="ZTE-Ma Zhifeng" w:date="2023-02-18T14:27:00Z"/>
                <w:rFonts w:ascii="MS Gothic" w:eastAsia="MS Gothic" w:hAnsi="MS Gothic" w:cs="MS Gothic"/>
              </w:rPr>
            </w:pPr>
            <w:ins w:id="2243" w:author="ZTE-Ma Zhifeng" w:date="2023-02-18T14:27:00Z">
              <w:r w:rsidRPr="0053369F">
                <w:t>NOTE 3:</w:t>
              </w:r>
              <w:r w:rsidRPr="0053369F">
                <w:tab/>
                <w:t>TT for each frequency and channel bandwidth is specified in Table 6.2.2.5-5.</w:t>
              </w:r>
            </w:ins>
          </w:p>
        </w:tc>
      </w:tr>
    </w:tbl>
    <w:p w14:paraId="176B2B34" w14:textId="77777777" w:rsidR="006A011F" w:rsidRPr="0053369F" w:rsidRDefault="006A011F" w:rsidP="006A011F">
      <w:pPr>
        <w:rPr>
          <w:ins w:id="2244" w:author="ZTE-Ma Zhifeng" w:date="2023-02-18T14:27:00Z"/>
        </w:rPr>
      </w:pPr>
    </w:p>
    <w:p w14:paraId="07FB22AB" w14:textId="77777777" w:rsidR="006A011F" w:rsidRDefault="006A011F" w:rsidP="005262B8">
      <w:pPr>
        <w:rPr>
          <w:ins w:id="2245" w:author="ZTE-Ma Zhifeng" w:date="2023-02-18T14:27:00Z"/>
          <w:lang w:eastAsia="zh-CN"/>
        </w:rPr>
      </w:pPr>
    </w:p>
    <w:p w14:paraId="486DA32E" w14:textId="77777777" w:rsidR="006A011F" w:rsidRPr="0053369F" w:rsidRDefault="006A011F" w:rsidP="005262B8">
      <w:pPr>
        <w:rPr>
          <w:lang w:eastAsia="zh-CN"/>
        </w:rPr>
      </w:pPr>
    </w:p>
    <w:p w14:paraId="49A23F2F" w14:textId="77777777" w:rsidR="005262B8" w:rsidRPr="0053369F" w:rsidRDefault="005262B8" w:rsidP="005262B8">
      <w:pPr>
        <w:sectPr w:rsidR="005262B8" w:rsidRPr="0053369F" w:rsidSect="00B63C68">
          <w:pgSz w:w="16838" w:h="11906" w:orient="landscape"/>
          <w:pgMar w:top="1134" w:right="1418" w:bottom="1134" w:left="1134" w:header="851" w:footer="340" w:gutter="0"/>
          <w:cols w:space="708"/>
          <w:docGrid w:linePitch="360"/>
        </w:sectPr>
      </w:pPr>
    </w:p>
    <w:p w14:paraId="705ECA9C" w14:textId="77777777" w:rsidR="005262B8" w:rsidRPr="0053369F" w:rsidRDefault="005262B8" w:rsidP="005262B8">
      <w:pPr>
        <w:pStyle w:val="TH"/>
      </w:pPr>
      <w:r w:rsidRPr="0053369F">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5262B8" w:rsidRPr="0053369F" w14:paraId="721A407F" w14:textId="77777777" w:rsidTr="00B63C68">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FA905" w14:textId="77777777" w:rsidR="005262B8" w:rsidRPr="0053369F" w:rsidRDefault="005262B8" w:rsidP="00B63C68">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55429D0" w14:textId="77777777" w:rsidR="005262B8" w:rsidRPr="0053369F" w:rsidRDefault="005262B8" w:rsidP="00B63C68">
            <w:pPr>
              <w:pStyle w:val="TAH"/>
              <w:rPr>
                <w:rFonts w:eastAsia="等线"/>
                <w:vertAlign w:val="subscript"/>
              </w:rPr>
            </w:pPr>
            <w:r w:rsidRPr="0053369F">
              <w:t>P</w:t>
            </w:r>
            <w:r w:rsidRPr="0053369F">
              <w:rPr>
                <w:vertAlign w:val="subscript"/>
              </w:rPr>
              <w:t>PowerClass</w:t>
            </w:r>
          </w:p>
          <w:p w14:paraId="48D4FA49" w14:textId="77777777" w:rsidR="005262B8" w:rsidRPr="0053369F" w:rsidRDefault="005262B8" w:rsidP="00B63C68">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D92A7AD" w14:textId="77777777" w:rsidR="005262B8" w:rsidRPr="0053369F" w:rsidRDefault="005262B8" w:rsidP="00B63C68">
            <w:pPr>
              <w:pStyle w:val="TAH"/>
              <w:rPr>
                <w:vertAlign w:val="subscript"/>
              </w:rPr>
            </w:pPr>
            <w:r w:rsidRPr="0053369F">
              <w:t>ΔP</w:t>
            </w:r>
            <w:r w:rsidRPr="0053369F">
              <w:rPr>
                <w:vertAlign w:val="subscript"/>
              </w:rPr>
              <w:t>PowerClass</w:t>
            </w:r>
          </w:p>
          <w:p w14:paraId="6E375390" w14:textId="77777777" w:rsidR="005262B8" w:rsidRPr="0053369F" w:rsidRDefault="005262B8" w:rsidP="00B63C68">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B299" w14:textId="77777777" w:rsidR="005262B8" w:rsidRPr="0053369F" w:rsidRDefault="005262B8" w:rsidP="00B63C68">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7803" w14:textId="77777777" w:rsidR="005262B8" w:rsidRPr="0053369F" w:rsidRDefault="005262B8" w:rsidP="00B63C68">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E0287" w14:textId="77777777" w:rsidR="005262B8" w:rsidRPr="0053369F" w:rsidRDefault="005262B8" w:rsidP="00B63C68">
            <w:pPr>
              <w:pStyle w:val="TAH"/>
            </w:pPr>
            <w:r w:rsidRPr="0053369F">
              <w:t>P</w:t>
            </w:r>
            <w:r w:rsidRPr="0053369F">
              <w:rPr>
                <w:vertAlign w:val="subscript"/>
              </w:rPr>
              <w:t>CMAX_L,f,c</w:t>
            </w:r>
            <w:r w:rsidRPr="0053369F">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BD0D" w14:textId="77777777" w:rsidR="005262B8" w:rsidRPr="004E4EEE" w:rsidRDefault="005262B8" w:rsidP="00B63C68">
            <w:pPr>
              <w:pStyle w:val="TAH"/>
              <w:rPr>
                <w:lang w:val="fr-FR"/>
              </w:rPr>
            </w:pPr>
            <w:r w:rsidRPr="004E4EEE">
              <w:rPr>
                <w:lang w:val="fr-FR"/>
              </w:rPr>
              <w:t>T(P</w:t>
            </w:r>
            <w:r w:rsidRPr="004E4EEE">
              <w:rPr>
                <w:vertAlign w:val="subscript"/>
                <w:lang w:val="fr-FR"/>
              </w:rPr>
              <w:t>CMAX_L,f,c</w:t>
            </w:r>
            <w:r w:rsidRPr="004E4EEE">
              <w:rPr>
                <w:lang w:val="fr-FR"/>
              </w:rPr>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8648D" w14:textId="77777777" w:rsidR="005262B8" w:rsidRPr="0053369F" w:rsidRDefault="005262B8" w:rsidP="00B63C68">
            <w:pPr>
              <w:pStyle w:val="TAH"/>
              <w:rPr>
                <w:rFonts w:eastAsia="等线"/>
                <w:vertAlign w:val="subscript"/>
              </w:rPr>
            </w:pPr>
            <w:r w:rsidRPr="0053369F">
              <w:t>T</w:t>
            </w:r>
            <w:r w:rsidRPr="0053369F">
              <w:rPr>
                <w:vertAlign w:val="subscript"/>
              </w:rPr>
              <w:t>L,c</w:t>
            </w:r>
          </w:p>
          <w:p w14:paraId="05766458" w14:textId="77777777" w:rsidR="005262B8" w:rsidRPr="0053369F" w:rsidRDefault="005262B8" w:rsidP="00B63C68">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45C2" w14:textId="77777777" w:rsidR="005262B8" w:rsidRPr="0053369F" w:rsidRDefault="005262B8" w:rsidP="00B63C68">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4E963" w14:textId="77777777" w:rsidR="005262B8" w:rsidRPr="0053369F" w:rsidRDefault="005262B8" w:rsidP="00B63C68">
            <w:pPr>
              <w:pStyle w:val="TAH"/>
            </w:pPr>
            <w:r w:rsidRPr="0053369F">
              <w:t>Lower limit (dBm)</w:t>
            </w:r>
          </w:p>
        </w:tc>
      </w:tr>
      <w:tr w:rsidR="005262B8" w:rsidRPr="0053369F" w14:paraId="103F095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29378D" w14:textId="77777777" w:rsidR="005262B8" w:rsidRPr="0053369F" w:rsidRDefault="005262B8" w:rsidP="00B63C68">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6C45205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5CC9F"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B9B8"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C860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8ED7F8" w14:textId="77777777" w:rsidR="005262B8" w:rsidRPr="0053369F" w:rsidRDefault="005262B8" w:rsidP="00B63C68">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010A0"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8A8132"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B486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65B78B" w14:textId="77777777" w:rsidR="005262B8" w:rsidRPr="0053369F" w:rsidRDefault="005262B8" w:rsidP="00B63C68">
            <w:pPr>
              <w:pStyle w:val="TAC"/>
            </w:pPr>
            <w:r w:rsidRPr="0053369F">
              <w:t>20.</w:t>
            </w:r>
            <w:r w:rsidRPr="0053369F">
              <w:rPr>
                <w:lang w:eastAsia="zh-CN"/>
              </w:rPr>
              <w:t>5</w:t>
            </w:r>
            <w:r w:rsidRPr="0053369F">
              <w:rPr>
                <w:rFonts w:eastAsia="等线"/>
                <w:lang w:eastAsia="zh-CN"/>
              </w:rPr>
              <w:t xml:space="preserve"> </w:t>
            </w:r>
            <w:r w:rsidRPr="0053369F">
              <w:t>- TT</w:t>
            </w:r>
          </w:p>
        </w:tc>
      </w:tr>
      <w:tr w:rsidR="005262B8" w:rsidRPr="0053369F" w14:paraId="3F941B0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63122" w14:textId="77777777" w:rsidR="005262B8" w:rsidRPr="0053369F" w:rsidRDefault="005262B8" w:rsidP="00B63C68">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4EA7E01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4C73B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FF6D59"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12C892"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A56FB1"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BAAD71"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CC795"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1587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CB0BE5"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20A6919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6072" w14:textId="77777777" w:rsidR="005262B8" w:rsidRPr="0053369F" w:rsidRDefault="005262B8" w:rsidP="00B63C68">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0126BB0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E1A53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8B956D"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F0849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B506C"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E9289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C6C4CD"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8E32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AF6AF1"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6473967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3961" w14:textId="77777777" w:rsidR="005262B8" w:rsidRPr="0053369F" w:rsidRDefault="005262B8" w:rsidP="00B63C68">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08A20AD2"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85BFD4"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1D01ED"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DFE01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51AB7"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EAD1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42C6DD"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D3C3A8"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05E6CA" w14:textId="77777777" w:rsidR="005262B8" w:rsidRPr="0053369F" w:rsidRDefault="005262B8" w:rsidP="00B63C68">
            <w:pPr>
              <w:pStyle w:val="TAC"/>
            </w:pPr>
            <w:r w:rsidRPr="0053369F">
              <w:t>20.0</w:t>
            </w:r>
            <w:r w:rsidRPr="0053369F">
              <w:rPr>
                <w:rFonts w:eastAsia="等线"/>
                <w:lang w:eastAsia="zh-CN"/>
              </w:rPr>
              <w:t xml:space="preserve"> </w:t>
            </w:r>
            <w:r w:rsidRPr="0053369F">
              <w:t>- TT</w:t>
            </w:r>
          </w:p>
        </w:tc>
      </w:tr>
      <w:tr w:rsidR="005262B8" w:rsidRPr="0053369F" w14:paraId="59A2668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5F5CB2" w14:textId="77777777" w:rsidR="005262B8" w:rsidRPr="0053369F" w:rsidRDefault="005262B8" w:rsidP="00B63C68">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0273E4D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1FE81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16E90F"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7D239"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88C28" w14:textId="77777777" w:rsidR="005262B8" w:rsidRPr="0053369F" w:rsidRDefault="005262B8" w:rsidP="00B63C68">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59DE5"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F718FB"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86374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2FCA0" w14:textId="77777777" w:rsidR="005262B8" w:rsidRPr="0053369F" w:rsidRDefault="005262B8" w:rsidP="00B63C68">
            <w:pPr>
              <w:pStyle w:val="TAC"/>
            </w:pPr>
            <w:r w:rsidRPr="0053369F">
              <w:t>20.</w:t>
            </w:r>
            <w:r w:rsidRPr="0053369F">
              <w:rPr>
                <w:lang w:eastAsia="zh-CN"/>
              </w:rPr>
              <w:t>5</w:t>
            </w:r>
            <w:r w:rsidRPr="0053369F">
              <w:rPr>
                <w:rFonts w:eastAsia="等线"/>
                <w:lang w:eastAsia="zh-CN"/>
              </w:rPr>
              <w:t xml:space="preserve"> </w:t>
            </w:r>
            <w:r w:rsidRPr="0053369F">
              <w:t>- TT</w:t>
            </w:r>
          </w:p>
        </w:tc>
      </w:tr>
      <w:tr w:rsidR="005262B8" w:rsidRPr="0053369F" w14:paraId="719E423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54D06" w14:textId="77777777" w:rsidR="005262B8" w:rsidRPr="0053369F" w:rsidRDefault="005262B8" w:rsidP="00B63C68">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6BA8A72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22A545"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2B10D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3130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C24F5"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2B6FA"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F264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38C0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EF04F7"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704981B4"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DA39" w14:textId="77777777" w:rsidR="005262B8" w:rsidRPr="0053369F" w:rsidRDefault="005262B8" w:rsidP="00B63C68">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54E696F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3B89C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20982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796D8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6C9736"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F1B60D"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E1FC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ADC86D"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EEF569"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2A4B6683"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1B7F2" w14:textId="77777777" w:rsidR="005262B8" w:rsidRPr="0053369F" w:rsidRDefault="005262B8" w:rsidP="00B63C68">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0FFAABF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A2D4A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C5DD6B"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CC3348"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809BA"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A03BA"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6DEAA3"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CF30A0"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959EB"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0795806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876C6" w14:textId="77777777" w:rsidR="005262B8" w:rsidRPr="0053369F" w:rsidRDefault="005262B8" w:rsidP="00B63C68">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3EE152D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33AB77"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45D843" w14:textId="77777777" w:rsidR="005262B8" w:rsidRPr="0053369F" w:rsidRDefault="005262B8" w:rsidP="00B63C68">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8648A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E424" w14:textId="77777777" w:rsidR="005262B8" w:rsidRPr="0053369F" w:rsidRDefault="005262B8" w:rsidP="00B63C68">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E8ED88"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ED339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07EF2"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72DD03" w14:textId="77777777" w:rsidR="005262B8" w:rsidRPr="0053369F" w:rsidRDefault="005262B8" w:rsidP="00B63C68">
            <w:pPr>
              <w:pStyle w:val="TAC"/>
            </w:pPr>
            <w:r w:rsidRPr="0053369F">
              <w:t>19.5</w:t>
            </w:r>
            <w:r w:rsidRPr="0053369F">
              <w:rPr>
                <w:rFonts w:eastAsia="等线"/>
                <w:lang w:eastAsia="zh-CN"/>
              </w:rPr>
              <w:t xml:space="preserve"> </w:t>
            </w:r>
            <w:r w:rsidRPr="0053369F">
              <w:t>- TT</w:t>
            </w:r>
          </w:p>
        </w:tc>
      </w:tr>
      <w:tr w:rsidR="005262B8" w:rsidRPr="0053369F" w14:paraId="4FF15EB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A241" w14:textId="77777777" w:rsidR="005262B8" w:rsidRPr="0053369F" w:rsidRDefault="005262B8" w:rsidP="00B63C68">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1B994420"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D72F0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35051B"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11883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2A02A"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E70F00"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373F21"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7D9D7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DEAB1"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253DA4D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96B2" w14:textId="77777777" w:rsidR="005262B8" w:rsidRPr="0053369F" w:rsidRDefault="005262B8" w:rsidP="00B63C68">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6C04282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85DD0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7E1710"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478478"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1F09F"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68D55C"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CDFCD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69BCD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7D694E"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09C75923"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974DE" w14:textId="77777777" w:rsidR="005262B8" w:rsidRPr="0053369F" w:rsidRDefault="005262B8" w:rsidP="00B63C68">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3F353B4B"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30937F"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975483"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921CA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1FE45"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648179"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7C1B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839E"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48FABA" w14:textId="77777777" w:rsidR="005262B8" w:rsidRPr="0053369F" w:rsidRDefault="005262B8" w:rsidP="00B63C68">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680F0BD7"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B34398" w14:textId="77777777" w:rsidR="005262B8" w:rsidRPr="0053369F" w:rsidRDefault="005262B8" w:rsidP="00B63C68">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5B34FAAE"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81C499"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5FDDD2"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DC2FE"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E4DEF"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0A47E"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732102"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C61C2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32C727"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415ECF7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462DCB" w14:textId="77777777" w:rsidR="005262B8" w:rsidRPr="0053369F" w:rsidRDefault="005262B8" w:rsidP="00B63C68">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335793CC"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1CDC4CA"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033E65"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7D6755"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F1FC06"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5E4B5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D4EA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3F34C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8CDE0"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2B5E376B"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A779" w14:textId="77777777" w:rsidR="005262B8" w:rsidRPr="0053369F" w:rsidRDefault="005262B8" w:rsidP="00B63C68">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3DAAC35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14E08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F5B763" w14:textId="77777777" w:rsidR="005262B8" w:rsidRPr="0053369F" w:rsidRDefault="005262B8" w:rsidP="00B63C68">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93AD7"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316D5" w14:textId="77777777" w:rsidR="005262B8" w:rsidRPr="0053369F" w:rsidRDefault="005262B8" w:rsidP="00B63C68">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AFC33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E10D0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BD2BD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47CBB2" w14:textId="77777777" w:rsidR="005262B8" w:rsidRPr="0053369F" w:rsidRDefault="005262B8" w:rsidP="00B63C68">
            <w:pPr>
              <w:pStyle w:val="TAC"/>
            </w:pPr>
            <w:r w:rsidRPr="0053369F">
              <w:t>18.0</w:t>
            </w:r>
            <w:r w:rsidRPr="0053369F">
              <w:rPr>
                <w:rFonts w:eastAsia="等线"/>
                <w:lang w:eastAsia="zh-CN"/>
              </w:rPr>
              <w:t xml:space="preserve"> </w:t>
            </w:r>
            <w:r w:rsidRPr="0053369F">
              <w:t>- TT</w:t>
            </w:r>
          </w:p>
        </w:tc>
      </w:tr>
      <w:tr w:rsidR="005262B8" w:rsidRPr="0053369F" w14:paraId="65E6AA5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880CFD9" w14:textId="77777777" w:rsidR="005262B8" w:rsidRPr="0053369F" w:rsidRDefault="005262B8" w:rsidP="00B63C68">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60B298B6"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99790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C3CAA5"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41E706"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4884CF"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1BB272"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999090"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4BB349"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29E297"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r>
      <w:tr w:rsidR="005262B8" w:rsidRPr="0053369F" w14:paraId="53602AF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21FCF6" w14:textId="77777777" w:rsidR="005262B8" w:rsidRPr="0053369F" w:rsidRDefault="005262B8" w:rsidP="00B63C68">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7BF24108"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7B5BDA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3A73BC"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76BDA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558428"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BBD4FC"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E6BB7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B277B5"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A72C6D" w14:textId="77777777" w:rsidR="005262B8" w:rsidRPr="0053369F" w:rsidRDefault="005262B8" w:rsidP="00B63C68">
            <w:pPr>
              <w:pStyle w:val="TAC"/>
            </w:pPr>
            <w:r w:rsidRPr="0053369F">
              <w:t>14.5</w:t>
            </w:r>
            <w:r w:rsidRPr="0053369F">
              <w:rPr>
                <w:rFonts w:eastAsia="等线"/>
                <w:lang w:eastAsia="zh-CN"/>
              </w:rPr>
              <w:t xml:space="preserve"> </w:t>
            </w:r>
            <w:r w:rsidRPr="0053369F">
              <w:t>- TT</w:t>
            </w:r>
          </w:p>
        </w:tc>
      </w:tr>
      <w:tr w:rsidR="005262B8" w:rsidRPr="0053369F" w14:paraId="5A32DA0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FA23" w14:textId="77777777" w:rsidR="005262B8" w:rsidRPr="0053369F" w:rsidRDefault="005262B8" w:rsidP="00B63C68">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4F51DC7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83B39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8CC8EB" w14:textId="77777777" w:rsidR="005262B8" w:rsidRPr="0053369F" w:rsidRDefault="005262B8" w:rsidP="00B63C68">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04DA4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35C541" w14:textId="77777777" w:rsidR="005262B8" w:rsidRPr="0053369F" w:rsidRDefault="005262B8" w:rsidP="00B63C68">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DD4021" w14:textId="77777777" w:rsidR="005262B8" w:rsidRPr="0053369F" w:rsidRDefault="005262B8" w:rsidP="00B63C68">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212F3"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CDA966"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E8A5F1" w14:textId="77777777" w:rsidR="005262B8" w:rsidRPr="0053369F" w:rsidRDefault="005262B8" w:rsidP="00B63C68">
            <w:pPr>
              <w:pStyle w:val="TAC"/>
              <w:rPr>
                <w:szCs w:val="18"/>
              </w:rPr>
            </w:pPr>
            <w:r w:rsidRPr="0053369F">
              <w:t>14.5</w:t>
            </w:r>
            <w:r w:rsidRPr="0053369F">
              <w:rPr>
                <w:rFonts w:eastAsia="等线"/>
                <w:lang w:eastAsia="zh-CN"/>
              </w:rPr>
              <w:t xml:space="preserve"> </w:t>
            </w:r>
            <w:r w:rsidRPr="0053369F">
              <w:t>- TT</w:t>
            </w:r>
          </w:p>
        </w:tc>
      </w:tr>
      <w:tr w:rsidR="005262B8" w:rsidRPr="0053369F" w14:paraId="0493CEE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2ED4" w14:textId="77777777" w:rsidR="005262B8" w:rsidRPr="0053369F" w:rsidRDefault="005262B8" w:rsidP="00B63C68">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5F2B6C6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E9BEB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459D5C" w14:textId="77777777" w:rsidR="005262B8" w:rsidRPr="0053369F" w:rsidRDefault="005262B8" w:rsidP="00B63C68">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B2C5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D2C8E" w14:textId="77777777" w:rsidR="005262B8" w:rsidRPr="0053369F" w:rsidRDefault="005262B8" w:rsidP="00B63C68">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B33FBD"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A1351E"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7F724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EDD7C" w14:textId="77777777" w:rsidR="005262B8" w:rsidRPr="0053369F" w:rsidRDefault="005262B8" w:rsidP="00B63C68">
            <w:pPr>
              <w:pStyle w:val="TAC"/>
              <w:rPr>
                <w:szCs w:val="18"/>
              </w:rPr>
            </w:pPr>
            <w:r w:rsidRPr="0053369F">
              <w:t>19.</w:t>
            </w:r>
            <w:r w:rsidRPr="0053369F">
              <w:rPr>
                <w:rFonts w:eastAsia="等线"/>
                <w:lang w:eastAsia="zh-CN"/>
              </w:rPr>
              <w:t xml:space="preserve">0 </w:t>
            </w:r>
            <w:r w:rsidRPr="0053369F">
              <w:t>- TT</w:t>
            </w:r>
          </w:p>
        </w:tc>
      </w:tr>
      <w:tr w:rsidR="005262B8" w:rsidRPr="0053369F" w14:paraId="2654497B"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4C996" w14:textId="77777777" w:rsidR="005262B8" w:rsidRPr="0053369F" w:rsidRDefault="005262B8" w:rsidP="00B63C68">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5C66414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E32D1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44AAB5"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55D12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4662B8"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460F9A"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D149DC"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0B3844"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A5D26"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127049E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C2E3" w14:textId="77777777" w:rsidR="005262B8" w:rsidRPr="0053369F" w:rsidRDefault="005262B8" w:rsidP="00B63C68">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61A831B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881C9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BE726C"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388CB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7A8558"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5A6467"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CA7851"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69E67"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A7D3AD"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6E9821B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C86D" w14:textId="77777777" w:rsidR="005262B8" w:rsidRPr="0053369F" w:rsidRDefault="005262B8" w:rsidP="00B63C68">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2FEBE453"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A31F32"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F068E1"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F43D8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EA44CE"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5E72F7"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6D6FA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158A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393C1"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r>
      <w:tr w:rsidR="005262B8" w:rsidRPr="0053369F" w14:paraId="4EE9C92E"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231B6" w14:textId="77777777" w:rsidR="005262B8" w:rsidRPr="0053369F" w:rsidRDefault="005262B8" w:rsidP="00B63C68">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3549F0DA"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A9BDF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E8FC8D" w14:textId="77777777" w:rsidR="005262B8" w:rsidRPr="0053369F" w:rsidRDefault="005262B8" w:rsidP="00B63C68">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D8F02"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D3F4C7" w14:textId="77777777" w:rsidR="005262B8" w:rsidRPr="0053369F" w:rsidRDefault="005262B8" w:rsidP="00B63C68">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6240D8" w14:textId="77777777" w:rsidR="005262B8" w:rsidRPr="0053369F" w:rsidRDefault="005262B8" w:rsidP="00B63C68">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5E9468"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02FE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972E7" w14:textId="77777777" w:rsidR="005262B8" w:rsidRPr="0053369F" w:rsidRDefault="005262B8" w:rsidP="00B63C68">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5262B8" w:rsidRPr="0053369F" w14:paraId="4EB2B30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7CB90" w14:textId="77777777" w:rsidR="005262B8" w:rsidRPr="0053369F" w:rsidRDefault="005262B8" w:rsidP="00B63C68">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66A95C0E"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3D71F6"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499AEB"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C91E3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7D1CF"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58B8C8"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B5AE8A"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F5D4D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283B0"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6888FA28"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B074F" w14:textId="77777777" w:rsidR="005262B8" w:rsidRPr="0053369F" w:rsidRDefault="005262B8" w:rsidP="00B63C68">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48A42D8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D7366F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2D4AC"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E59F6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01E5C"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98C42"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C69BD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5551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AECA05" w14:textId="77777777" w:rsidR="005262B8" w:rsidRPr="0053369F" w:rsidRDefault="005262B8" w:rsidP="00B63C68">
            <w:pPr>
              <w:pStyle w:val="TAC"/>
            </w:pPr>
            <w:r w:rsidRPr="0053369F">
              <w:t>17.5</w:t>
            </w:r>
            <w:r w:rsidRPr="0053369F">
              <w:rPr>
                <w:rFonts w:eastAsia="等线"/>
                <w:lang w:eastAsia="zh-CN"/>
              </w:rPr>
              <w:t xml:space="preserve"> </w:t>
            </w:r>
            <w:r w:rsidRPr="0053369F">
              <w:t>- TT</w:t>
            </w:r>
          </w:p>
        </w:tc>
      </w:tr>
      <w:tr w:rsidR="005262B8" w:rsidRPr="0053369F" w14:paraId="5ACF9071"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1B04A" w14:textId="77777777" w:rsidR="005262B8" w:rsidRPr="0053369F" w:rsidRDefault="005262B8" w:rsidP="00B63C68">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7804E5F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F721D3"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9877A" w14:textId="77777777" w:rsidR="005262B8" w:rsidRPr="0053369F" w:rsidRDefault="005262B8" w:rsidP="00B63C68">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2F157B"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57F86F" w14:textId="77777777" w:rsidR="005262B8" w:rsidRPr="0053369F" w:rsidRDefault="005262B8" w:rsidP="00B63C68">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E2919D" w14:textId="77777777" w:rsidR="005262B8" w:rsidRPr="0053369F" w:rsidRDefault="005262B8" w:rsidP="00B63C68">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F92554"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19D39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D64986" w14:textId="77777777" w:rsidR="005262B8" w:rsidRPr="0053369F" w:rsidRDefault="005262B8" w:rsidP="00B63C68">
            <w:pPr>
              <w:pStyle w:val="TAC"/>
              <w:rPr>
                <w:szCs w:val="18"/>
              </w:rPr>
            </w:pPr>
            <w:r w:rsidRPr="0053369F">
              <w:t>17.5</w:t>
            </w:r>
            <w:r w:rsidRPr="0053369F">
              <w:rPr>
                <w:rFonts w:eastAsia="等线"/>
                <w:lang w:eastAsia="zh-CN"/>
              </w:rPr>
              <w:t xml:space="preserve"> </w:t>
            </w:r>
            <w:r w:rsidRPr="0053369F">
              <w:t>- TT</w:t>
            </w:r>
          </w:p>
        </w:tc>
      </w:tr>
      <w:tr w:rsidR="005262B8" w:rsidRPr="0053369F" w14:paraId="0EDFDA4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E51524" w14:textId="77777777" w:rsidR="005262B8" w:rsidRPr="0053369F" w:rsidRDefault="005262B8" w:rsidP="00B63C68">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5A68FAF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70BD5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1D2DEA"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74C6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BA5EC2"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D22ECB"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9CE0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1C9CC"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7561F"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r>
      <w:tr w:rsidR="005262B8" w:rsidRPr="0053369F" w14:paraId="02308970"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C48DCF" w14:textId="77777777" w:rsidR="005262B8" w:rsidRPr="0053369F" w:rsidRDefault="005262B8" w:rsidP="00B63C68">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5B811FC1"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AC1BFD"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BA6976"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CC8AF"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5B9BF1"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A597F"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C83B05"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8D1F83"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E9F42" w14:textId="77777777" w:rsidR="005262B8" w:rsidRPr="0053369F" w:rsidRDefault="005262B8" w:rsidP="00B63C68">
            <w:pPr>
              <w:pStyle w:val="TAC"/>
            </w:pPr>
            <w:r w:rsidRPr="0053369F">
              <w:t>16.0</w:t>
            </w:r>
            <w:r w:rsidRPr="0053369F">
              <w:rPr>
                <w:rFonts w:eastAsia="等线"/>
                <w:lang w:eastAsia="zh-CN"/>
              </w:rPr>
              <w:t xml:space="preserve"> </w:t>
            </w:r>
            <w:r w:rsidRPr="0053369F">
              <w:t>- TT</w:t>
            </w:r>
          </w:p>
        </w:tc>
      </w:tr>
      <w:tr w:rsidR="005262B8" w:rsidRPr="0053369F" w14:paraId="58EA4B45"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34BA" w14:textId="77777777" w:rsidR="005262B8" w:rsidRPr="0053369F" w:rsidRDefault="005262B8" w:rsidP="00B63C68">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17948F67"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4E2601"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14C810" w14:textId="77777777" w:rsidR="005262B8" w:rsidRPr="0053369F" w:rsidRDefault="005262B8" w:rsidP="00B63C68">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4BBD2A"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A4ECAC" w14:textId="77777777" w:rsidR="005262B8" w:rsidRPr="0053369F" w:rsidRDefault="005262B8" w:rsidP="00B63C68">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1831FE" w14:textId="77777777" w:rsidR="005262B8" w:rsidRPr="0053369F" w:rsidRDefault="005262B8" w:rsidP="00B63C68">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4296E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A3B3CF"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5FAFB" w14:textId="77777777" w:rsidR="005262B8" w:rsidRPr="0053369F" w:rsidRDefault="005262B8" w:rsidP="00B63C68">
            <w:pPr>
              <w:pStyle w:val="TAC"/>
              <w:rPr>
                <w:szCs w:val="18"/>
              </w:rPr>
            </w:pPr>
            <w:r w:rsidRPr="0053369F">
              <w:t>16.0</w:t>
            </w:r>
            <w:r w:rsidRPr="0053369F">
              <w:rPr>
                <w:rFonts w:eastAsia="等线"/>
                <w:lang w:eastAsia="zh-CN"/>
              </w:rPr>
              <w:t xml:space="preserve"> </w:t>
            </w:r>
            <w:r w:rsidRPr="0053369F">
              <w:t>- TT</w:t>
            </w:r>
          </w:p>
        </w:tc>
      </w:tr>
      <w:tr w:rsidR="005262B8" w:rsidRPr="0053369F" w14:paraId="67D63D8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5678F9" w14:textId="77777777" w:rsidR="005262B8" w:rsidRPr="0053369F" w:rsidRDefault="005262B8" w:rsidP="00B63C68">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236BB94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6B0BEC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493AA"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F1CED3"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986E69"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D0925B"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B6939"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50AA7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778E8"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r>
      <w:tr w:rsidR="005262B8" w:rsidRPr="0053369F" w14:paraId="6953151C"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03A822" w14:textId="77777777" w:rsidR="005262B8" w:rsidRPr="0053369F" w:rsidRDefault="005262B8" w:rsidP="00B63C68">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2455E164"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DB48648"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904089"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08B370"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8D090"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60E57"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0D3E7"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E3CE1"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22563C" w14:textId="77777777" w:rsidR="005262B8" w:rsidRPr="0053369F" w:rsidRDefault="005262B8" w:rsidP="00B63C68">
            <w:pPr>
              <w:pStyle w:val="TAC"/>
            </w:pPr>
            <w:r w:rsidRPr="0053369F">
              <w:t>11.5</w:t>
            </w:r>
            <w:r w:rsidRPr="0053369F">
              <w:rPr>
                <w:rFonts w:eastAsia="等线"/>
                <w:lang w:eastAsia="zh-CN"/>
              </w:rPr>
              <w:t xml:space="preserve"> </w:t>
            </w:r>
            <w:r w:rsidRPr="0053369F">
              <w:t>- TT</w:t>
            </w:r>
          </w:p>
        </w:tc>
      </w:tr>
      <w:tr w:rsidR="005262B8" w:rsidRPr="0053369F" w14:paraId="1FF8D6E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DC0CB" w14:textId="77777777" w:rsidR="005262B8" w:rsidRPr="0053369F" w:rsidRDefault="005262B8" w:rsidP="00B63C68">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2EB9FB9F"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F6CE5E"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7AA31" w14:textId="77777777" w:rsidR="005262B8" w:rsidRPr="0053369F" w:rsidRDefault="005262B8" w:rsidP="00B63C68">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28DC91"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A25415" w14:textId="77777777" w:rsidR="005262B8" w:rsidRPr="0053369F" w:rsidRDefault="005262B8" w:rsidP="00B63C68">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08652" w14:textId="77777777" w:rsidR="005262B8" w:rsidRPr="0053369F" w:rsidRDefault="005262B8" w:rsidP="00B63C68">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DADBC" w14:textId="77777777" w:rsidR="005262B8" w:rsidRPr="0053369F" w:rsidRDefault="005262B8" w:rsidP="00B63C68">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EEFD1B" w14:textId="77777777" w:rsidR="005262B8" w:rsidRPr="0053369F" w:rsidRDefault="005262B8" w:rsidP="00B63C68">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70EB1E" w14:textId="77777777" w:rsidR="005262B8" w:rsidRPr="0053369F" w:rsidRDefault="005262B8" w:rsidP="00B63C68">
            <w:pPr>
              <w:pStyle w:val="TAC"/>
              <w:rPr>
                <w:szCs w:val="18"/>
              </w:rPr>
            </w:pPr>
            <w:r w:rsidRPr="0053369F">
              <w:t>11.5</w:t>
            </w:r>
            <w:r w:rsidRPr="0053369F">
              <w:rPr>
                <w:rFonts w:eastAsia="等线"/>
                <w:lang w:eastAsia="zh-CN"/>
              </w:rPr>
              <w:t xml:space="preserve"> </w:t>
            </w:r>
            <w:r w:rsidRPr="0053369F">
              <w:t>- TT</w:t>
            </w:r>
          </w:p>
        </w:tc>
      </w:tr>
      <w:tr w:rsidR="005262B8" w:rsidRPr="0053369F" w14:paraId="273E15A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59699C" w14:textId="77777777" w:rsidR="005262B8" w:rsidRPr="0053369F" w:rsidRDefault="005262B8" w:rsidP="00B63C68">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09354BA9"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A43888"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9A4B5"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D06B6D"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B60CDD"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185313"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37E31C"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06F88"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937D64" w14:textId="77777777" w:rsidR="005262B8" w:rsidRPr="0053369F" w:rsidRDefault="005262B8" w:rsidP="00B63C68">
            <w:pPr>
              <w:pStyle w:val="TAC"/>
            </w:pPr>
            <w:r w:rsidRPr="0053369F">
              <w:t>20.0</w:t>
            </w:r>
            <w:r w:rsidRPr="0053369F">
              <w:rPr>
                <w:rFonts w:eastAsia="Cambria Math"/>
                <w:lang w:eastAsia="zh-CN"/>
              </w:rPr>
              <w:t xml:space="preserve"> </w:t>
            </w:r>
            <w:r w:rsidRPr="0053369F">
              <w:t>- TT</w:t>
            </w:r>
          </w:p>
        </w:tc>
      </w:tr>
      <w:tr w:rsidR="005262B8" w:rsidRPr="0053369F" w14:paraId="12C055B9"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D1ADF1" w14:textId="77777777" w:rsidR="005262B8" w:rsidRPr="0053369F" w:rsidRDefault="005262B8" w:rsidP="00B63C68">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6E0ABD35"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097F1C"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E1B87" w14:textId="77777777" w:rsidR="005262B8" w:rsidRPr="0053369F" w:rsidRDefault="005262B8" w:rsidP="00B63C68">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52F964"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621A9" w14:textId="77777777" w:rsidR="005262B8" w:rsidRPr="0053369F" w:rsidRDefault="005262B8" w:rsidP="00B63C68">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B609F0"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A82936"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1BB1B"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B3E761" w14:textId="77777777" w:rsidR="005262B8" w:rsidRPr="0053369F" w:rsidRDefault="005262B8" w:rsidP="00B63C68">
            <w:pPr>
              <w:pStyle w:val="TAC"/>
            </w:pPr>
            <w:r w:rsidRPr="0053369F">
              <w:t>20.0</w:t>
            </w:r>
            <w:r w:rsidRPr="0053369F">
              <w:rPr>
                <w:rFonts w:eastAsia="Cambria Math"/>
                <w:lang w:eastAsia="zh-CN"/>
              </w:rPr>
              <w:t xml:space="preserve"> </w:t>
            </w:r>
            <w:r w:rsidRPr="0053369F">
              <w:t>- TT</w:t>
            </w:r>
          </w:p>
        </w:tc>
      </w:tr>
      <w:tr w:rsidR="005262B8" w:rsidRPr="0053369F" w14:paraId="50BD2466" w14:textId="77777777" w:rsidTr="00B63C68">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A559BE" w14:textId="77777777" w:rsidR="005262B8" w:rsidRPr="0053369F" w:rsidRDefault="005262B8" w:rsidP="00B63C68">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1D70CF6D" w14:textId="77777777" w:rsidR="005262B8" w:rsidRPr="0053369F" w:rsidRDefault="005262B8" w:rsidP="00B63C68">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D256C0" w14:textId="77777777" w:rsidR="005262B8" w:rsidRPr="0053369F" w:rsidRDefault="005262B8" w:rsidP="00B63C68">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56C889" w14:textId="77777777" w:rsidR="005262B8" w:rsidRPr="0053369F" w:rsidRDefault="005262B8" w:rsidP="00B63C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7FFDE" w14:textId="77777777" w:rsidR="005262B8" w:rsidRPr="0053369F" w:rsidRDefault="005262B8" w:rsidP="00B63C68">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FC828" w14:textId="77777777" w:rsidR="005262B8" w:rsidRPr="0053369F" w:rsidRDefault="005262B8" w:rsidP="00B63C68">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AE7E92" w14:textId="77777777" w:rsidR="005262B8" w:rsidRPr="0053369F" w:rsidRDefault="005262B8" w:rsidP="00B63C68">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3A914B" w14:textId="77777777" w:rsidR="005262B8" w:rsidRPr="0053369F" w:rsidRDefault="005262B8" w:rsidP="00B63C68">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E48D17" w14:textId="77777777" w:rsidR="005262B8" w:rsidRPr="0053369F" w:rsidRDefault="005262B8" w:rsidP="00B63C68">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57097" w14:textId="77777777" w:rsidR="005262B8" w:rsidRPr="0053369F" w:rsidRDefault="005262B8" w:rsidP="00B63C68">
            <w:pPr>
              <w:pStyle w:val="TAC"/>
            </w:pPr>
            <w:r w:rsidRPr="0053369F">
              <w:t>20.</w:t>
            </w:r>
            <w:r w:rsidRPr="0053369F">
              <w:rPr>
                <w:lang w:eastAsia="zh-CN"/>
              </w:rPr>
              <w:t>5</w:t>
            </w:r>
            <w:r w:rsidRPr="0053369F">
              <w:rPr>
                <w:rFonts w:eastAsia="Cambria Math"/>
                <w:lang w:eastAsia="zh-CN"/>
              </w:rPr>
              <w:t xml:space="preserve"> </w:t>
            </w:r>
            <w:r w:rsidRPr="0053369F">
              <w:t>- TT</w:t>
            </w:r>
          </w:p>
        </w:tc>
      </w:tr>
      <w:tr w:rsidR="005262B8" w:rsidRPr="0053369F" w14:paraId="26E5D00C" w14:textId="77777777" w:rsidTr="00B63C68">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32A4B34" w14:textId="77777777" w:rsidR="005262B8" w:rsidRPr="0053369F" w:rsidRDefault="005262B8" w:rsidP="00B63C68">
            <w:pPr>
              <w:pStyle w:val="TAN"/>
              <w:rPr>
                <w:rFonts w:eastAsia="等线"/>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893BDD2" w14:textId="77777777" w:rsidR="005262B8" w:rsidRPr="0053369F" w:rsidRDefault="005262B8" w:rsidP="00B63C68">
            <w:pPr>
              <w:pStyle w:val="TAN"/>
            </w:pPr>
            <w:r w:rsidRPr="0053369F">
              <w:t>NOTE 2:</w:t>
            </w:r>
            <w:r w:rsidRPr="0053369F">
              <w:tab/>
              <w:t>TT for each frequency and channel bandwidth is specified in Table 6.2.2.5-5.</w:t>
            </w:r>
          </w:p>
        </w:tc>
      </w:tr>
    </w:tbl>
    <w:p w14:paraId="0D63CCE3" w14:textId="77777777" w:rsidR="00650814" w:rsidRPr="00A54D43" w:rsidRDefault="00650814"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2B83EA37" w14:textId="77777777" w:rsidR="006B4BBA" w:rsidRPr="00EA1BFC" w:rsidRDefault="006B4BBA" w:rsidP="00EA1BFC"/>
    <w:sectPr w:rsidR="006B4BBA" w:rsidRPr="00EA1BFC" w:rsidSect="003B643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E12CB" w14:textId="77777777" w:rsidR="00725F5C" w:rsidRDefault="00725F5C">
      <w:r>
        <w:separator/>
      </w:r>
    </w:p>
  </w:endnote>
  <w:endnote w:type="continuationSeparator" w:id="0">
    <w:p w14:paraId="5D0EA783" w14:textId="77777777" w:rsidR="00725F5C" w:rsidRDefault="00725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FE95B" w14:textId="77777777" w:rsidR="00B63C68" w:rsidRPr="00983E49" w:rsidRDefault="00B63C68" w:rsidP="00B63C68">
    <w:pPr>
      <w:pStyle w:val="ac"/>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F1245" w14:textId="77777777" w:rsidR="00B63C68" w:rsidRPr="00983E49" w:rsidRDefault="00B63C68" w:rsidP="00B63C68">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A91F3" w14:textId="77777777" w:rsidR="00B63C68" w:rsidRPr="00983E49" w:rsidRDefault="00B63C68" w:rsidP="00B63C68">
    <w:pPr>
      <w:pStyle w:val="ac"/>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14C4C" w14:textId="77777777" w:rsidR="00725F5C" w:rsidRDefault="00725F5C">
      <w:r>
        <w:separator/>
      </w:r>
    </w:p>
  </w:footnote>
  <w:footnote w:type="continuationSeparator" w:id="0">
    <w:p w14:paraId="1A31A11A" w14:textId="77777777" w:rsidR="00725F5C" w:rsidRDefault="00725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3C68" w:rsidRDefault="00B63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BBF58" w14:textId="77777777" w:rsidR="00B63C68" w:rsidRDefault="00B63C6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5A50" w14:textId="77777777" w:rsidR="00B63C68" w:rsidRDefault="00B63C68" w:rsidP="00B63C68">
    <w:pPr>
      <w:framePr w:h="284" w:hRule="exact" w:hSpace="181" w:wrap="notBeside" w:vAnchor="text" w:hAnchor="margin" w:y="1"/>
      <w:tabs>
        <w:tab w:val="left" w:pos="8229"/>
      </w:tabs>
      <w:rPr>
        <w:rFonts w:ascii="Arial" w:hAnsi="Arial" w:cs="Arial"/>
        <w:b/>
        <w:sz w:val="18"/>
        <w:szCs w:val="18"/>
      </w:rPr>
    </w:pPr>
    <w:bookmarkStart w:id="103" w:name="_Hlk107241474"/>
    <w:r>
      <w:rPr>
        <w:rFonts w:ascii="Arial" w:hAnsi="Arial" w:cs="Arial"/>
        <w:b/>
        <w:sz w:val="18"/>
        <w:szCs w:val="18"/>
      </w:rPr>
      <w:t>Release 17</w:t>
    </w:r>
  </w:p>
  <w:p w14:paraId="6083A5BF" w14:textId="77777777" w:rsidR="00B63C68" w:rsidRDefault="00B63C68" w:rsidP="00B63C68">
    <w:pPr>
      <w:framePr w:h="284" w:hRule="exact" w:hSpace="181" w:wrap="notBeside" w:vAnchor="text" w:hAnchor="margin" w:xAlign="right" w:y="1"/>
      <w:tabs>
        <w:tab w:val="left" w:pos="8229"/>
      </w:tabs>
      <w:rPr>
        <w:rFonts w:ascii="Arial" w:hAnsi="Arial" w:cs="Arial"/>
        <w:b/>
        <w:sz w:val="18"/>
        <w:szCs w:val="18"/>
      </w:rPr>
    </w:pPr>
    <w:bookmarkStart w:id="104" w:name="_Hlk107241483"/>
    <w:bookmarkEnd w:id="103"/>
    <w:r>
      <w:rPr>
        <w:rFonts w:ascii="Arial" w:hAnsi="Arial" w:cs="Arial"/>
        <w:b/>
        <w:sz w:val="18"/>
        <w:szCs w:val="18"/>
      </w:rPr>
      <w:t>3GPP TS 38.521-1 V17.7.0 (2022-12)</w:t>
    </w:r>
  </w:p>
  <w:bookmarkEnd w:id="104" w:displacedByCustomXml="next"/>
  <w:sdt>
    <w:sdtPr>
      <w:rPr>
        <w:noProof w:val="0"/>
      </w:rPr>
      <w:id w:val="-1835440447"/>
      <w:docPartObj>
        <w:docPartGallery w:val="Page Numbers (Top of Page)"/>
        <w:docPartUnique/>
      </w:docPartObj>
    </w:sdtPr>
    <w:sdtEndPr>
      <w:rPr>
        <w:noProof/>
      </w:rPr>
    </w:sdtEndPr>
    <w:sdtContent>
      <w:p w14:paraId="357A85CD" w14:textId="77777777" w:rsidR="00B63C68" w:rsidRDefault="00B63C68">
        <w:pPr>
          <w:pStyle w:val="a7"/>
          <w:jc w:val="center"/>
        </w:pPr>
        <w:r>
          <w:rPr>
            <w:noProof w:val="0"/>
          </w:rPr>
          <w:fldChar w:fldCharType="begin"/>
        </w:r>
        <w:r>
          <w:instrText xml:space="preserve"> PAGE   \* MERGEFORMAT </w:instrText>
        </w:r>
        <w:r>
          <w:rPr>
            <w:noProof w:val="0"/>
          </w:rPr>
          <w:fldChar w:fldCharType="separate"/>
        </w:r>
        <w:r w:rsidR="00FA535B">
          <w:t>75</w:t>
        </w:r>
        <w:r>
          <w:fldChar w:fldCharType="end"/>
        </w:r>
      </w:p>
    </w:sdtContent>
  </w:sdt>
  <w:p w14:paraId="386BD527" w14:textId="77777777" w:rsidR="00B63C68" w:rsidRDefault="00B63C68" w:rsidP="00B63C6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B5DDD" w14:textId="77777777" w:rsidR="00B63C68" w:rsidRDefault="00B63C68">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63C68" w:rsidRDefault="00B63C68">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63C68" w:rsidRDefault="00B63C68">
    <w:pPr>
      <w:pStyle w:val="a7"/>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63C68" w:rsidRDefault="00B63C6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num>
  <w:num w:numId="43">
    <w:abstractNumId w:val="2"/>
    <w:lvlOverride w:ilvl="0">
      <w:startOverride w:val="1"/>
    </w:lvlOverride>
  </w:num>
  <w:num w:numId="4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6CD6"/>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84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30F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262B8"/>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0814"/>
    <w:rsid w:val="00653DE4"/>
    <w:rsid w:val="00665C47"/>
    <w:rsid w:val="00670D9D"/>
    <w:rsid w:val="006815E8"/>
    <w:rsid w:val="006941B8"/>
    <w:rsid w:val="00695808"/>
    <w:rsid w:val="006A011F"/>
    <w:rsid w:val="006B46FB"/>
    <w:rsid w:val="006B4BBA"/>
    <w:rsid w:val="006C2C96"/>
    <w:rsid w:val="006E21FB"/>
    <w:rsid w:val="006E2A9D"/>
    <w:rsid w:val="00707EAC"/>
    <w:rsid w:val="00712267"/>
    <w:rsid w:val="007153C8"/>
    <w:rsid w:val="00725F5C"/>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3C68"/>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0E3C"/>
    <w:rsid w:val="00CB2A6B"/>
    <w:rsid w:val="00CC5026"/>
    <w:rsid w:val="00CC68D0"/>
    <w:rsid w:val="00CD2F35"/>
    <w:rsid w:val="00CD69A6"/>
    <w:rsid w:val="00CD711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1265B"/>
    <w:rsid w:val="00F22A8C"/>
    <w:rsid w:val="00F25D98"/>
    <w:rsid w:val="00F300FB"/>
    <w:rsid w:val="00F55C79"/>
    <w:rsid w:val="00F57184"/>
    <w:rsid w:val="00F643AD"/>
    <w:rsid w:val="00F65012"/>
    <w:rsid w:val="00F86AF5"/>
    <w:rsid w:val="00F95B90"/>
    <w:rsid w:val="00FA3C04"/>
    <w:rsid w:val="00FA535B"/>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uiPriority w:val="9"/>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0D95-85BC-43D2-9285-9B906DC9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14</Pages>
  <Words>6169</Words>
  <Characters>35169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2022-11-03T18:34:00Z</dcterms:created>
  <dcterms:modified xsi:type="dcterms:W3CDTF">2023-02-18T07:06:00Z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